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FFCD9" w14:textId="53DAC1EC" w:rsidR="00C90376" w:rsidRPr="00475AC2" w:rsidRDefault="00C90376" w:rsidP="00C90376">
      <w:pPr>
        <w:pStyle w:val="CRCoverPage"/>
        <w:tabs>
          <w:tab w:val="right" w:pos="9639"/>
          <w:tab w:val="right" w:pos="13323"/>
        </w:tabs>
        <w:spacing w:after="0"/>
        <w:rPr>
          <w:rFonts w:cs="Arial"/>
          <w:b/>
          <w:sz w:val="24"/>
          <w:szCs w:val="24"/>
          <w:lang w:val="en-US"/>
        </w:rPr>
      </w:pPr>
      <w:bookmarkStart w:id="0" w:name="_Toc193024528"/>
      <w:r w:rsidRPr="00475AC2">
        <w:rPr>
          <w:rFonts w:cs="Arial"/>
          <w:b/>
          <w:sz w:val="24"/>
          <w:szCs w:val="24"/>
          <w:lang w:val="en-US"/>
        </w:rPr>
        <w:t>3GPP TSG-RAN WG3 Meeting #</w:t>
      </w:r>
      <w:r w:rsidR="00FA1349" w:rsidRPr="00475AC2">
        <w:rPr>
          <w:rFonts w:cs="Arial"/>
          <w:b/>
          <w:sz w:val="24"/>
          <w:szCs w:val="24"/>
          <w:lang w:val="en-US"/>
        </w:rPr>
        <w:t>12</w:t>
      </w:r>
      <w:r w:rsidR="00D72E20">
        <w:rPr>
          <w:rFonts w:cs="Arial"/>
          <w:b/>
          <w:sz w:val="24"/>
          <w:szCs w:val="24"/>
          <w:lang w:val="en-US"/>
        </w:rPr>
        <w:t>1</w:t>
      </w:r>
      <w:r w:rsidR="00BE2E5F">
        <w:rPr>
          <w:rFonts w:cs="Arial"/>
          <w:b/>
          <w:sz w:val="24"/>
          <w:szCs w:val="24"/>
          <w:lang w:val="en-US"/>
        </w:rPr>
        <w:t>-bis</w:t>
      </w:r>
      <w:r w:rsidRPr="00475AC2">
        <w:rPr>
          <w:rFonts w:cs="Arial"/>
          <w:b/>
          <w:sz w:val="24"/>
          <w:szCs w:val="24"/>
          <w:lang w:val="en-US"/>
        </w:rPr>
        <w:tab/>
      </w:r>
      <w:r w:rsidR="003E4256" w:rsidRPr="008C3FF3">
        <w:rPr>
          <w:b/>
          <w:iCs/>
          <w:sz w:val="28"/>
          <w:lang w:val="en-US"/>
        </w:rPr>
        <w:t>R3-23</w:t>
      </w:r>
      <w:r w:rsidR="008C3FF3" w:rsidRPr="008C3FF3">
        <w:rPr>
          <w:b/>
          <w:iCs/>
          <w:sz w:val="28"/>
          <w:lang w:val="en-US"/>
        </w:rPr>
        <w:t>5608</w:t>
      </w:r>
    </w:p>
    <w:p w14:paraId="69B46B9F" w14:textId="03F1F8C1" w:rsidR="001053AA" w:rsidRPr="00475AC2" w:rsidRDefault="00BE2E5F" w:rsidP="001053AA">
      <w:pPr>
        <w:pStyle w:val="Header"/>
        <w:tabs>
          <w:tab w:val="right" w:pos="8280"/>
          <w:tab w:val="right" w:pos="9781"/>
        </w:tabs>
        <w:ind w:right="-57"/>
        <w:jc w:val="both"/>
        <w:rPr>
          <w:rFonts w:eastAsia="PMingLiU"/>
          <w:sz w:val="24"/>
          <w:szCs w:val="28"/>
          <w:lang w:val="en-US" w:eastAsia="zh-TW"/>
        </w:rPr>
      </w:pPr>
      <w:r>
        <w:rPr>
          <w:rFonts w:eastAsia="PMingLiU"/>
          <w:sz w:val="24"/>
          <w:szCs w:val="28"/>
          <w:lang w:val="en-US" w:eastAsia="zh-TW"/>
        </w:rPr>
        <w:t>9</w:t>
      </w:r>
      <w:r w:rsidR="00986ADC">
        <w:rPr>
          <w:rFonts w:eastAsia="PMingLiU"/>
          <w:sz w:val="24"/>
          <w:szCs w:val="28"/>
          <w:vertAlign w:val="superscript"/>
          <w:lang w:val="en-US" w:eastAsia="zh-TW"/>
        </w:rPr>
        <w:t>t</w:t>
      </w:r>
      <w:r>
        <w:rPr>
          <w:rFonts w:eastAsia="PMingLiU"/>
          <w:sz w:val="24"/>
          <w:szCs w:val="28"/>
          <w:vertAlign w:val="superscript"/>
          <w:lang w:val="en-US" w:eastAsia="zh-TW"/>
        </w:rPr>
        <w:t>h</w:t>
      </w:r>
      <w:r w:rsidR="009B423A" w:rsidRPr="00475AC2">
        <w:rPr>
          <w:rFonts w:eastAsia="PMingLiU"/>
          <w:sz w:val="24"/>
          <w:szCs w:val="28"/>
          <w:lang w:val="en-US" w:eastAsia="zh-TW"/>
        </w:rPr>
        <w:t xml:space="preserve"> </w:t>
      </w:r>
      <w:r w:rsidR="001053AA" w:rsidRPr="00475AC2">
        <w:rPr>
          <w:rFonts w:eastAsia="PMingLiU"/>
          <w:sz w:val="24"/>
          <w:szCs w:val="28"/>
          <w:lang w:val="en-US" w:eastAsia="zh-TW"/>
        </w:rPr>
        <w:t xml:space="preserve">– </w:t>
      </w:r>
      <w:r>
        <w:rPr>
          <w:rFonts w:eastAsia="PMingLiU"/>
          <w:sz w:val="24"/>
          <w:szCs w:val="28"/>
          <w:lang w:val="en-US" w:eastAsia="zh-TW"/>
        </w:rPr>
        <w:t>13</w:t>
      </w:r>
      <w:r w:rsidR="009B423A" w:rsidRPr="00475AC2">
        <w:rPr>
          <w:rFonts w:eastAsia="PMingLiU"/>
          <w:sz w:val="24"/>
          <w:szCs w:val="28"/>
          <w:vertAlign w:val="superscript"/>
          <w:lang w:val="en-US" w:eastAsia="zh-TW"/>
        </w:rPr>
        <w:t>th</w:t>
      </w:r>
      <w:r w:rsidR="001053AA" w:rsidRPr="00475AC2">
        <w:rPr>
          <w:rFonts w:eastAsia="PMingLiU"/>
          <w:sz w:val="24"/>
          <w:szCs w:val="28"/>
          <w:lang w:val="en-US" w:eastAsia="zh-TW"/>
        </w:rPr>
        <w:t xml:space="preserve"> </w:t>
      </w:r>
      <w:r>
        <w:rPr>
          <w:rFonts w:eastAsia="PMingLiU"/>
          <w:sz w:val="24"/>
          <w:szCs w:val="28"/>
          <w:lang w:val="en-US" w:eastAsia="zh-TW"/>
        </w:rPr>
        <w:t>October</w:t>
      </w:r>
      <w:r w:rsidR="001053AA" w:rsidRPr="00475AC2">
        <w:rPr>
          <w:rFonts w:eastAsia="PMingLiU"/>
          <w:sz w:val="24"/>
          <w:szCs w:val="28"/>
          <w:lang w:val="en-US" w:eastAsia="zh-TW"/>
        </w:rPr>
        <w:t xml:space="preserve"> 2023</w:t>
      </w:r>
    </w:p>
    <w:p w14:paraId="49919C56" w14:textId="2F9FD6FA" w:rsidR="001053AA" w:rsidRPr="00475AC2" w:rsidRDefault="00103C37" w:rsidP="001053AA">
      <w:pPr>
        <w:pStyle w:val="Header"/>
        <w:tabs>
          <w:tab w:val="right" w:pos="8280"/>
          <w:tab w:val="right" w:pos="9781"/>
        </w:tabs>
        <w:spacing w:after="120"/>
        <w:ind w:right="-57"/>
        <w:jc w:val="both"/>
        <w:rPr>
          <w:rFonts w:eastAsia="PMingLiU"/>
          <w:sz w:val="24"/>
          <w:szCs w:val="28"/>
          <w:lang w:val="en-US" w:eastAsia="zh-TW"/>
        </w:rPr>
      </w:pPr>
      <w:r w:rsidRPr="00103C37">
        <w:rPr>
          <w:rFonts w:eastAsia="PMingLiU"/>
          <w:sz w:val="24"/>
          <w:szCs w:val="28"/>
          <w:lang w:val="en-US" w:eastAsia="zh-TW"/>
        </w:rPr>
        <w:t>Xiamen, P.R. China</w:t>
      </w:r>
    </w:p>
    <w:p w14:paraId="4828B4E9" w14:textId="77777777" w:rsidR="0037119B" w:rsidRPr="00475AC2" w:rsidRDefault="0037119B" w:rsidP="0037119B">
      <w:pPr>
        <w:pStyle w:val="Footer"/>
        <w:jc w:val="both"/>
        <w:rPr>
          <w:rFonts w:eastAsia="SimSun"/>
          <w:b w:val="0"/>
          <w:i w:val="0"/>
          <w:noProof w:val="0"/>
          <w:sz w:val="24"/>
          <w:lang w:val="en-US" w:eastAsia="zh-CN"/>
        </w:rPr>
      </w:pPr>
    </w:p>
    <w:p w14:paraId="5CB12EED" w14:textId="0C654AB8" w:rsidR="0037119B" w:rsidRPr="00475AC2" w:rsidRDefault="0037119B" w:rsidP="60078EFB">
      <w:pPr>
        <w:tabs>
          <w:tab w:val="left" w:pos="1985"/>
        </w:tabs>
        <w:ind w:left="1980" w:hanging="1980"/>
        <w:rPr>
          <w:rFonts w:asciiTheme="minorBidi" w:hAnsiTheme="minorBidi" w:cstheme="minorBidi"/>
          <w:sz w:val="24"/>
          <w:szCs w:val="24"/>
          <w:lang w:val="en-US"/>
        </w:rPr>
      </w:pPr>
      <w:r w:rsidRPr="00475AC2">
        <w:rPr>
          <w:rFonts w:ascii="Arial" w:hAnsi="Arial"/>
          <w:b/>
          <w:bCs/>
          <w:sz w:val="24"/>
          <w:szCs w:val="24"/>
          <w:lang w:val="en-US"/>
        </w:rPr>
        <w:t>Title:</w:t>
      </w:r>
      <w:r w:rsidRPr="00475AC2">
        <w:rPr>
          <w:rFonts w:ascii="Arial" w:hAnsi="Arial"/>
          <w:sz w:val="24"/>
          <w:szCs w:val="24"/>
          <w:lang w:val="en-US"/>
        </w:rPr>
        <w:t xml:space="preserve"> </w:t>
      </w:r>
      <w:r w:rsidRPr="00475AC2">
        <w:rPr>
          <w:lang w:val="en-US"/>
        </w:rPr>
        <w:tab/>
      </w:r>
      <w:r w:rsidR="00203E2B" w:rsidRPr="00203E2B">
        <w:rPr>
          <w:rFonts w:asciiTheme="minorBidi" w:hAnsiTheme="minorBidi" w:cstheme="minorBidi"/>
          <w:sz w:val="24"/>
          <w:szCs w:val="24"/>
          <w:lang w:val="en-US"/>
        </w:rPr>
        <w:t xml:space="preserve">(TP to AIML CE to TS38.423) </w:t>
      </w:r>
      <w:r w:rsidR="000C5D3B" w:rsidRPr="000C5D3B">
        <w:rPr>
          <w:rFonts w:asciiTheme="minorBidi" w:hAnsiTheme="minorBidi" w:cstheme="minorBidi"/>
          <w:sz w:val="24"/>
          <w:szCs w:val="24"/>
          <w:lang w:val="en-US"/>
        </w:rPr>
        <w:t>General aspects of Data Collection Reporting procedure</w:t>
      </w:r>
    </w:p>
    <w:p w14:paraId="04FFF03A" w14:textId="059E6C6C" w:rsidR="0096005A" w:rsidRPr="00475AC2" w:rsidRDefault="0037119B" w:rsidP="004D5606">
      <w:pPr>
        <w:tabs>
          <w:tab w:val="left" w:pos="1985"/>
        </w:tabs>
        <w:rPr>
          <w:rStyle w:val="a4"/>
        </w:rPr>
      </w:pPr>
      <w:r w:rsidRPr="00475AC2">
        <w:rPr>
          <w:rFonts w:ascii="Arial" w:hAnsi="Arial"/>
          <w:b/>
          <w:sz w:val="24"/>
          <w:lang w:val="en-US"/>
        </w:rPr>
        <w:t xml:space="preserve">Source: </w:t>
      </w:r>
      <w:r w:rsidRPr="00475AC2">
        <w:rPr>
          <w:rFonts w:ascii="Arial" w:hAnsi="Arial"/>
          <w:b/>
          <w:sz w:val="24"/>
          <w:lang w:val="en-US"/>
        </w:rPr>
        <w:tab/>
      </w:r>
      <w:r w:rsidR="009931A4" w:rsidRPr="00475AC2">
        <w:rPr>
          <w:rStyle w:val="a4"/>
        </w:rPr>
        <w:t>Ericsson</w:t>
      </w:r>
      <w:r w:rsidR="00562A8D">
        <w:rPr>
          <w:rStyle w:val="a4"/>
        </w:rPr>
        <w:t xml:space="preserve">, </w:t>
      </w:r>
      <w:proofErr w:type="spellStart"/>
      <w:r w:rsidR="00562A8D">
        <w:rPr>
          <w:rStyle w:val="a4"/>
        </w:rPr>
        <w:t>InterDigital</w:t>
      </w:r>
      <w:proofErr w:type="spellEnd"/>
      <w:r w:rsidR="00562A8D">
        <w:rPr>
          <w:rStyle w:val="a4"/>
        </w:rPr>
        <w:t>,</w:t>
      </w:r>
      <w:r w:rsidR="000C1557">
        <w:rPr>
          <w:rStyle w:val="a4"/>
        </w:rPr>
        <w:t xml:space="preserve"> Orange</w:t>
      </w:r>
      <w:r w:rsidR="00B80409">
        <w:rPr>
          <w:rStyle w:val="a4"/>
        </w:rPr>
        <w:t>, Deutsche Telekom, AT&amp;T</w:t>
      </w:r>
    </w:p>
    <w:p w14:paraId="13FC74D5" w14:textId="7A3E656E" w:rsidR="0037119B" w:rsidRPr="00475AC2" w:rsidRDefault="0037119B" w:rsidP="0037119B">
      <w:pPr>
        <w:tabs>
          <w:tab w:val="left" w:pos="1985"/>
        </w:tabs>
        <w:rPr>
          <w:rStyle w:val="a4"/>
        </w:rPr>
      </w:pPr>
      <w:r w:rsidRPr="00475AC2">
        <w:rPr>
          <w:rFonts w:ascii="Arial" w:hAnsi="Arial"/>
          <w:b/>
          <w:sz w:val="24"/>
          <w:lang w:val="en-US"/>
        </w:rPr>
        <w:t>Agenda item:</w:t>
      </w:r>
      <w:r w:rsidRPr="00475AC2">
        <w:rPr>
          <w:rFonts w:ascii="Arial" w:hAnsi="Arial"/>
          <w:sz w:val="24"/>
          <w:lang w:val="en-US"/>
        </w:rPr>
        <w:tab/>
      </w:r>
      <w:r w:rsidR="004929B7">
        <w:rPr>
          <w:rFonts w:ascii="Arial" w:hAnsi="Arial"/>
          <w:sz w:val="24"/>
          <w:lang w:val="en-US"/>
        </w:rPr>
        <w:t>12.2.1</w:t>
      </w:r>
    </w:p>
    <w:p w14:paraId="571AD775" w14:textId="1FFC0EA5" w:rsidR="00FB61E2" w:rsidRPr="00475AC2" w:rsidRDefault="0037119B" w:rsidP="00FB61E2">
      <w:pPr>
        <w:tabs>
          <w:tab w:val="left" w:pos="1985"/>
        </w:tabs>
        <w:ind w:left="1980" w:hanging="1980"/>
        <w:rPr>
          <w:rStyle w:val="a4"/>
        </w:rPr>
      </w:pPr>
      <w:r w:rsidRPr="00475AC2">
        <w:rPr>
          <w:rFonts w:ascii="Arial" w:hAnsi="Arial"/>
          <w:b/>
          <w:sz w:val="24"/>
          <w:lang w:val="en-US"/>
        </w:rPr>
        <w:t xml:space="preserve">Document </w:t>
      </w:r>
      <w:r w:rsidR="00FA5FD5" w:rsidRPr="00475AC2">
        <w:rPr>
          <w:rFonts w:ascii="Arial" w:hAnsi="Arial"/>
          <w:b/>
          <w:sz w:val="24"/>
          <w:lang w:val="en-US"/>
        </w:rPr>
        <w:t>Type</w:t>
      </w:r>
      <w:r w:rsidRPr="00475AC2">
        <w:rPr>
          <w:rFonts w:ascii="Arial" w:hAnsi="Arial"/>
          <w:b/>
          <w:sz w:val="24"/>
          <w:lang w:val="en-US"/>
        </w:rPr>
        <w:t>:</w:t>
      </w:r>
      <w:r w:rsidRPr="00475AC2">
        <w:rPr>
          <w:rFonts w:ascii="Arial" w:hAnsi="Arial"/>
          <w:sz w:val="24"/>
          <w:lang w:val="en-US"/>
        </w:rPr>
        <w:tab/>
      </w:r>
      <w:r w:rsidR="00FB61E2" w:rsidRPr="00475AC2">
        <w:rPr>
          <w:rFonts w:ascii="Arial" w:hAnsi="Arial"/>
          <w:sz w:val="24"/>
          <w:lang w:val="en-US"/>
        </w:rPr>
        <w:t>Discussion</w:t>
      </w:r>
      <w:r w:rsidR="005A5AC5" w:rsidRPr="00475AC2">
        <w:rPr>
          <w:rFonts w:ascii="Arial" w:hAnsi="Arial"/>
          <w:sz w:val="24"/>
          <w:lang w:val="en-US"/>
        </w:rPr>
        <w:t xml:space="preserve"> and Decision</w:t>
      </w:r>
    </w:p>
    <w:p w14:paraId="3BC899AB" w14:textId="77777777" w:rsidR="00DD5AE1" w:rsidRPr="00475AC2" w:rsidRDefault="00712AA2" w:rsidP="00A62BAC">
      <w:pPr>
        <w:pStyle w:val="Heading1"/>
        <w:rPr>
          <w:rFonts w:eastAsia="SimSun"/>
          <w:lang w:val="en-US"/>
        </w:rPr>
      </w:pPr>
      <w:r w:rsidRPr="00475AC2">
        <w:rPr>
          <w:rFonts w:eastAsia="SimSun"/>
          <w:lang w:val="en-US"/>
        </w:rPr>
        <w:t>Introduction</w:t>
      </w:r>
    </w:p>
    <w:p w14:paraId="1F05F9C3" w14:textId="1AB40364" w:rsidR="00C32CAD" w:rsidRPr="00475AC2" w:rsidRDefault="00203E2B" w:rsidP="00F6140F">
      <w:pPr>
        <w:rPr>
          <w:i/>
          <w:iCs/>
          <w:lang w:val="en-US" w:bidi="ar"/>
        </w:rPr>
      </w:pPr>
      <w:r>
        <w:rPr>
          <w:lang w:val="en-US"/>
        </w:rPr>
        <w:t xml:space="preserve">This TP reflects proposals in </w:t>
      </w:r>
      <w:r w:rsidRPr="008C3FF3">
        <w:rPr>
          <w:lang w:val="en-US"/>
        </w:rPr>
        <w:t>R3-23</w:t>
      </w:r>
      <w:r w:rsidR="008C3FF3" w:rsidRPr="008C3FF3">
        <w:rPr>
          <w:lang w:val="en-US"/>
        </w:rPr>
        <w:t>5607</w:t>
      </w:r>
      <w:r>
        <w:rPr>
          <w:lang w:val="en-US"/>
        </w:rPr>
        <w:t>.</w:t>
      </w:r>
    </w:p>
    <w:bookmarkEnd w:id="0"/>
    <w:p w14:paraId="1CC8AE6A" w14:textId="4AE143BD" w:rsidR="00640A16" w:rsidRDefault="00640A16" w:rsidP="00FD798D">
      <w:pPr>
        <w:pStyle w:val="Heading1"/>
        <w:numPr>
          <w:ilvl w:val="0"/>
          <w:numId w:val="0"/>
        </w:numPr>
        <w:rPr>
          <w:rFonts w:eastAsia="SimSun"/>
          <w:lang w:val="en-US" w:eastAsia="zh-CN"/>
        </w:rPr>
      </w:pPr>
      <w:r>
        <w:rPr>
          <w:rFonts w:eastAsia="SimSun"/>
          <w:lang w:val="en-US" w:eastAsia="zh-CN"/>
        </w:rPr>
        <w:t xml:space="preserve">TP </w:t>
      </w:r>
      <w:r w:rsidR="00E73040">
        <w:rPr>
          <w:rFonts w:eastAsia="SimSun"/>
          <w:lang w:val="en-US" w:eastAsia="zh-CN"/>
        </w:rPr>
        <w:t xml:space="preserve">to </w:t>
      </w:r>
      <w:r w:rsidR="00FD798D" w:rsidRPr="00FD798D">
        <w:rPr>
          <w:rFonts w:eastAsia="SimSun"/>
          <w:lang w:val="en-US" w:eastAsia="zh-CN"/>
        </w:rPr>
        <w:t>BLCR to</w:t>
      </w:r>
      <w:r w:rsidR="00E73040">
        <w:rPr>
          <w:rFonts w:eastAsia="SimSun"/>
          <w:lang w:val="en-US" w:eastAsia="zh-CN"/>
        </w:rPr>
        <w:t xml:space="preserve"> TS</w:t>
      </w:r>
      <w:r w:rsidR="00FD798D" w:rsidRPr="00FD798D">
        <w:rPr>
          <w:rFonts w:eastAsia="SimSun"/>
          <w:lang w:val="en-US" w:eastAsia="zh-CN"/>
        </w:rPr>
        <w:t xml:space="preserve"> 38.423</w:t>
      </w:r>
    </w:p>
    <w:p w14:paraId="25B48429" w14:textId="14BF0E5C" w:rsidR="00276444" w:rsidRPr="004B5884" w:rsidRDefault="004B5884" w:rsidP="004B5884">
      <w:pPr>
        <w:jc w:val="center"/>
        <w:rPr>
          <w:rFonts w:eastAsia="SimSun"/>
          <w:color w:val="FF0000"/>
          <w:lang w:val="en-US" w:eastAsia="zh-CN"/>
        </w:rPr>
      </w:pPr>
      <w:r w:rsidRPr="004B5884">
        <w:rPr>
          <w:rFonts w:eastAsia="SimSun"/>
          <w:color w:val="FF0000"/>
          <w:lang w:val="en-US" w:eastAsia="zh-CN"/>
        </w:rPr>
        <w:t>&lt;&lt;&lt;&lt;&lt;&lt;&lt;&lt;&lt;&lt;&lt;&lt;&lt;&lt;&lt;&lt;&lt;&lt;&lt;&lt; Start of the Change &gt;&gt;&gt;&gt;&gt;&gt;&gt;&gt;&gt;&gt;&gt;&gt;&gt;&gt;&gt;&gt;&gt;&gt;&gt;&gt;</w:t>
      </w:r>
    </w:p>
    <w:p w14:paraId="4B077149" w14:textId="77777777" w:rsidR="00DF0814" w:rsidRPr="0079139E" w:rsidRDefault="00DF0814" w:rsidP="0079139E">
      <w:pPr>
        <w:pStyle w:val="Heading2"/>
        <w:spacing w:before="180"/>
        <w:ind w:left="1134" w:hanging="1134"/>
      </w:pPr>
      <w:bookmarkStart w:id="1" w:name="_Toc20955047"/>
      <w:bookmarkStart w:id="2" w:name="_Toc29991234"/>
      <w:bookmarkStart w:id="3" w:name="_Toc36555634"/>
      <w:bookmarkStart w:id="4" w:name="_Toc44497297"/>
      <w:bookmarkStart w:id="5" w:name="_Toc45107685"/>
      <w:bookmarkStart w:id="6" w:name="_Toc45901305"/>
      <w:bookmarkStart w:id="7" w:name="_Toc51850384"/>
      <w:bookmarkStart w:id="8" w:name="_Toc56693387"/>
      <w:bookmarkStart w:id="9" w:name="_Toc64446930"/>
      <w:bookmarkStart w:id="10" w:name="_Toc66286424"/>
      <w:bookmarkStart w:id="11" w:name="_Toc74151119"/>
      <w:bookmarkStart w:id="12" w:name="_Toc88653591"/>
      <w:bookmarkStart w:id="13" w:name="_Toc97903947"/>
      <w:bookmarkStart w:id="14" w:name="_Toc98867960"/>
      <w:bookmarkStart w:id="15" w:name="_Toc105174244"/>
      <w:bookmarkStart w:id="16" w:name="_Toc106109081"/>
      <w:bookmarkStart w:id="17" w:name="_Toc113824902"/>
      <w:bookmarkStart w:id="18" w:name="_Toc138863033"/>
      <w:r w:rsidRPr="0079139E">
        <w:t>8.2</w:t>
      </w:r>
      <w:r w:rsidRPr="0079139E">
        <w:tab/>
        <w:t>Basic mobility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791D302" w14:textId="77777777" w:rsidR="00DF0814" w:rsidRPr="007B30E8" w:rsidRDefault="00DF0814" w:rsidP="007B30E8">
      <w:pPr>
        <w:pStyle w:val="Heading3"/>
        <w:ind w:left="1134" w:hanging="1134"/>
      </w:pPr>
      <w:bookmarkStart w:id="19" w:name="_Toc20955048"/>
      <w:bookmarkStart w:id="20" w:name="_Toc29991235"/>
      <w:bookmarkStart w:id="21" w:name="_Toc36555635"/>
      <w:bookmarkStart w:id="22" w:name="_Toc44497298"/>
      <w:bookmarkStart w:id="23" w:name="_Toc45107686"/>
      <w:bookmarkStart w:id="24" w:name="_Toc45901306"/>
      <w:bookmarkStart w:id="25" w:name="_Toc51850385"/>
      <w:bookmarkStart w:id="26" w:name="_Toc56693388"/>
      <w:bookmarkStart w:id="27" w:name="_Toc64446931"/>
      <w:bookmarkStart w:id="28" w:name="_Toc66286425"/>
      <w:bookmarkStart w:id="29" w:name="_Toc74151120"/>
      <w:bookmarkStart w:id="30" w:name="_Toc88653592"/>
      <w:bookmarkStart w:id="31" w:name="_Toc97903948"/>
      <w:bookmarkStart w:id="32" w:name="_Toc98867961"/>
      <w:bookmarkStart w:id="33" w:name="_Toc105174245"/>
      <w:bookmarkStart w:id="34" w:name="_Toc106109082"/>
      <w:bookmarkStart w:id="35" w:name="_Toc113824903"/>
      <w:bookmarkStart w:id="36" w:name="_Toc138863034"/>
      <w:r w:rsidRPr="007B30E8">
        <w:t>8.2.1</w:t>
      </w:r>
      <w:r w:rsidRPr="007B30E8">
        <w:tab/>
        <w:t>Handover Preparation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058FD99" w14:textId="77777777" w:rsidR="00DF0814" w:rsidRPr="006B4651" w:rsidRDefault="00DF0814" w:rsidP="006B4651">
      <w:pPr>
        <w:pStyle w:val="Heading4"/>
        <w:numPr>
          <w:ilvl w:val="0"/>
          <w:numId w:val="0"/>
        </w:numPr>
        <w:ind w:left="1418" w:hanging="1418"/>
      </w:pPr>
      <w:bookmarkStart w:id="37" w:name="_Toc20955049"/>
      <w:bookmarkStart w:id="38" w:name="_Toc29991236"/>
      <w:bookmarkStart w:id="39" w:name="_Toc36555636"/>
      <w:bookmarkStart w:id="40" w:name="_Toc44497299"/>
      <w:bookmarkStart w:id="41" w:name="_Toc45107687"/>
      <w:bookmarkStart w:id="42" w:name="_Toc45901307"/>
      <w:bookmarkStart w:id="43" w:name="_Toc51850386"/>
      <w:bookmarkStart w:id="44" w:name="_Toc56693389"/>
      <w:bookmarkStart w:id="45" w:name="_Toc64446932"/>
      <w:bookmarkStart w:id="46" w:name="_Toc66286426"/>
      <w:bookmarkStart w:id="47" w:name="_Toc74151121"/>
      <w:bookmarkStart w:id="48" w:name="_Toc88653593"/>
      <w:bookmarkStart w:id="49" w:name="_Toc97903949"/>
      <w:bookmarkStart w:id="50" w:name="_Toc98867962"/>
      <w:bookmarkStart w:id="51" w:name="_Toc105174246"/>
      <w:bookmarkStart w:id="52" w:name="_Toc106109083"/>
      <w:bookmarkStart w:id="53" w:name="_Toc113824904"/>
      <w:bookmarkStart w:id="54" w:name="_Toc138863035"/>
      <w:r w:rsidRPr="006B4651">
        <w:t>8.2.1.1</w:t>
      </w:r>
      <w:r w:rsidRPr="006B4651">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1059273" w14:textId="77777777" w:rsidR="00DF0814" w:rsidRPr="00FD0425" w:rsidRDefault="00DF0814" w:rsidP="00DF0814">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2DD024A3" w14:textId="77777777" w:rsidR="00DF0814" w:rsidRPr="00FD0425" w:rsidRDefault="00DF0814" w:rsidP="00DF0814">
      <w:r w:rsidRPr="00FD0425">
        <w:t xml:space="preserve">The procedure uses </w:t>
      </w:r>
      <w:r w:rsidRPr="00FD0425">
        <w:rPr>
          <w:rFonts w:eastAsia="SimSun"/>
          <w:lang w:eastAsia="zh-CN"/>
        </w:rPr>
        <w:t>UE-associated signalling</w:t>
      </w:r>
      <w:r w:rsidRPr="00FD0425">
        <w:t>.</w:t>
      </w:r>
    </w:p>
    <w:p w14:paraId="251A5968" w14:textId="77777777" w:rsidR="00DF0814" w:rsidRPr="001137BA" w:rsidRDefault="00DF0814" w:rsidP="001137BA">
      <w:pPr>
        <w:pStyle w:val="Heading4"/>
        <w:numPr>
          <w:ilvl w:val="0"/>
          <w:numId w:val="0"/>
        </w:numPr>
        <w:ind w:left="1418" w:hanging="1418"/>
      </w:pPr>
      <w:bookmarkStart w:id="55" w:name="_Toc20955050"/>
      <w:bookmarkStart w:id="56" w:name="_Toc29991237"/>
      <w:bookmarkStart w:id="57" w:name="_Toc36555637"/>
      <w:bookmarkStart w:id="58" w:name="_Toc44497300"/>
      <w:bookmarkStart w:id="59" w:name="_Toc45107688"/>
      <w:bookmarkStart w:id="60" w:name="_Toc45901308"/>
      <w:bookmarkStart w:id="61" w:name="_Toc51850387"/>
      <w:bookmarkStart w:id="62" w:name="_Toc56693390"/>
      <w:bookmarkStart w:id="63" w:name="_Toc64446933"/>
      <w:bookmarkStart w:id="64" w:name="_Toc66286427"/>
      <w:bookmarkStart w:id="65" w:name="_Toc74151122"/>
      <w:bookmarkStart w:id="66" w:name="_Toc88653594"/>
      <w:bookmarkStart w:id="67" w:name="_Toc97903950"/>
      <w:bookmarkStart w:id="68" w:name="_Toc98867963"/>
      <w:bookmarkStart w:id="69" w:name="_Toc105174247"/>
      <w:bookmarkStart w:id="70" w:name="_Toc106109084"/>
      <w:bookmarkStart w:id="71" w:name="_Toc113824905"/>
      <w:bookmarkStart w:id="72" w:name="_Toc138863036"/>
      <w:r w:rsidRPr="001137BA">
        <w:t>8.2.1.2</w:t>
      </w:r>
      <w:r w:rsidRPr="001137BA">
        <w:tab/>
        <w:t>Successful 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EE4BC99" w14:textId="77777777" w:rsidR="00DF0814" w:rsidRPr="00FD0425" w:rsidRDefault="00844922" w:rsidP="00DF0814">
      <w:pPr>
        <w:pStyle w:val="TH"/>
        <w:rPr>
          <w:rFonts w:eastAsia="SimSun"/>
        </w:rPr>
      </w:pPr>
      <w:r w:rsidRPr="00FD0425">
        <w:rPr>
          <w:noProof/>
        </w:rPr>
        <w:object w:dxaOrig="6840" w:dyaOrig="2520" w14:anchorId="2C6BA4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342.5pt;height:126.5pt;mso-width-percent:0;mso-height-percent:0;mso-width-percent:0;mso-height-percent:0" o:ole="">
            <v:imagedata r:id="rId11" o:title=""/>
          </v:shape>
          <o:OLEObject Type="Embed" ProgID="Visio.Drawing.15" ShapeID="_x0000_i1041" DrawAspect="Content" ObjectID="_1757459540" r:id="rId12"/>
        </w:object>
      </w:r>
    </w:p>
    <w:p w14:paraId="28244746" w14:textId="77777777" w:rsidR="00DF0814" w:rsidRPr="00FD0425" w:rsidRDefault="00DF0814" w:rsidP="00DF0814">
      <w:pPr>
        <w:pStyle w:val="TF"/>
      </w:pPr>
      <w:r w:rsidRPr="00FD0425">
        <w:t>Figure 8.2.1.2-1: Handover Preparation, successful operation</w:t>
      </w:r>
    </w:p>
    <w:p w14:paraId="12CF0E7E" w14:textId="77777777" w:rsidR="00DF0814" w:rsidRPr="00FD0425" w:rsidRDefault="00DF0814" w:rsidP="00DF0814">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54267D59" w14:textId="233F3835" w:rsidR="00437B02" w:rsidRPr="00954970" w:rsidRDefault="00954970" w:rsidP="00437B02">
      <w:pPr>
        <w:jc w:val="center"/>
        <w:rPr>
          <w:rFonts w:eastAsia="SimSun"/>
          <w:color w:val="FF0000"/>
          <w:lang w:val="en-US" w:eastAsia="zh-CN"/>
        </w:rPr>
      </w:pPr>
      <w:r w:rsidRPr="00954970">
        <w:rPr>
          <w:color w:val="FF0000"/>
        </w:rPr>
        <w:t>&lt;&lt;&lt;&lt;&lt;&lt;&lt;&lt;&lt;&lt;&lt;&lt;&lt;&lt;&lt;&lt;&lt;&lt;&lt;&lt; Unmodified Text Omitted &gt;&gt;&gt;&gt;&gt;&gt;&gt;&gt;&gt;&gt;&gt;&gt;&gt;&gt;&gt;&gt;&gt;&gt;&gt;&gt;</w:t>
      </w:r>
    </w:p>
    <w:p w14:paraId="7B16CFF0" w14:textId="77777777" w:rsidR="000262D0" w:rsidRPr="00791720" w:rsidRDefault="000262D0" w:rsidP="000262D0">
      <w:r>
        <w:rPr>
          <w:rFonts w:eastAsia="SimSun"/>
          <w:lang w:eastAsia="zh-CN"/>
        </w:rPr>
        <w:lastRenderedPageBreak/>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3534357B" w14:textId="77777777" w:rsidR="000262D0" w:rsidRPr="006A2F9D" w:rsidRDefault="000262D0" w:rsidP="000262D0">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 xml:space="preserve">Prediction </w:t>
      </w:r>
      <w:r w:rsidRPr="00D55063">
        <w:t>IE</w:t>
      </w:r>
      <w:r>
        <w:rPr>
          <w:i/>
          <w:iCs/>
        </w:rPr>
        <w:t xml:space="preserve"> </w:t>
      </w:r>
      <w:r w:rsidRPr="006A2F9D">
        <w:t>is contained in the HANDOVER REQUEST message, the target NG-RAN node</w:t>
      </w:r>
      <w:r>
        <w:t xml:space="preserve"> shall, if supported, consider the content of this list as the predicted cells for UE trajectory by the source NG-RAN node, and may use it for e.g. mobility decisions.</w:t>
      </w:r>
    </w:p>
    <w:p w14:paraId="2EF47CF0" w14:textId="77777777" w:rsidR="000262D0" w:rsidRPr="008D5C11" w:rsidRDefault="000262D0" w:rsidP="000262D0">
      <w:pPr>
        <w:rPr>
          <w:b/>
        </w:rPr>
      </w:pPr>
      <w:r w:rsidRPr="008D5C11">
        <w:rPr>
          <w:b/>
        </w:rPr>
        <w:t>Interaction with SN Status Transfer procedure:</w:t>
      </w:r>
    </w:p>
    <w:p w14:paraId="7469C113" w14:textId="77777777" w:rsidR="000262D0" w:rsidRPr="00EA3367" w:rsidRDefault="000262D0" w:rsidP="000262D0">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1820F775" w14:textId="53F3B32F" w:rsidR="000262D0" w:rsidRPr="00564852" w:rsidRDefault="000262D0" w:rsidP="000262D0">
      <w:pPr>
        <w:rPr>
          <w:b/>
        </w:rPr>
      </w:pPr>
      <w:r w:rsidRPr="008D5C11">
        <w:rPr>
          <w:b/>
        </w:rPr>
        <w:t>Interaction with</w:t>
      </w:r>
      <w:r>
        <w:rPr>
          <w:b/>
        </w:rPr>
        <w:t xml:space="preserve"> Data Collection Reporting</w:t>
      </w:r>
      <w:r w:rsidRPr="008D5C11">
        <w:rPr>
          <w:b/>
        </w:rPr>
        <w:t xml:space="preserve"> procedure:</w:t>
      </w:r>
    </w:p>
    <w:p w14:paraId="43C1F93A" w14:textId="7FC323F1" w:rsidR="000262D0" w:rsidRPr="00BD7F5C" w:rsidRDefault="000262D0" w:rsidP="000262D0">
      <w:r>
        <w:t>If the</w:t>
      </w:r>
      <w:r w:rsidRPr="00BD7F5C">
        <w:rPr>
          <w:i/>
        </w:rPr>
        <w:t xml:space="preserve"> </w:t>
      </w:r>
      <w:del w:id="73" w:author="Ericsson User" w:date="2023-09-19T18:23:00Z">
        <w:r w:rsidDel="00F24C02">
          <w:rPr>
            <w:i/>
          </w:rPr>
          <w:delText xml:space="preserve">AI/ML </w:delText>
        </w:r>
        <w:r w:rsidRPr="00BD7F5C" w:rsidDel="00F24C02">
          <w:rPr>
            <w:i/>
            <w:lang w:eastAsia="ja-JP"/>
          </w:rPr>
          <w:delText>Measurement</w:delText>
        </w:r>
      </w:del>
      <w:ins w:id="74" w:author="Ericsson User" w:date="2023-09-19T18:23:00Z">
        <w:r w:rsidR="00F24C02">
          <w:rPr>
            <w:i/>
          </w:rPr>
          <w:t>Data Collectio</w:t>
        </w:r>
      </w:ins>
      <w:ins w:id="75" w:author="Ericsson User" w:date="2023-09-19T18:24:00Z">
        <w:r w:rsidR="00F24C02">
          <w:rPr>
            <w:i/>
          </w:rPr>
          <w:t>n</w:t>
        </w:r>
      </w:ins>
      <w:r w:rsidRPr="00BD7F5C">
        <w:rPr>
          <w:i/>
          <w:lang w:eastAsia="ja-JP"/>
        </w:rPr>
        <w:t xml:space="preserve"> ID</w:t>
      </w:r>
      <w:r>
        <w:rPr>
          <w:i/>
          <w:lang w:eastAsia="ja-JP"/>
        </w:rPr>
        <w:t xml:space="preserve"> </w:t>
      </w:r>
      <w:r>
        <w:rPr>
          <w:iCs/>
          <w:lang w:eastAsia="ja-JP"/>
        </w:rPr>
        <w:t xml:space="preserve">IE </w:t>
      </w:r>
      <w:r>
        <w:rPr>
          <w:lang w:eastAsia="ja-JP"/>
        </w:rPr>
        <w:t xml:space="preserve">is contained in the HANDOVER REQUEST message, the target NG-RAN node shall, if supported, </w:t>
      </w:r>
      <w:r>
        <w:t>report</w:t>
      </w:r>
      <w:r w:rsidRPr="00AA00B6">
        <w:t xml:space="preserve"> </w:t>
      </w:r>
      <w:r>
        <w:t xml:space="preserve">to the source NG-RAN node after the completion of handover procedure, via the Data Collection Reporting procedure, the requested </w:t>
      </w:r>
      <w:del w:id="76" w:author="Ericsson User" w:date="2023-09-19T18:24:00Z">
        <w:r w:rsidDel="008B76ED">
          <w:delText xml:space="preserve">AI/ML </w:delText>
        </w:r>
      </w:del>
      <w:r>
        <w:t xml:space="preserve">information configured via the previous Data Collection </w:t>
      </w:r>
      <w:r w:rsidRPr="00300591">
        <w:t>Reporting Initiation procedure</w:t>
      </w:r>
      <w:r>
        <w:t xml:space="preserve"> corresponding to the </w:t>
      </w:r>
      <w:r w:rsidRPr="00BD7F5C">
        <w:rPr>
          <w:i/>
          <w:lang w:eastAsia="ja-JP"/>
        </w:rPr>
        <w:t>NG-RAN node1 Measurement</w:t>
      </w:r>
      <w:ins w:id="77" w:author="Ericsson User" w:date="2023-09-19T18:24:00Z">
        <w:r w:rsidR="004A2044">
          <w:rPr>
            <w:i/>
            <w:lang w:eastAsia="ja-JP"/>
          </w:rPr>
          <w:t xml:space="preserve"> ID</w:t>
        </w:r>
      </w:ins>
      <w:r w:rsidRPr="00BD7F5C">
        <w:rPr>
          <w:i/>
          <w:lang w:eastAsia="ja-JP"/>
        </w:rPr>
        <w:t xml:space="preserve"> </w:t>
      </w:r>
      <w:r>
        <w:rPr>
          <w:lang w:eastAsia="ja-JP"/>
        </w:rPr>
        <w:t>and the</w:t>
      </w:r>
      <w:r w:rsidRPr="00BD7F5C">
        <w:rPr>
          <w:i/>
          <w:lang w:eastAsia="ja-JP"/>
        </w:rPr>
        <w:t xml:space="preserve"> NG-RAN node2 Measurement ID</w:t>
      </w:r>
      <w:r>
        <w:rPr>
          <w:i/>
          <w:lang w:eastAsia="ja-JP"/>
        </w:rPr>
        <w:t xml:space="preserve"> </w:t>
      </w:r>
      <w:r w:rsidRPr="00EB7509">
        <w:rPr>
          <w:lang w:eastAsia="ja-JP"/>
        </w:rPr>
        <w:t>IEs</w:t>
      </w:r>
      <w:r>
        <w:rPr>
          <w:lang w:eastAsia="ja-JP"/>
        </w:rPr>
        <w:t>.</w:t>
      </w:r>
    </w:p>
    <w:p w14:paraId="070B3856" w14:textId="109FB863" w:rsidR="0061431E" w:rsidRDefault="00BA5985" w:rsidP="002A2545">
      <w:pPr>
        <w:jc w:val="center"/>
        <w:rPr>
          <w:rFonts w:eastAsia="SimSun"/>
          <w:color w:val="FF0000"/>
          <w:lang w:val="en-US" w:eastAsia="zh-CN"/>
        </w:rPr>
      </w:pPr>
      <w:r w:rsidRPr="004B5884">
        <w:rPr>
          <w:rFonts w:eastAsia="SimSun"/>
          <w:color w:val="FF0000"/>
          <w:lang w:val="en-US" w:eastAsia="zh-CN"/>
        </w:rPr>
        <w:t xml:space="preserve">&lt;&lt;&lt;&lt;&lt;&lt;&lt;&lt;&lt;&lt;&lt;&lt;&lt;&lt;&lt;&lt;&lt;&lt;&lt;&lt; </w:t>
      </w:r>
      <w:r w:rsidR="00AE61C7">
        <w:rPr>
          <w:rFonts w:eastAsia="SimSun"/>
          <w:color w:val="FF0000"/>
          <w:lang w:val="en-US" w:eastAsia="zh-CN"/>
        </w:rPr>
        <w:t>Next change</w:t>
      </w:r>
      <w:r w:rsidRPr="004B5884">
        <w:rPr>
          <w:rFonts w:eastAsia="SimSun"/>
          <w:color w:val="FF0000"/>
          <w:lang w:val="en-US" w:eastAsia="zh-CN"/>
        </w:rPr>
        <w:t xml:space="preserve"> &gt;&gt;&gt;&gt;&gt;&gt;&gt;&gt;&gt;&gt;&gt;&gt;&gt;&gt;&gt;&gt;&gt;&gt;&gt;&gt;</w:t>
      </w:r>
    </w:p>
    <w:p w14:paraId="0AFF0585" w14:textId="4DE0E3D4" w:rsidR="00B64D50" w:rsidRDefault="00B64D50" w:rsidP="00B64D50">
      <w:pPr>
        <w:pStyle w:val="Heading2"/>
        <w:spacing w:before="180"/>
        <w:ind w:left="1134" w:hanging="1134"/>
      </w:pPr>
      <w:r w:rsidRPr="00B64D50">
        <w:t>8.4 Global procedures</w:t>
      </w:r>
    </w:p>
    <w:p w14:paraId="70F97BE8" w14:textId="04CE052E" w:rsidR="007D4382" w:rsidRPr="007D4382" w:rsidRDefault="007D4382" w:rsidP="007D4382">
      <w:pPr>
        <w:jc w:val="center"/>
        <w:rPr>
          <w:rFonts w:eastAsia="SimSun"/>
          <w:color w:val="FF0000"/>
          <w:lang w:val="en-US" w:eastAsia="zh-CN"/>
        </w:rPr>
      </w:pPr>
      <w:r w:rsidRPr="00954970">
        <w:rPr>
          <w:color w:val="FF0000"/>
        </w:rPr>
        <w:t>&lt;&lt;&lt;&lt;&lt;&lt;&lt;&lt;&lt;&lt;&lt;&lt;&lt;&lt;&lt;&lt;&lt;&lt;&lt;&lt; Unmodified Text Omitted &gt;&gt;&gt;&gt;&gt;&gt;&gt;&gt;&gt;&gt;&gt;&gt;&gt;&gt;&gt;&gt;&gt;&gt;&gt;&gt;</w:t>
      </w:r>
    </w:p>
    <w:p w14:paraId="547CEC05" w14:textId="2BF80DD5" w:rsidR="0061431E" w:rsidRPr="00B153E5" w:rsidRDefault="0061431E" w:rsidP="00B153E5">
      <w:pPr>
        <w:pStyle w:val="Heading3"/>
        <w:ind w:left="1134" w:hanging="1134"/>
      </w:pPr>
      <w:bookmarkStart w:id="78" w:name="_Toc20955356"/>
      <w:bookmarkStart w:id="79" w:name="_Toc29504977"/>
      <w:bookmarkStart w:id="80" w:name="_Toc29503809"/>
      <w:bookmarkStart w:id="81" w:name="_Toc29504393"/>
      <w:r w:rsidRPr="00B153E5">
        <w:t>8.4.AA</w:t>
      </w:r>
      <w:r w:rsidRPr="00B153E5">
        <w:tab/>
        <w:t>Data Collection Reporting Initiation</w:t>
      </w:r>
      <w:del w:id="82" w:author="Ericsson User" w:date="2023-09-19T18:32:00Z">
        <w:r w:rsidRPr="00B153E5" w:rsidDel="00211FDE">
          <w:delText xml:space="preserve"> </w:delText>
        </w:r>
      </w:del>
    </w:p>
    <w:p w14:paraId="57775F2C" w14:textId="77777777" w:rsidR="0061431E" w:rsidRPr="00E913A7" w:rsidRDefault="0061431E" w:rsidP="00E913A7">
      <w:pPr>
        <w:pStyle w:val="Heading4"/>
        <w:numPr>
          <w:ilvl w:val="0"/>
          <w:numId w:val="0"/>
        </w:numPr>
        <w:ind w:left="1418" w:hanging="1418"/>
      </w:pPr>
      <w:r w:rsidRPr="00E913A7">
        <w:t>8.4.AA.1</w:t>
      </w:r>
      <w:r w:rsidRPr="00E913A7">
        <w:tab/>
        <w:t>General</w:t>
      </w:r>
    </w:p>
    <w:p w14:paraId="198AEF48" w14:textId="1175C624" w:rsidR="0061431E" w:rsidRDefault="0061431E" w:rsidP="0061431E">
      <w:r>
        <w:t xml:space="preserve">This procedure is used by an NG-RAN node to request the reporting of </w:t>
      </w:r>
      <w:del w:id="83" w:author="Ericsson User" w:date="2023-09-19T18:33:00Z">
        <w:r w:rsidDel="008E0A01">
          <w:delText xml:space="preserve">AI/ML related </w:delText>
        </w:r>
      </w:del>
      <w:r>
        <w:t xml:space="preserve">information </w:t>
      </w:r>
      <w:ins w:id="84" w:author="Ericsson User" w:date="2023-09-19T18:33:00Z">
        <w:r w:rsidR="008F7A06">
          <w:t xml:space="preserve">for RAN intelligence </w:t>
        </w:r>
      </w:ins>
      <w:r>
        <w:t>to another NG-RAN node.</w:t>
      </w:r>
    </w:p>
    <w:p w14:paraId="020A5DE6" w14:textId="77777777" w:rsidR="0061431E" w:rsidRDefault="0061431E" w:rsidP="0061431E">
      <w:r>
        <w:t xml:space="preserve">The procedure uses </w:t>
      </w:r>
      <w:r>
        <w:rPr>
          <w:lang w:eastAsia="zh-CN"/>
        </w:rPr>
        <w:t>non UE-associated signalling</w:t>
      </w:r>
      <w:r>
        <w:t>.</w:t>
      </w:r>
    </w:p>
    <w:p w14:paraId="62C0F1A2" w14:textId="77777777" w:rsidR="0061431E" w:rsidRDefault="0061431E" w:rsidP="0061431E">
      <w:pPr>
        <w:pStyle w:val="EditorsNote"/>
      </w:pPr>
      <w:r w:rsidRPr="00BF3C50">
        <w:rPr>
          <w:highlight w:val="yellow"/>
        </w:rPr>
        <w:t>Editor’s Note: FFS other information that can be requested using this procedure.</w:t>
      </w:r>
    </w:p>
    <w:p w14:paraId="1F02ACB9" w14:textId="77777777" w:rsidR="0061431E" w:rsidRPr="009E64FE" w:rsidRDefault="0061431E" w:rsidP="0061431E">
      <w:pPr>
        <w:pStyle w:val="EditorsNote"/>
      </w:pPr>
      <w:r w:rsidRPr="009E64FE">
        <w:rPr>
          <w:highlight w:val="yellow"/>
        </w:rPr>
        <w:t>Editor’s Note: FFS content of AL/ML related information.</w:t>
      </w:r>
    </w:p>
    <w:p w14:paraId="44A8E9A8" w14:textId="77777777" w:rsidR="0061431E" w:rsidRPr="00A26653" w:rsidRDefault="0061431E" w:rsidP="00A26653">
      <w:pPr>
        <w:pStyle w:val="Heading4"/>
        <w:numPr>
          <w:ilvl w:val="0"/>
          <w:numId w:val="0"/>
        </w:numPr>
        <w:ind w:left="1418" w:hanging="1418"/>
      </w:pPr>
      <w:r w:rsidRPr="00A26653">
        <w:t>8.4.AA.2</w:t>
      </w:r>
      <w:r w:rsidRPr="00A26653">
        <w:tab/>
        <w:t>Successful Operation</w:t>
      </w:r>
    </w:p>
    <w:bookmarkStart w:id="85" w:name="_MON_1755528503"/>
    <w:bookmarkEnd w:id="85"/>
    <w:p w14:paraId="1F18B191" w14:textId="77777777" w:rsidR="0061431E" w:rsidRDefault="00844922" w:rsidP="0061431E">
      <w:pPr>
        <w:pStyle w:val="TH"/>
      </w:pPr>
      <w:ins w:id="86" w:author="Author" w:date="2023-06-20T12:24:00Z">
        <w:r w:rsidRPr="007104EC">
          <w:rPr>
            <w:noProof/>
          </w:rPr>
          <w:object w:dxaOrig="5673" w:dyaOrig="2355" w14:anchorId="0FA670D9">
            <v:shape id="_x0000_i1042" type="#_x0000_t75" alt="" style="width:286pt;height:117.5pt;mso-width-percent:0;mso-height-percent:0;mso-width-percent:0;mso-height-percent:0" o:ole="">
              <v:imagedata r:id="rId13" o:title=""/>
            </v:shape>
            <o:OLEObject Type="Embed" ProgID="Word.Picture.8" ShapeID="_x0000_i1042" DrawAspect="Content" ObjectID="_1757459541" r:id="rId14"/>
          </w:object>
        </w:r>
      </w:ins>
    </w:p>
    <w:p w14:paraId="1160D1DC" w14:textId="7D686DA7" w:rsidR="0061431E" w:rsidRDefault="0061431E" w:rsidP="0061431E">
      <w:pPr>
        <w:pStyle w:val="TF"/>
      </w:pPr>
      <w:r>
        <w:t>Figure 8.4.AA.2-1: Data Collection Reporting Initiation, successful operation</w:t>
      </w:r>
    </w:p>
    <w:p w14:paraId="4A5F91A7" w14:textId="676A38C4" w:rsidR="0061431E" w:rsidRPr="00C53737" w:rsidRDefault="0061431E" w:rsidP="0061431E">
      <w:r w:rsidRPr="00C53737">
        <w:t>NG-RAN node</w:t>
      </w:r>
      <w:r w:rsidRPr="00C53737">
        <w:rPr>
          <w:vertAlign w:val="subscript"/>
        </w:rPr>
        <w:t>1</w:t>
      </w:r>
      <w:r w:rsidRPr="00C53737">
        <w:t xml:space="preserve"> initiates the procedure by sending the </w:t>
      </w:r>
      <w:r>
        <w:t xml:space="preserve">DATA COLLECTION </w:t>
      </w:r>
      <w:r w:rsidRPr="00C53737">
        <w:t>REQUEST message to NG-RAN node</w:t>
      </w:r>
      <w:r w:rsidRPr="00C53737">
        <w:rPr>
          <w:vertAlign w:val="subscript"/>
        </w:rPr>
        <w:t>2</w:t>
      </w:r>
      <w:r>
        <w:t xml:space="preserve"> to start </w:t>
      </w:r>
      <w:del w:id="87" w:author="Ericsson User" w:date="2023-09-19T18:36:00Z">
        <w:r w:rsidDel="00F85B70">
          <w:delText xml:space="preserve">AI/ML related </w:delText>
        </w:r>
      </w:del>
      <w:r>
        <w:t xml:space="preserve">information reporting </w:t>
      </w:r>
      <w:del w:id="88" w:author="Ericsson User" w:date="2023-09-19T18:36:00Z">
        <w:r w:rsidDel="00797148">
          <w:delText xml:space="preserve">and </w:delText>
        </w:r>
      </w:del>
      <w:ins w:id="89" w:author="Ericsson User" w:date="2023-09-19T18:36:00Z">
        <w:r w:rsidR="00797148">
          <w:t xml:space="preserve">or to </w:t>
        </w:r>
      </w:ins>
      <w:r>
        <w:t xml:space="preserve">stop </w:t>
      </w:r>
      <w:del w:id="90" w:author="Ericsson User" w:date="2023-09-19T18:36:00Z">
        <w:r w:rsidDel="00797148">
          <w:delText xml:space="preserve">AI/ML related </w:delText>
        </w:r>
      </w:del>
      <w:r>
        <w:t>information reporting</w:t>
      </w:r>
      <w:r w:rsidRPr="00C53737">
        <w:t>. Upon receipt, NG-RAN node</w:t>
      </w:r>
      <w:r w:rsidRPr="00C53737">
        <w:rPr>
          <w:vertAlign w:val="subscript"/>
        </w:rPr>
        <w:t>2</w:t>
      </w:r>
      <w:r w:rsidRPr="00C53737">
        <w:t>:</w:t>
      </w:r>
    </w:p>
    <w:p w14:paraId="4F639E5E" w14:textId="544E2E89" w:rsidR="0061431E" w:rsidRPr="00C53737" w:rsidRDefault="0061431E" w:rsidP="0061431E">
      <w:pPr>
        <w:pStyle w:val="B10"/>
      </w:pPr>
      <w:r w:rsidRPr="00C53737">
        <w:lastRenderedPageBreak/>
        <w:t>-</w:t>
      </w:r>
      <w:r w:rsidRPr="00C53737">
        <w:tab/>
        <w:t>shall in</w:t>
      </w:r>
      <w:r>
        <w:t xml:space="preserve">itiate the requested </w:t>
      </w:r>
      <w:del w:id="91" w:author="Ericsson User" w:date="2023-09-19T18:37:00Z">
        <w:r w:rsidDel="00920B9B">
          <w:delText xml:space="preserve">AI/ML related </w:delText>
        </w:r>
      </w:del>
      <w:r>
        <w:t xml:space="preserve">information reporting </w:t>
      </w:r>
      <w:r w:rsidRPr="00C53737">
        <w:t xml:space="preserve">according to the parameters given in the request in case the </w:t>
      </w:r>
      <w:r w:rsidRPr="00C53737">
        <w:rPr>
          <w:i/>
        </w:rPr>
        <w:t>Registration Request</w:t>
      </w:r>
      <w:r w:rsidRPr="00C53737">
        <w:t xml:space="preserve"> IE </w:t>
      </w:r>
      <w:r>
        <w:t xml:space="preserve">is </w:t>
      </w:r>
      <w:r w:rsidRPr="00C53737">
        <w:t xml:space="preserve">set to </w:t>
      </w:r>
      <w:r>
        <w:t>“</w:t>
      </w:r>
      <w:r w:rsidRPr="00C53737">
        <w:t>start</w:t>
      </w:r>
      <w:r>
        <w:t>”</w:t>
      </w:r>
      <w:r w:rsidRPr="00C53737">
        <w:t>; or</w:t>
      </w:r>
    </w:p>
    <w:p w14:paraId="3BBF48CD" w14:textId="3055DEBB" w:rsidR="0061431E" w:rsidRPr="00C53737" w:rsidRDefault="0061431E" w:rsidP="0061431E">
      <w:pPr>
        <w:pStyle w:val="B10"/>
      </w:pPr>
      <w:r w:rsidRPr="00C53737">
        <w:t>-</w:t>
      </w:r>
      <w:r w:rsidRPr="00C53737">
        <w:tab/>
        <w:t>s</w:t>
      </w:r>
      <w:r>
        <w:t xml:space="preserve">hall stop all </w:t>
      </w:r>
      <w:del w:id="92" w:author="Ericsson User" w:date="2023-09-19T18:37:00Z">
        <w:r w:rsidDel="00661853">
          <w:delText xml:space="preserve">cells AI/ML related </w:delText>
        </w:r>
      </w:del>
      <w:del w:id="93" w:author="Ericsson User" w:date="2023-09-20T17:36:00Z">
        <w:r w:rsidDel="00A84942">
          <w:delText xml:space="preserve">information reporting </w:delText>
        </w:r>
      </w:del>
      <w:ins w:id="94" w:author="Ericsson User" w:date="2023-09-20T17:36:00Z">
        <w:r w:rsidR="009A1969" w:rsidRPr="00AA5DA2">
          <w:t xml:space="preserve">measurements </w:t>
        </w:r>
        <w:r w:rsidR="009A1969">
          <w:t xml:space="preserve">or predictions </w:t>
        </w:r>
      </w:ins>
      <w:r w:rsidRPr="00C53737">
        <w:t xml:space="preserve">and terminate the reporting in case the </w:t>
      </w:r>
      <w:r w:rsidRPr="00C53737">
        <w:rPr>
          <w:i/>
        </w:rPr>
        <w:t>Registration Request</w:t>
      </w:r>
      <w:r w:rsidRPr="00C53737">
        <w:t xml:space="preserve"> IE is set to </w:t>
      </w:r>
      <w:r>
        <w:t>“</w:t>
      </w:r>
      <w:r w:rsidRPr="00C53737">
        <w:t>stop</w:t>
      </w:r>
      <w:r>
        <w:t>”</w:t>
      </w:r>
      <w:r w:rsidRPr="00C53737">
        <w:t>; or</w:t>
      </w:r>
    </w:p>
    <w:p w14:paraId="3458B358" w14:textId="77777777" w:rsidR="0061431E" w:rsidRDefault="0061431E" w:rsidP="0061431E">
      <w:pPr>
        <w:pStyle w:val="B10"/>
      </w:pPr>
      <w:r w:rsidRPr="00C53737">
        <w:t>-</w:t>
      </w:r>
      <w:r w:rsidRPr="00C53737">
        <w:tab/>
      </w:r>
      <w:r w:rsidRPr="00CE008D">
        <w:rPr>
          <w:highlight w:val="yellow"/>
        </w:rPr>
        <w:t>FFS</w:t>
      </w:r>
      <w:r>
        <w:t xml:space="preserve"> </w:t>
      </w:r>
    </w:p>
    <w:p w14:paraId="49E50CC3" w14:textId="7C626A33" w:rsidR="0061431E" w:rsidRPr="00E14B4E" w:rsidRDefault="0061431E" w:rsidP="0061431E">
      <w:r w:rsidRPr="00407E71">
        <w:t xml:space="preserve">If </w:t>
      </w:r>
      <w:r w:rsidRPr="00E14B4E">
        <w:t xml:space="preserve">the </w:t>
      </w:r>
      <w:r w:rsidRPr="00E14B4E">
        <w:rPr>
          <w:i/>
        </w:rPr>
        <w:t>Registration Request</w:t>
      </w:r>
      <w:r w:rsidRPr="00E14B4E">
        <w:t xml:space="preserve"> IE is set to </w:t>
      </w:r>
      <w:r>
        <w:t>“</w:t>
      </w:r>
      <w:r w:rsidRPr="00E14B4E">
        <w:t>start</w:t>
      </w:r>
      <w:r>
        <w:t>”</w:t>
      </w:r>
      <w:r w:rsidRPr="00E14B4E">
        <w:t xml:space="preserve"> in the </w:t>
      </w:r>
      <w:r>
        <w:t xml:space="preserve">DATA COLLECTION </w:t>
      </w:r>
      <w:r w:rsidRPr="00E14B4E">
        <w:t>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w:t>
      </w:r>
      <w:ins w:id="95" w:author="Ericsson User" w:date="2023-09-19T18:39:00Z">
        <w:r w:rsidR="003A19A1">
          <w:t>-</w:t>
        </w:r>
      </w:ins>
      <w:del w:id="96" w:author="Ericsson User" w:date="2023-09-19T18:39:00Z">
        <w:r w:rsidRPr="00407E71" w:rsidDel="003A19A1">
          <w:delText xml:space="preserve"> </w:delText>
        </w:r>
      </w:del>
      <w:r w:rsidRPr="00407E71">
        <w:t>specific</w:t>
      </w:r>
      <w:r>
        <w:t xml:space="preserve"> </w:t>
      </w:r>
      <w:del w:id="97" w:author="Ericsson User" w:date="2023-09-19T18:39:00Z">
        <w:r w:rsidDel="00255CE9">
          <w:delText xml:space="preserve">AI/ML related </w:delText>
        </w:r>
      </w:del>
      <w:r>
        <w:t>information reporting</w:t>
      </w:r>
      <w:r w:rsidRPr="00407E71">
        <w:t xml:space="preserve">, the </w:t>
      </w:r>
      <w:r w:rsidRPr="00407E71">
        <w:rPr>
          <w:i/>
        </w:rPr>
        <w:t>Cell To Report</w:t>
      </w:r>
      <w:r w:rsidRPr="00E14B4E">
        <w:rPr>
          <w:i/>
          <w:iCs/>
        </w:rPr>
        <w:t xml:space="preserve"> List</w:t>
      </w:r>
      <w:r w:rsidRPr="00407E71">
        <w:rPr>
          <w:i/>
        </w:rPr>
        <w:t xml:space="preserve"> </w:t>
      </w:r>
      <w:r w:rsidRPr="00407E71">
        <w:t>IE shall be included.</w:t>
      </w:r>
    </w:p>
    <w:p w14:paraId="73276DDA" w14:textId="2F98CD4A" w:rsidR="0061431E" w:rsidRDefault="0061431E" w:rsidP="0061431E">
      <w:r w:rsidRPr="00AA5DA2">
        <w:t xml:space="preserve">If </w:t>
      </w:r>
      <w:r>
        <w:t>NG-RAN node</w:t>
      </w:r>
      <w:r>
        <w:rPr>
          <w:vertAlign w:val="subscript"/>
        </w:rPr>
        <w:t xml:space="preserve">2 </w:t>
      </w:r>
      <w:r w:rsidRPr="00AA5DA2">
        <w:t xml:space="preserve">is capable </w:t>
      </w:r>
      <w:del w:id="98" w:author="Ericsson User" w:date="2023-09-19T18:41:00Z">
        <w:r w:rsidRPr="00AA5DA2" w:rsidDel="006548A6">
          <w:delText>to</w:delText>
        </w:r>
      </w:del>
      <w:ins w:id="99" w:author="Ericsson User" w:date="2023-09-19T18:41:00Z">
        <w:r w:rsidR="006548A6">
          <w:t>of</w:t>
        </w:r>
      </w:ins>
      <w:r w:rsidRPr="00AA5DA2">
        <w:t xml:space="preserve"> provid</w:t>
      </w:r>
      <w:del w:id="100" w:author="Ericsson User" w:date="2023-09-19T18:41:00Z">
        <w:r w:rsidRPr="00AA5DA2" w:rsidDel="006548A6">
          <w:delText>e</w:delText>
        </w:r>
      </w:del>
      <w:ins w:id="101" w:author="Ericsson User" w:date="2023-09-19T18:41:00Z">
        <w:r w:rsidR="00111D45">
          <w:t>ing</w:t>
        </w:r>
      </w:ins>
      <w:r w:rsidRPr="00AA5DA2">
        <w:t xml:space="preserve"> </w:t>
      </w:r>
      <w:r w:rsidRPr="00447A89">
        <w:t xml:space="preserve">all </w:t>
      </w:r>
      <w:r>
        <w:t xml:space="preserve">of the </w:t>
      </w:r>
      <w:r w:rsidRPr="00AA5DA2">
        <w:t>requested information, i</w:t>
      </w:r>
      <w:r>
        <w:t xml:space="preserve">t shall initiate the </w:t>
      </w:r>
      <w:del w:id="102" w:author="Ericsson User" w:date="2023-09-19T18:40:00Z">
        <w:r w:rsidDel="003A19A1">
          <w:delText xml:space="preserve">AI/ML related </w:delText>
        </w:r>
      </w:del>
      <w:r>
        <w:t xml:space="preserve">information reporting </w:t>
      </w:r>
      <w:r w:rsidRPr="00AA5DA2">
        <w:t xml:space="preserve">as requested by </w:t>
      </w:r>
      <w:r>
        <w:t>NG-RAN node</w:t>
      </w:r>
      <w:r>
        <w:rPr>
          <w:vertAlign w:val="subscript"/>
        </w:rPr>
        <w:t>1</w:t>
      </w:r>
      <w:r w:rsidRPr="00AA5DA2">
        <w:t xml:space="preserve"> and respond with the </w:t>
      </w:r>
      <w:r>
        <w:t xml:space="preserve">DATA COLLECTION </w:t>
      </w:r>
      <w:r w:rsidRPr="00AA5DA2">
        <w:t>RESPONSE message.</w:t>
      </w:r>
    </w:p>
    <w:p w14:paraId="4AAE3C4E" w14:textId="10917962" w:rsidR="0061431E" w:rsidRPr="00346CF8" w:rsidRDefault="0061431E" w:rsidP="0061431E">
      <w:r>
        <w:t>If NG-RAN node</w:t>
      </w:r>
      <w:r>
        <w:rPr>
          <w:vertAlign w:val="subscript"/>
        </w:rPr>
        <w:t>2</w:t>
      </w:r>
      <w:r>
        <w:t xml:space="preserve"> is capable </w:t>
      </w:r>
      <w:del w:id="103" w:author="Ericsson User" w:date="2023-09-19T18:41:00Z">
        <w:r w:rsidDel="00111D45">
          <w:delText>to</w:delText>
        </w:r>
      </w:del>
      <w:ins w:id="104" w:author="Ericsson User" w:date="2023-09-19T18:41:00Z">
        <w:r w:rsidR="00111D45">
          <w:t>of</w:t>
        </w:r>
      </w:ins>
      <w:r>
        <w:t xml:space="preserve"> provid</w:t>
      </w:r>
      <w:del w:id="105" w:author="Ericsson User" w:date="2023-09-19T18:41:00Z">
        <w:r w:rsidDel="00111D45">
          <w:delText>e</w:delText>
        </w:r>
      </w:del>
      <w:ins w:id="106" w:author="Ericsson User" w:date="2023-09-19T18:41:00Z">
        <w:r w:rsidR="00111D45">
          <w:t>ing</w:t>
        </w:r>
      </w:ins>
      <w:r>
        <w:t xml:space="preserve"> some but not all of the requested information, it shall initiate the </w:t>
      </w:r>
      <w:del w:id="107" w:author="Ericsson User" w:date="2023-09-19T18:42:00Z">
        <w:r w:rsidDel="001E36F0">
          <w:delText xml:space="preserve">AI/ML related </w:delText>
        </w:r>
      </w:del>
      <w:r>
        <w:t xml:space="preserve">information reporting for the admitted requested information and include the </w:t>
      </w:r>
      <w:r>
        <w:rPr>
          <w:i/>
          <w:iCs/>
        </w:rPr>
        <w:t>Node</w:t>
      </w:r>
      <w:r>
        <w:t xml:space="preserve"> </w:t>
      </w:r>
      <w:r>
        <w:rPr>
          <w:i/>
        </w:rPr>
        <w:t>Measurement Initiation Result</w:t>
      </w:r>
      <w:ins w:id="108" w:author="Ericsson User" w:date="2023-09-20T17:34:00Z">
        <w:r w:rsidR="007C09F4">
          <w:rPr>
            <w:i/>
          </w:rPr>
          <w:t xml:space="preserve"> List</w:t>
        </w:r>
      </w:ins>
      <w:r>
        <w:t xml:space="preserve"> IE or the </w:t>
      </w:r>
      <w:r>
        <w:rPr>
          <w:i/>
          <w:iCs/>
        </w:rPr>
        <w:t>Per Cell</w:t>
      </w:r>
      <w:r>
        <w:t xml:space="preserve"> </w:t>
      </w:r>
      <w:r>
        <w:rPr>
          <w:i/>
        </w:rPr>
        <w:t>Measurement Initiation Result</w:t>
      </w:r>
      <w:ins w:id="109" w:author="Ericsson User" w:date="2023-09-20T17:34:00Z">
        <w:r w:rsidR="007C09F4">
          <w:rPr>
            <w:i/>
          </w:rPr>
          <w:t xml:space="preserve"> List</w:t>
        </w:r>
      </w:ins>
      <w:r>
        <w:t xml:space="preserve"> IE or both in the DATA COLLECTION RESPONSE message.</w:t>
      </w:r>
    </w:p>
    <w:p w14:paraId="194C5CC5" w14:textId="14C0AD5C" w:rsidR="0061431E" w:rsidRDefault="0061431E" w:rsidP="0061431E">
      <w:r w:rsidRPr="00C53737">
        <w:t xml:space="preserve">If the </w:t>
      </w:r>
      <w:r w:rsidRPr="00C53737">
        <w:rPr>
          <w:i/>
        </w:rPr>
        <w:t>Reporting Periodicity</w:t>
      </w:r>
      <w:r w:rsidRPr="00C53737">
        <w:t xml:space="preserve"> IE in the </w:t>
      </w:r>
      <w:r>
        <w:t xml:space="preserve">DATA COLLECTION </w:t>
      </w:r>
      <w:r w:rsidRPr="00C53737">
        <w:t xml:space="preserve">REQUEST is present, this indicates the periodicity for the reporting of periodic </w:t>
      </w:r>
      <w:del w:id="110" w:author="Ericsson User" w:date="2023-09-19T18:42:00Z">
        <w:r w:rsidDel="00DE59CB">
          <w:delText xml:space="preserve">AI/ML related </w:delText>
        </w:r>
      </w:del>
      <w:r>
        <w:t>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p>
    <w:p w14:paraId="218FC2A4" w14:textId="0570A4D6" w:rsidR="0061431E" w:rsidRDefault="0061431E" w:rsidP="0061431E">
      <w:pPr>
        <w:rPr>
          <w:lang w:val="en-US" w:eastAsia="zh-CN"/>
        </w:rPr>
      </w:pP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w:t>
      </w:r>
      <w:ins w:id="111" w:author="Ericsson User" w:date="2023-09-19T18:43:00Z">
        <w:r w:rsidR="002E7C2A">
          <w:rPr>
            <w:lang w:val="en-US"/>
          </w:rPr>
          <w:t xml:space="preserve">requested </w:t>
        </w:r>
      </w:ins>
      <w:r>
        <w:rPr>
          <w:lang w:val="en-US"/>
        </w:rPr>
        <w:t xml:space="preserve">information </w:t>
      </w:r>
      <w:del w:id="112" w:author="Ericsson User" w:date="2023-09-19T18:43:00Z">
        <w:r w:rsidDel="002E7C2A">
          <w:rPr>
            <w:lang w:val="en-US"/>
          </w:rPr>
          <w:delText xml:space="preserve">requested </w:delText>
        </w:r>
      </w:del>
      <w:r>
        <w:rPr>
          <w:lang w:val="en-US"/>
        </w:rPr>
        <w:t>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14:paraId="232AD596" w14:textId="77777777" w:rsidR="0061431E" w:rsidRDefault="0061431E" w:rsidP="0061431E">
      <w:pPr>
        <w:rPr>
          <w:b/>
        </w:rPr>
      </w:pPr>
      <w:r w:rsidRPr="00804A9B">
        <w:rPr>
          <w:b/>
        </w:rPr>
        <w:t>Interaction with other procedures</w:t>
      </w:r>
    </w:p>
    <w:p w14:paraId="3D50A453" w14:textId="3CBE127E" w:rsidR="0061431E" w:rsidRPr="00AA5DA2" w:rsidRDefault="0061431E" w:rsidP="0061431E">
      <w:r w:rsidRPr="00A00C4A">
        <w:t xml:space="preserve">When starting a measurement, </w:t>
      </w:r>
      <w:r>
        <w:t>t</w:t>
      </w:r>
      <w:r w:rsidRPr="00AA5DA2">
        <w:t xml:space="preserve">he </w:t>
      </w:r>
      <w:r w:rsidRPr="00AA5DA2">
        <w:rPr>
          <w:i/>
        </w:rPr>
        <w:t>Report Characteristics</w:t>
      </w:r>
      <w:r w:rsidRPr="00AA5DA2">
        <w:t xml:space="preserve"> IE </w:t>
      </w:r>
      <w:r>
        <w:t xml:space="preserve">in the DATA COLLECTION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or prediction</w:t>
      </w:r>
      <w:ins w:id="113" w:author="Ericsson User" w:date="2023-09-19T18:44:00Z">
        <w:r w:rsidR="0018184F">
          <w:t>s</w:t>
        </w:r>
      </w:ins>
      <w:r>
        <w:t xml:space="preserve"> </w:t>
      </w:r>
      <w:r w:rsidRPr="00AA5DA2">
        <w:t xml:space="preserve">on. </w:t>
      </w:r>
      <w:r>
        <w:t>NG-RAN node</w:t>
      </w:r>
      <w:r w:rsidRPr="00AA5DA2">
        <w:rPr>
          <w:vertAlign w:val="subscript"/>
        </w:rPr>
        <w:t>2</w:t>
      </w:r>
      <w:r w:rsidRPr="00AA5DA2">
        <w:t xml:space="preserve"> shall include in the </w:t>
      </w:r>
      <w:r>
        <w:t>DATA COLLECTION UPDATE</w:t>
      </w:r>
      <w:r w:rsidRPr="00AA5DA2">
        <w:t xml:space="preserve"> message:</w:t>
      </w:r>
    </w:p>
    <w:p w14:paraId="59BCCCE8" w14:textId="4F84891D" w:rsidR="0061431E" w:rsidRPr="008B6AE2" w:rsidRDefault="0061431E" w:rsidP="0061431E">
      <w:pPr>
        <w:pStyle w:val="B10"/>
        <w:rPr>
          <w:iCs/>
        </w:rPr>
      </w:pPr>
      <w:r>
        <w:rPr>
          <w:lang w:eastAsia="zh-CN"/>
        </w:rPr>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DATA COLLECTION REQUEST message is set to “1”. </w:t>
      </w:r>
      <w:r w:rsidRPr="00D55063">
        <w:rPr>
          <w:highlight w:val="yellow"/>
        </w:rPr>
        <w:t xml:space="preserve">FFS on the details of </w:t>
      </w:r>
      <w:r w:rsidRPr="00D55063">
        <w:rPr>
          <w:i/>
          <w:highlight w:val="yellow"/>
        </w:rPr>
        <w:t xml:space="preserve">Predicted </w:t>
      </w:r>
      <w:r w:rsidRPr="00D55063">
        <w:rPr>
          <w:i/>
          <w:iCs/>
          <w:highlight w:val="yellow"/>
        </w:rPr>
        <w:t>Radio</w:t>
      </w:r>
      <w:r w:rsidRPr="00D55063">
        <w:rPr>
          <w:highlight w:val="yellow"/>
        </w:rPr>
        <w:t xml:space="preserve"> </w:t>
      </w:r>
      <w:r w:rsidRPr="00D55063">
        <w:rPr>
          <w:i/>
          <w:iCs/>
          <w:highlight w:val="yellow"/>
        </w:rPr>
        <w:t>Resource Status</w:t>
      </w:r>
      <w:r w:rsidRPr="00D55063">
        <w:rPr>
          <w:highlight w:val="yellow"/>
        </w:rPr>
        <w:t xml:space="preserve"> IE</w:t>
      </w:r>
      <w:r>
        <w:t>.</w:t>
      </w:r>
    </w:p>
    <w:p w14:paraId="3B0DC86F" w14:textId="3166B9B7" w:rsidR="0061431E" w:rsidRPr="00C53737" w:rsidRDefault="0061431E" w:rsidP="0061431E">
      <w:pPr>
        <w:pStyle w:val="B10"/>
      </w:pPr>
      <w:r w:rsidRPr="00C53737">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t xml:space="preserve">“Predicted </w:t>
      </w:r>
      <w:r w:rsidRPr="00C53737">
        <w:t>Number of Active UEs</w:t>
      </w:r>
      <w:r>
        <w:t>”</w:t>
      </w:r>
      <w:r w:rsidRPr="00C53737">
        <w:t xml:space="preserve"> of the </w:t>
      </w:r>
      <w:r w:rsidRPr="00267B69">
        <w:rPr>
          <w:i/>
          <w:iCs/>
        </w:rPr>
        <w:t>Report Characteristics</w:t>
      </w:r>
      <w:r w:rsidRPr="00C53737">
        <w:t xml:space="preserve"> IE included in the </w:t>
      </w:r>
      <w:r>
        <w:t>DATA COLLECTION REQUEST</w:t>
      </w:r>
      <w:r w:rsidRPr="00C53737">
        <w:t xml:space="preserve"> message is set to </w:t>
      </w:r>
      <w:r>
        <w:t>“</w:t>
      </w:r>
      <w:r w:rsidRPr="00C53737">
        <w:t>1</w:t>
      </w:r>
      <w:r>
        <w:t>”</w:t>
      </w:r>
      <w:ins w:id="114" w:author="Ericsson User" w:date="2023-09-19T18:44:00Z">
        <w:r w:rsidR="001B5FFA">
          <w:t>.</w:t>
        </w:r>
      </w:ins>
      <w:del w:id="115" w:author="Ericsson User" w:date="2023-09-19T18:44:00Z">
        <w:r w:rsidRPr="00C53737" w:rsidDel="001B5FFA">
          <w:delText>;</w:delText>
        </w:r>
      </w:del>
    </w:p>
    <w:p w14:paraId="1ACF103C" w14:textId="7F2E5632" w:rsidR="0061431E" w:rsidRPr="00C53737" w:rsidRDefault="0061431E" w:rsidP="0061431E">
      <w:pPr>
        <w:pStyle w:val="B10"/>
      </w:pPr>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t>“Predicted</w:t>
      </w:r>
      <w:r w:rsidRPr="00C53737">
        <w:rPr>
          <w:rFonts w:hint="eastAsia"/>
          <w:lang w:eastAsia="zh-CN"/>
        </w:rPr>
        <w:t xml:space="preserve"> RRC Connections</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p>
    <w:p w14:paraId="14AE9355" w14:textId="36BE784B" w:rsidR="0061431E" w:rsidRDefault="0061431E" w:rsidP="0061431E">
      <w:pPr>
        <w:pStyle w:val="B10"/>
      </w:pPr>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r>
        <w:rPr>
          <w:lang w:eastAsia="zh-CN"/>
        </w:rPr>
        <w:t xml:space="preserve">fourth </w:t>
      </w:r>
      <w:r w:rsidRPr="00C53737">
        <w:t xml:space="preserve">bit, </w:t>
      </w:r>
      <w:r>
        <w:t>“</w:t>
      </w:r>
      <w:r w:rsidRPr="00663E73">
        <w:t>Average UE Through</w:t>
      </w:r>
      <w:r>
        <w:t>p</w:t>
      </w:r>
      <w:r w:rsidRPr="00663E73">
        <w:t>ut DL</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p>
    <w:p w14:paraId="0856ECF0" w14:textId="4419A844" w:rsidR="0061431E" w:rsidRDefault="0061431E" w:rsidP="0061431E">
      <w:pPr>
        <w:pStyle w:val="B10"/>
      </w:pPr>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t>“</w:t>
      </w:r>
      <w:r w:rsidRPr="00663E73">
        <w:t>Average UE Through</w:t>
      </w:r>
      <w:r>
        <w:t>put UL”</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p>
    <w:p w14:paraId="09CC6A7D" w14:textId="27591C6F" w:rsidR="0061431E" w:rsidRDefault="0061431E" w:rsidP="0061431E">
      <w:pPr>
        <w:pStyle w:val="B10"/>
      </w:pPr>
      <w:r>
        <w:rPr>
          <w:rFonts w:hint="eastAsia"/>
          <w:lang w:eastAsia="zh-CN"/>
        </w:rPr>
        <w:t>-</w:t>
      </w:r>
      <w:r>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t>“Average Packet Delay”</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p>
    <w:p w14:paraId="021DF2D7" w14:textId="20A49F19" w:rsidR="0061431E" w:rsidRDefault="0061431E" w:rsidP="0061431E">
      <w:pPr>
        <w:pStyle w:val="B10"/>
      </w:pPr>
      <w:r>
        <w:rPr>
          <w:rFonts w:hint="eastAsia"/>
          <w:lang w:eastAsia="zh-CN"/>
        </w:rPr>
        <w:t>-</w:t>
      </w:r>
      <w:r>
        <w:rPr>
          <w:lang w:eastAsia="zh-CN"/>
        </w:rPr>
        <w:tab/>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t>“Average Packet Loss”</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p>
    <w:p w14:paraId="51F9C2C6" w14:textId="77777777" w:rsidR="0061431E" w:rsidRDefault="0061431E" w:rsidP="0029765B">
      <w:pPr>
        <w:pStyle w:val="B10"/>
      </w:pPr>
      <w:r>
        <w:rPr>
          <w:rFonts w:hint="eastAsia"/>
        </w:rPr>
        <w:t>-</w:t>
      </w:r>
      <w:r>
        <w:tab/>
      </w:r>
      <w:r w:rsidRPr="00C53737">
        <w:t xml:space="preserve">the </w:t>
      </w:r>
      <w:r w:rsidRPr="00CF4B7D">
        <w:rPr>
          <w:i/>
          <w:iCs/>
          <w:rPrChange w:id="116" w:author="Ericsson User" w:date="2023-09-19T18:45:00Z">
            <w:rPr/>
          </w:rPrChange>
        </w:rPr>
        <w:t>Energy Cost</w:t>
      </w:r>
      <w:r w:rsidRPr="0029765B">
        <w:t xml:space="preserve"> </w:t>
      </w:r>
      <w:r w:rsidRPr="00C53737">
        <w:t xml:space="preserve">IE, if the </w:t>
      </w:r>
      <w:r>
        <w:t>eighth</w:t>
      </w:r>
      <w:r w:rsidRPr="00C53737">
        <w:t xml:space="preserve"> bit, </w:t>
      </w:r>
      <w:r>
        <w:t>“Energy Cost”</w:t>
      </w:r>
      <w:r w:rsidRPr="00C53737">
        <w:t xml:space="preserve"> of the </w:t>
      </w:r>
      <w:r w:rsidRPr="00FF2986">
        <w:rPr>
          <w:i/>
          <w:iCs/>
          <w:rPrChange w:id="117" w:author="Ericsson User" w:date="2023-09-19T18:45:00Z">
            <w:rPr/>
          </w:rPrChange>
        </w:rPr>
        <w:t>Report Characteristics</w:t>
      </w:r>
      <w:r w:rsidRPr="0029765B">
        <w:t xml:space="preserve"> </w:t>
      </w:r>
      <w:r w:rsidRPr="00C53737">
        <w:t>IE included in the</w:t>
      </w:r>
      <w:r w:rsidRPr="0096590C">
        <w:t xml:space="preserve"> </w:t>
      </w:r>
      <w:r>
        <w:t>DATA COLLECTION REQUEST</w:t>
      </w:r>
      <w:r w:rsidRPr="00C53737">
        <w:t xml:space="preserve"> message is set to </w:t>
      </w:r>
      <w:r>
        <w:t>“</w:t>
      </w:r>
      <w:r w:rsidRPr="00C53737">
        <w:t>1</w:t>
      </w:r>
      <w:r>
        <w:t>”</w:t>
      </w:r>
      <w:r w:rsidRPr="00C53737">
        <w:t>.</w:t>
      </w:r>
    </w:p>
    <w:p w14:paraId="75B20743" w14:textId="77777777" w:rsidR="0061431E" w:rsidRDefault="0061431E" w:rsidP="0061431E">
      <w:pPr>
        <w:pStyle w:val="B10"/>
      </w:pPr>
    </w:p>
    <w:p w14:paraId="49CD844F" w14:textId="77777777" w:rsidR="0061431E" w:rsidRPr="00BD20D2" w:rsidRDefault="0061431E" w:rsidP="00BD20D2">
      <w:pPr>
        <w:pStyle w:val="Heading4"/>
        <w:numPr>
          <w:ilvl w:val="0"/>
          <w:numId w:val="0"/>
        </w:numPr>
        <w:ind w:left="1418" w:hanging="1418"/>
      </w:pPr>
      <w:r w:rsidRPr="00BD20D2">
        <w:lastRenderedPageBreak/>
        <w:t>8.4.AA.3</w:t>
      </w:r>
      <w:r w:rsidRPr="00BD20D2">
        <w:tab/>
        <w:t>Unsuccessful Operation</w:t>
      </w:r>
    </w:p>
    <w:bookmarkStart w:id="118" w:name="_MON_1755527279"/>
    <w:bookmarkEnd w:id="118"/>
    <w:p w14:paraId="6C59A4FC" w14:textId="77777777" w:rsidR="0061431E" w:rsidRDefault="00844922" w:rsidP="0061431E">
      <w:pPr>
        <w:pStyle w:val="TH"/>
      </w:pPr>
      <w:ins w:id="119" w:author="Author" w:date="2023-06-20T12:24:00Z">
        <w:r w:rsidRPr="007104EC">
          <w:rPr>
            <w:noProof/>
          </w:rPr>
          <w:object w:dxaOrig="5673" w:dyaOrig="2355" w14:anchorId="6E056FE8">
            <v:shape id="_x0000_i1043" type="#_x0000_t75" alt="" style="width:286pt;height:119pt;mso-width-percent:0;mso-height-percent:0;mso-width-percent:0;mso-height-percent:0" o:ole="">
              <v:imagedata r:id="rId15" o:title=""/>
            </v:shape>
            <o:OLEObject Type="Embed" ProgID="Word.Picture.8" ShapeID="_x0000_i1043" DrawAspect="Content" ObjectID="_1757459542" r:id="rId16"/>
          </w:object>
        </w:r>
      </w:ins>
    </w:p>
    <w:p w14:paraId="461B5307" w14:textId="66785493" w:rsidR="0061431E" w:rsidRDefault="0061431E" w:rsidP="0061431E">
      <w:pPr>
        <w:pStyle w:val="TF"/>
      </w:pPr>
      <w:r>
        <w:t>Figure 8.4.AA.3-1: Data Collection Reporting Initiation, unsuccessful operation</w:t>
      </w:r>
    </w:p>
    <w:p w14:paraId="214D1A92" w14:textId="233854FF" w:rsidR="0061431E" w:rsidRDefault="0061431E" w:rsidP="0061431E">
      <w:r>
        <w:t>If none</w:t>
      </w:r>
      <w:r w:rsidRPr="00447A89">
        <w:t xml:space="preserve"> </w:t>
      </w:r>
      <w:r>
        <w:t xml:space="preserve">of the requested </w:t>
      </w:r>
      <w:del w:id="120" w:author="Ericsson User" w:date="2023-09-19T19:04:00Z">
        <w:r w:rsidDel="006B01F8">
          <w:delText xml:space="preserve">AI/ML related </w:delText>
        </w:r>
      </w:del>
      <w:r>
        <w:t xml:space="preserve">information </w:t>
      </w:r>
      <w:del w:id="121" w:author="Ericsson User" w:date="2023-09-19T19:05:00Z">
        <w:r w:rsidDel="00CB1429">
          <w:delText xml:space="preserve">reporting </w:delText>
        </w:r>
      </w:del>
      <w:r>
        <w:t>can</w:t>
      </w:r>
      <w:del w:id="122" w:author="Ericsson User" w:date="2023-09-19T19:03:00Z">
        <w:r w:rsidDel="008E1306">
          <w:rPr>
            <w:rFonts w:hint="eastAsia"/>
            <w:lang w:eastAsia="zh-CN"/>
          </w:rPr>
          <w:delText>not</w:delText>
        </w:r>
      </w:del>
      <w:r>
        <w:t xml:space="preserve"> be initiated, NG-RAN node</w:t>
      </w:r>
      <w:r>
        <w:rPr>
          <w:vertAlign w:val="subscript"/>
        </w:rPr>
        <w:t>2</w:t>
      </w:r>
      <w:r>
        <w:t xml:space="preserve"> shall send </w:t>
      </w:r>
      <w:r w:rsidRPr="00C10E8B">
        <w:t>the</w:t>
      </w:r>
      <w:r>
        <w:t xml:space="preserve"> DATA COLLECTION FAILURE message</w:t>
      </w:r>
      <w:r>
        <w:rPr>
          <w:rFonts w:eastAsia="SimSun" w:hint="eastAsia"/>
          <w:lang w:val="en-US" w:eastAsia="zh-CN"/>
        </w:rPr>
        <w:t xml:space="preserve"> with an appropriate cause value</w:t>
      </w:r>
      <w:r>
        <w:t xml:space="preserve">. </w:t>
      </w:r>
    </w:p>
    <w:p w14:paraId="26012384" w14:textId="77777777" w:rsidR="0061431E" w:rsidRPr="0023265C" w:rsidRDefault="0061431E" w:rsidP="0023265C">
      <w:pPr>
        <w:pStyle w:val="Heading4"/>
        <w:numPr>
          <w:ilvl w:val="0"/>
          <w:numId w:val="0"/>
        </w:numPr>
        <w:ind w:left="1418" w:hanging="1418"/>
      </w:pPr>
      <w:r w:rsidRPr="0023265C">
        <w:t>8.4.AA.4</w:t>
      </w:r>
      <w:r w:rsidRPr="0023265C">
        <w:tab/>
        <w:t>Abnormal Conditions</w:t>
      </w:r>
    </w:p>
    <w:p w14:paraId="14BC3594" w14:textId="5A73C331" w:rsidR="0061431E" w:rsidRDefault="0061431E" w:rsidP="0061431E">
      <w:r w:rsidRPr="006C60A4">
        <w:rPr>
          <w:lang w:eastAsia="zh-CN"/>
          <w:rPrChange w:id="123" w:author="Ericsson User" w:date="2023-09-19T19:09:00Z">
            <w:rPr>
              <w:lang w:val="en-US" w:eastAsia="zh-CN"/>
            </w:rPr>
          </w:rPrChange>
        </w:rPr>
        <w:t>For the same Measurement ID, i</w:t>
      </w:r>
      <w:r w:rsidRPr="006C60A4">
        <w:t>f the initiati</w:t>
      </w:r>
      <w:r w:rsidRPr="006C60A4">
        <w:rPr>
          <w:lang w:eastAsia="zh-CN"/>
        </w:rPr>
        <w:t>ng</w:t>
      </w:r>
      <w:r>
        <w:rPr>
          <w:lang w:eastAsia="zh-CN"/>
        </w:rPr>
        <w:t xml:space="preserve">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p>
    <w:p w14:paraId="13603234" w14:textId="322032F0" w:rsidR="0061431E" w:rsidRDefault="0061431E" w:rsidP="0061431E">
      <w:r>
        <w:t xml:space="preserve">If the NG-RAN </w:t>
      </w:r>
      <w:r>
        <w:rPr>
          <w:rFonts w:hint="eastAsia"/>
          <w:lang w:val="en-US" w:eastAsia="zh-CN"/>
        </w:rPr>
        <w:t>node</w:t>
      </w:r>
      <w:r>
        <w:rPr>
          <w:vertAlign w:val="subscript"/>
        </w:rPr>
        <w:t>2</w:t>
      </w:r>
      <w:r>
        <w:t xml:space="preserve"> receives a</w:t>
      </w:r>
      <w:del w:id="124" w:author="Ericsson User" w:date="2023-09-19T19:09:00Z">
        <w:r w:rsidDel="006C60A4">
          <w:delText>n</w:delText>
        </w:r>
      </w:del>
      <w:r>
        <w:t xml:space="preserve"> DATA COLLECTION REQUEST message which includes the </w:t>
      </w:r>
      <w:r w:rsidRPr="00AD4DEE">
        <w:rPr>
          <w:i/>
          <w:iCs/>
        </w:rPr>
        <w:t>Registration Request</w:t>
      </w:r>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p>
    <w:p w14:paraId="6C72BAA5" w14:textId="582107B9" w:rsidR="0061431E" w:rsidRDefault="0061431E" w:rsidP="0061431E">
      <w:pPr>
        <w:rPr>
          <w:lang w:val="en-US" w:eastAsia="zh-CN"/>
        </w:rPr>
      </w:pPr>
      <w:r>
        <w:t xml:space="preserve">If the </w:t>
      </w:r>
      <w:r>
        <w:rPr>
          <w:bCs/>
          <w:i/>
          <w:iCs/>
        </w:rPr>
        <w:t>Report Characteristics</w:t>
      </w:r>
      <w:r>
        <w:rPr>
          <w:bCs/>
        </w:rPr>
        <w:t xml:space="preserve"> IE bitmap is set to “0</w:t>
      </w:r>
      <w:r>
        <w:t>”</w:t>
      </w:r>
      <w:r>
        <w:rPr>
          <w:bCs/>
        </w:rPr>
        <w:t xml:space="preserve"> (all bits are set to “0</w:t>
      </w:r>
      <w:r>
        <w:t>”</w:t>
      </w:r>
      <w:r>
        <w:rPr>
          <w:bCs/>
        </w:rPr>
        <w:t xml:space="preserve">) in the </w:t>
      </w:r>
      <w:r>
        <w:t>DATA COLLECTION REQUEST message</w:t>
      </w:r>
      <w:ins w:id="125" w:author="Ericsson User" w:date="2023-09-19T19:10:00Z">
        <w:r w:rsidR="00EF413C">
          <w:t>,</w:t>
        </w:r>
      </w:ins>
      <w:r>
        <w:t xml:space="preserve"> </w:t>
      </w:r>
      <w:r>
        <w:rPr>
          <w:bCs/>
        </w:rPr>
        <w:t xml:space="preserve">then </w:t>
      </w:r>
      <w:r>
        <w:rPr>
          <w:rFonts w:hint="eastAsia"/>
          <w:lang w:val="en-US" w:eastAsia="zh-CN"/>
        </w:rPr>
        <w:t>NG-RAN node</w:t>
      </w:r>
      <w:r>
        <w:rPr>
          <w:bCs/>
          <w:vertAlign w:val="subscript"/>
        </w:rPr>
        <w:t>2</w:t>
      </w:r>
      <w:r>
        <w:rPr>
          <w:bCs/>
        </w:rPr>
        <w:t xml:space="preserve"> shall initiate a</w:t>
      </w:r>
      <w:del w:id="126" w:author="Ericsson User" w:date="2023-09-19T19:10:00Z">
        <w:r w:rsidDel="002779F5">
          <w:rPr>
            <w:bCs/>
          </w:rPr>
          <w:delText>n</w:delText>
        </w:r>
      </w:del>
      <w:r>
        <w:rPr>
          <w:bCs/>
        </w:rPr>
        <w:t xml:space="preserve"> </w:t>
      </w:r>
      <w:r>
        <w:t>DATA COLLECTION FAILURE message</w:t>
      </w:r>
      <w:r>
        <w:rPr>
          <w:rFonts w:hint="eastAsia"/>
          <w:lang w:val="en-US" w:eastAsia="zh-CN"/>
        </w:rPr>
        <w:t xml:space="preserve"> with an appropriate cause value.</w:t>
      </w:r>
    </w:p>
    <w:p w14:paraId="086F5045" w14:textId="59E18A8D" w:rsidR="0061431E" w:rsidRDefault="0061431E" w:rsidP="0061431E">
      <w:pPr>
        <w:rPr>
          <w:lang w:val="en-US" w:eastAsia="zh-CN"/>
        </w:rPr>
      </w:pP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31671200" w14:textId="64C3B60D" w:rsidR="0061431E" w:rsidRPr="00D11F9D" w:rsidRDefault="0061431E" w:rsidP="00D11F9D">
      <w:pPr>
        <w:pStyle w:val="Heading3"/>
        <w:ind w:left="1134" w:hanging="1134"/>
      </w:pPr>
      <w:r w:rsidRPr="00D11F9D">
        <w:t>8.4.BB</w:t>
      </w:r>
      <w:r w:rsidRPr="00D11F9D">
        <w:tab/>
        <w:t>Data Collection Reporting</w:t>
      </w:r>
      <w:del w:id="127" w:author="Ericsson User" w:date="2023-09-20T12:57:00Z">
        <w:r w:rsidRPr="00D11F9D" w:rsidDel="0082715D">
          <w:delText xml:space="preserve"> </w:delText>
        </w:r>
      </w:del>
    </w:p>
    <w:p w14:paraId="5A2A66E9" w14:textId="77777777" w:rsidR="0061431E" w:rsidRPr="009A45F0" w:rsidRDefault="0061431E" w:rsidP="009A45F0">
      <w:pPr>
        <w:pStyle w:val="Heading4"/>
        <w:numPr>
          <w:ilvl w:val="0"/>
          <w:numId w:val="0"/>
        </w:numPr>
        <w:ind w:left="1418" w:hanging="1418"/>
      </w:pPr>
      <w:r w:rsidRPr="009A45F0">
        <w:t>8.4.BB.1</w:t>
      </w:r>
      <w:r w:rsidRPr="009A45F0">
        <w:tab/>
        <w:t>General</w:t>
      </w:r>
    </w:p>
    <w:p w14:paraId="27BADB7A" w14:textId="5A0AF3BD" w:rsidR="0061431E" w:rsidRDefault="0061431E" w:rsidP="0061431E">
      <w:r w:rsidRPr="00C10E8B">
        <w:t xml:space="preserve">This procedure is initiated by an NG-RAN node to report </w:t>
      </w:r>
      <w:del w:id="128" w:author="Ericsson User" w:date="2023-09-20T12:57:00Z">
        <w:r w:rsidDel="0082715D">
          <w:delText xml:space="preserve">AI/ML related </w:delText>
        </w:r>
      </w:del>
      <w:r>
        <w:t>information accepted</w:t>
      </w:r>
      <w:r w:rsidRPr="00C10E8B">
        <w:t xml:space="preserve"> by the NG-RAN node following a successful </w:t>
      </w:r>
      <w:r>
        <w:t xml:space="preserve">Data Collection </w:t>
      </w:r>
      <w:r w:rsidRPr="00C10E8B">
        <w:t>Reporting Initiation procedure.</w:t>
      </w:r>
    </w:p>
    <w:p w14:paraId="4682A133" w14:textId="77777777" w:rsidR="0061431E" w:rsidRDefault="0061431E" w:rsidP="0061431E">
      <w:r>
        <w:t xml:space="preserve">The procedure uses </w:t>
      </w:r>
      <w:r>
        <w:rPr>
          <w:lang w:eastAsia="zh-CN"/>
        </w:rPr>
        <w:t>non UE-associated signalling</w:t>
      </w:r>
      <w:r>
        <w:t>.</w:t>
      </w:r>
    </w:p>
    <w:p w14:paraId="1C6EFF1E" w14:textId="77777777" w:rsidR="0061431E" w:rsidRDefault="0061431E" w:rsidP="0061431E">
      <w:pPr>
        <w:pStyle w:val="EditorsNote"/>
      </w:pPr>
      <w:r w:rsidRPr="00BF3C50">
        <w:rPr>
          <w:highlight w:val="yellow"/>
        </w:rPr>
        <w:t>Editor’s Note: FFS other i</w:t>
      </w:r>
      <w:r>
        <w:rPr>
          <w:highlight w:val="yellow"/>
        </w:rPr>
        <w:t>nformation that can be reported</w:t>
      </w:r>
      <w:r w:rsidRPr="00BF3C50">
        <w:rPr>
          <w:highlight w:val="yellow"/>
        </w:rPr>
        <w:t xml:space="preserve"> using this procedure.</w:t>
      </w:r>
    </w:p>
    <w:p w14:paraId="693DD05A" w14:textId="77777777" w:rsidR="0061431E" w:rsidRPr="009E64FE" w:rsidRDefault="0061431E" w:rsidP="0061431E">
      <w:pPr>
        <w:pStyle w:val="EditorsNote"/>
      </w:pPr>
      <w:r w:rsidRPr="009E64FE">
        <w:rPr>
          <w:highlight w:val="yellow"/>
        </w:rPr>
        <w:t>Editor’s Note: FFS content of AL/ML related information.</w:t>
      </w:r>
    </w:p>
    <w:p w14:paraId="036EFE37" w14:textId="77777777" w:rsidR="0061431E" w:rsidRPr="00107CE7" w:rsidRDefault="0061431E" w:rsidP="00107CE7">
      <w:pPr>
        <w:pStyle w:val="Heading4"/>
        <w:numPr>
          <w:ilvl w:val="0"/>
          <w:numId w:val="0"/>
        </w:numPr>
        <w:ind w:left="1418" w:hanging="1418"/>
      </w:pPr>
      <w:r w:rsidRPr="00107CE7">
        <w:lastRenderedPageBreak/>
        <w:t>8.4.BB.2</w:t>
      </w:r>
      <w:r w:rsidRPr="00107CE7">
        <w:tab/>
        <w:t>Successful Operation</w:t>
      </w:r>
    </w:p>
    <w:bookmarkStart w:id="129" w:name="_MON_1755528183"/>
    <w:bookmarkEnd w:id="129"/>
    <w:p w14:paraId="541B3E93" w14:textId="77777777" w:rsidR="0061431E" w:rsidRDefault="00844922" w:rsidP="0061431E">
      <w:pPr>
        <w:pStyle w:val="TH"/>
      </w:pPr>
      <w:ins w:id="130" w:author="Author" w:date="2023-06-20T12:24:00Z">
        <w:r w:rsidRPr="007104EC">
          <w:rPr>
            <w:noProof/>
          </w:rPr>
          <w:object w:dxaOrig="5673" w:dyaOrig="2355" w14:anchorId="48F0FFFC">
            <v:shape id="_x0000_i1044" type="#_x0000_t75" alt="" style="width:286pt;height:117.5pt;mso-width-percent:0;mso-height-percent:0;mso-width-percent:0;mso-height-percent:0" o:ole="">
              <v:imagedata r:id="rId17" o:title=""/>
            </v:shape>
            <o:OLEObject Type="Embed" ProgID="Word.Picture.8" ShapeID="_x0000_i1044" DrawAspect="Content" ObjectID="_1757459543" r:id="rId18"/>
          </w:object>
        </w:r>
      </w:ins>
    </w:p>
    <w:p w14:paraId="343C68E4" w14:textId="24FC09F2" w:rsidR="0061431E" w:rsidRDefault="0061431E" w:rsidP="0061431E">
      <w:pPr>
        <w:pStyle w:val="TF"/>
      </w:pPr>
      <w:r>
        <w:t>Figure 8.4.11.2-1: Data Collection Reporting, successful operation</w:t>
      </w:r>
    </w:p>
    <w:p w14:paraId="0C90C45B" w14:textId="7E0E2BD8" w:rsidR="0061431E" w:rsidRDefault="0061431E" w:rsidP="0061431E">
      <w:r>
        <w:t>NG-RAN n</w:t>
      </w:r>
      <w:r w:rsidRPr="00C10E8B">
        <w:t>ode</w:t>
      </w:r>
      <w:r w:rsidRPr="00C10E8B">
        <w:rPr>
          <w:vertAlign w:val="subscript"/>
        </w:rPr>
        <w:t>2</w:t>
      </w:r>
      <w:r w:rsidRPr="00C10E8B">
        <w:t xml:space="preserve"> shall report the </w:t>
      </w:r>
      <w:r>
        <w:t>accepted</w:t>
      </w:r>
      <w:r w:rsidRPr="00C10E8B">
        <w:t xml:space="preserve"> </w:t>
      </w:r>
      <w:del w:id="131" w:author="Ericsson User" w:date="2023-09-20T14:25:00Z">
        <w:r w:rsidDel="007A4BE5">
          <w:delText xml:space="preserve">AI/ML related </w:delText>
        </w:r>
      </w:del>
      <w:r>
        <w:t xml:space="preserve">information </w:t>
      </w:r>
      <w:r w:rsidRPr="00C10E8B">
        <w:t xml:space="preserve">in </w:t>
      </w:r>
      <w:r>
        <w:t xml:space="preserve">DATA COLLECTION </w:t>
      </w:r>
      <w:r w:rsidRPr="00C10E8B">
        <w:t>UPDATE</w:t>
      </w:r>
      <w:r>
        <w:t xml:space="preserve"> message. The accepted </w:t>
      </w:r>
      <w:del w:id="132" w:author="Ericsson User" w:date="2023-09-20T14:25:00Z">
        <w:r w:rsidDel="00BC7353">
          <w:delText xml:space="preserve">AI/ML related </w:delText>
        </w:r>
      </w:del>
      <w:r>
        <w:t>information is the information</w:t>
      </w:r>
      <w:r w:rsidRPr="00C10E8B">
        <w:t xml:space="preserve"> that w</w:t>
      </w:r>
      <w:r>
        <w:t>as</w:t>
      </w:r>
      <w:r w:rsidRPr="001C1FFA">
        <w:t xml:space="preserve"> successfully initiated</w:t>
      </w:r>
      <w:r>
        <w:t xml:space="preserve"> </w:t>
      </w:r>
      <w:r w:rsidRPr="001C1FFA">
        <w:t xml:space="preserve">during the preceding </w:t>
      </w:r>
      <w:r>
        <w:t xml:space="preserve">Data Collection </w:t>
      </w:r>
      <w:r w:rsidRPr="001C1FFA">
        <w:t>Reporting Initiation procedure.</w:t>
      </w:r>
    </w:p>
    <w:p w14:paraId="28C97C26" w14:textId="77777777" w:rsidR="0061431E" w:rsidRPr="009A1737" w:rsidRDefault="0061431E" w:rsidP="009A1737">
      <w:pPr>
        <w:pStyle w:val="Heading4"/>
        <w:numPr>
          <w:ilvl w:val="0"/>
          <w:numId w:val="0"/>
        </w:numPr>
        <w:ind w:left="1418" w:hanging="1418"/>
      </w:pPr>
      <w:r w:rsidRPr="009A1737">
        <w:t>8.4.BB.3</w:t>
      </w:r>
      <w:r w:rsidRPr="009A1737">
        <w:tab/>
        <w:t>Unsuccessful Operation</w:t>
      </w:r>
    </w:p>
    <w:p w14:paraId="54AC9445" w14:textId="77777777" w:rsidR="0061431E" w:rsidRDefault="0061431E" w:rsidP="0061431E">
      <w:r>
        <w:t>Not applicable.</w:t>
      </w:r>
    </w:p>
    <w:p w14:paraId="7BC10C6E" w14:textId="77777777" w:rsidR="0061431E" w:rsidRPr="00506216" w:rsidRDefault="0061431E" w:rsidP="00506216">
      <w:pPr>
        <w:pStyle w:val="Heading4"/>
        <w:numPr>
          <w:ilvl w:val="0"/>
          <w:numId w:val="0"/>
        </w:numPr>
        <w:ind w:left="1418" w:hanging="1418"/>
      </w:pPr>
      <w:r w:rsidRPr="00506216">
        <w:t>8.4.BB.4</w:t>
      </w:r>
      <w:r w:rsidRPr="00506216">
        <w:tab/>
        <w:t>Abnormal Conditions</w:t>
      </w:r>
    </w:p>
    <w:p w14:paraId="3806D158" w14:textId="77777777" w:rsidR="0061431E" w:rsidRDefault="0061431E" w:rsidP="0061431E">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0AC11D97" w14:textId="662B4706" w:rsidR="00033048" w:rsidRPr="00033048" w:rsidRDefault="00033048" w:rsidP="00033048">
      <w:pPr>
        <w:pStyle w:val="Heading2"/>
        <w:spacing w:before="180"/>
        <w:ind w:left="1134" w:hanging="1134"/>
      </w:pPr>
      <w:bookmarkStart w:id="133" w:name="_Toc113825139"/>
      <w:bookmarkStart w:id="134" w:name="_Toc138863270"/>
      <w:bookmarkStart w:id="135" w:name="_Toc20955180"/>
      <w:bookmarkStart w:id="136" w:name="_Toc29991375"/>
      <w:bookmarkStart w:id="137" w:name="_Toc36555775"/>
      <w:bookmarkStart w:id="138" w:name="_Toc44497482"/>
      <w:bookmarkStart w:id="139" w:name="_Toc45107870"/>
      <w:bookmarkStart w:id="140" w:name="_Toc45901490"/>
      <w:bookmarkStart w:id="141" w:name="_Toc51850569"/>
      <w:bookmarkStart w:id="142" w:name="_Toc56693572"/>
      <w:bookmarkStart w:id="143" w:name="_Toc64447115"/>
      <w:bookmarkStart w:id="144" w:name="_Toc66286609"/>
      <w:bookmarkStart w:id="145" w:name="_Toc74151304"/>
      <w:bookmarkStart w:id="146" w:name="_Toc88653776"/>
      <w:bookmarkStart w:id="147" w:name="_Toc97904132"/>
      <w:bookmarkStart w:id="148" w:name="_Toc98868197"/>
      <w:bookmarkStart w:id="149" w:name="_Toc105174481"/>
      <w:bookmarkStart w:id="150" w:name="_Toc106109318"/>
      <w:r w:rsidRPr="00033048">
        <w:t>9.1</w:t>
      </w:r>
      <w:r w:rsidRPr="00033048">
        <w:tab/>
        <w:t xml:space="preserve">Message Functional Definition and Content </w:t>
      </w:r>
    </w:p>
    <w:p w14:paraId="19ED7F7C" w14:textId="1E930940" w:rsidR="00033048" w:rsidRDefault="00033048" w:rsidP="00033048">
      <w:pPr>
        <w:pStyle w:val="Heading3"/>
        <w:ind w:left="1134" w:hanging="1134"/>
      </w:pPr>
      <w:r w:rsidRPr="00033048">
        <w:t>9.1.1</w:t>
      </w:r>
      <w:r w:rsidRPr="00033048">
        <w:tab/>
        <w:t>Messages for Basic Mobility Procedures</w:t>
      </w:r>
    </w:p>
    <w:p w14:paraId="789A00B2" w14:textId="45885339" w:rsidR="0061431E" w:rsidRPr="007049C9" w:rsidRDefault="0061431E" w:rsidP="007049C9">
      <w:pPr>
        <w:pStyle w:val="Heading4"/>
        <w:numPr>
          <w:ilvl w:val="0"/>
          <w:numId w:val="0"/>
        </w:numPr>
        <w:ind w:left="1418" w:hanging="1418"/>
      </w:pPr>
      <w:r w:rsidRPr="007049C9">
        <w:t>9.1.1.1</w:t>
      </w:r>
      <w:r w:rsidRPr="007049C9">
        <w:tab/>
        <w:t>HANDOVER REQUEST</w:t>
      </w:r>
      <w:bookmarkEnd w:id="133"/>
      <w:bookmarkEnd w:id="134"/>
    </w:p>
    <w:p w14:paraId="4719A3CD" w14:textId="77777777" w:rsidR="0061431E" w:rsidRPr="00FD0425" w:rsidRDefault="0061431E" w:rsidP="0061431E">
      <w:r w:rsidRPr="00FD0425">
        <w:t>This message is sent by the source NG-RAN node to the target NG-RAN node to request the preparation of resources for a handover.</w:t>
      </w:r>
    </w:p>
    <w:p w14:paraId="3DADC1F8" w14:textId="77777777" w:rsidR="0061431E" w:rsidRPr="00FD0425" w:rsidRDefault="0061431E" w:rsidP="0061431E">
      <w:pPr>
        <w:widowControl w:val="0"/>
      </w:pPr>
      <w:r w:rsidRPr="00FD0425">
        <w:t xml:space="preserve">Direction: source NG-RAN node </w:t>
      </w:r>
      <w:r w:rsidRPr="00FD0425">
        <w:rPr>
          <w:rFonts w:ascii="Symbol" w:eastAsia="Symbol" w:hAnsi="Symbol" w:cs="Symbol"/>
        </w:rPr>
        <w:t>®</w:t>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1431E" w:rsidRPr="00FD0425" w14:paraId="3371E78D" w14:textId="77777777">
        <w:trPr>
          <w:tblHeader/>
        </w:trPr>
        <w:tc>
          <w:tcPr>
            <w:tcW w:w="2160" w:type="dxa"/>
          </w:tcPr>
          <w:p w14:paraId="4DF72068" w14:textId="77777777" w:rsidR="0061431E" w:rsidRPr="00FD0425" w:rsidRDefault="0061431E">
            <w:pPr>
              <w:pStyle w:val="TAH"/>
              <w:keepNext w:val="0"/>
              <w:keepLines w:val="0"/>
              <w:widowControl w:val="0"/>
              <w:rPr>
                <w:lang w:eastAsia="ja-JP"/>
              </w:rPr>
            </w:pPr>
            <w:r w:rsidRPr="00FD0425">
              <w:rPr>
                <w:lang w:eastAsia="ja-JP"/>
              </w:rPr>
              <w:t>IE/Group Name</w:t>
            </w:r>
          </w:p>
        </w:tc>
        <w:tc>
          <w:tcPr>
            <w:tcW w:w="1080" w:type="dxa"/>
          </w:tcPr>
          <w:p w14:paraId="1CA32367" w14:textId="77777777" w:rsidR="0061431E" w:rsidRPr="00FD0425" w:rsidRDefault="0061431E">
            <w:pPr>
              <w:pStyle w:val="TAH"/>
              <w:keepNext w:val="0"/>
              <w:keepLines w:val="0"/>
              <w:widowControl w:val="0"/>
              <w:rPr>
                <w:lang w:eastAsia="ja-JP"/>
              </w:rPr>
            </w:pPr>
            <w:r w:rsidRPr="00FD0425">
              <w:rPr>
                <w:lang w:eastAsia="ja-JP"/>
              </w:rPr>
              <w:t>Presence</w:t>
            </w:r>
          </w:p>
        </w:tc>
        <w:tc>
          <w:tcPr>
            <w:tcW w:w="1080" w:type="dxa"/>
          </w:tcPr>
          <w:p w14:paraId="3991F64B" w14:textId="77777777" w:rsidR="0061431E" w:rsidRPr="00FD0425" w:rsidRDefault="0061431E">
            <w:pPr>
              <w:pStyle w:val="TAH"/>
              <w:keepNext w:val="0"/>
              <w:keepLines w:val="0"/>
              <w:widowControl w:val="0"/>
              <w:rPr>
                <w:lang w:eastAsia="ja-JP"/>
              </w:rPr>
            </w:pPr>
            <w:r w:rsidRPr="00FD0425">
              <w:rPr>
                <w:lang w:eastAsia="ja-JP"/>
              </w:rPr>
              <w:t>Range</w:t>
            </w:r>
          </w:p>
        </w:tc>
        <w:tc>
          <w:tcPr>
            <w:tcW w:w="1512" w:type="dxa"/>
          </w:tcPr>
          <w:p w14:paraId="2FA266DA" w14:textId="77777777" w:rsidR="0061431E" w:rsidRPr="00FD0425" w:rsidRDefault="0061431E">
            <w:pPr>
              <w:pStyle w:val="TAH"/>
              <w:keepNext w:val="0"/>
              <w:keepLines w:val="0"/>
              <w:widowControl w:val="0"/>
              <w:rPr>
                <w:lang w:eastAsia="ja-JP"/>
              </w:rPr>
            </w:pPr>
            <w:r w:rsidRPr="00FD0425">
              <w:rPr>
                <w:lang w:eastAsia="ja-JP"/>
              </w:rPr>
              <w:t>IE type and reference</w:t>
            </w:r>
          </w:p>
        </w:tc>
        <w:tc>
          <w:tcPr>
            <w:tcW w:w="1728" w:type="dxa"/>
          </w:tcPr>
          <w:p w14:paraId="0450773D" w14:textId="77777777" w:rsidR="0061431E" w:rsidRPr="00FD0425" w:rsidRDefault="0061431E">
            <w:pPr>
              <w:pStyle w:val="TAH"/>
              <w:keepNext w:val="0"/>
              <w:keepLines w:val="0"/>
              <w:widowControl w:val="0"/>
              <w:rPr>
                <w:lang w:eastAsia="ja-JP"/>
              </w:rPr>
            </w:pPr>
            <w:r w:rsidRPr="00FD0425">
              <w:rPr>
                <w:lang w:eastAsia="ja-JP"/>
              </w:rPr>
              <w:t>Semantics description</w:t>
            </w:r>
          </w:p>
        </w:tc>
        <w:tc>
          <w:tcPr>
            <w:tcW w:w="1080" w:type="dxa"/>
          </w:tcPr>
          <w:p w14:paraId="1DFB21EC" w14:textId="77777777" w:rsidR="0061431E" w:rsidRPr="00FD0425" w:rsidRDefault="0061431E">
            <w:pPr>
              <w:pStyle w:val="TAH"/>
              <w:keepNext w:val="0"/>
              <w:keepLines w:val="0"/>
              <w:widowControl w:val="0"/>
              <w:rPr>
                <w:b w:val="0"/>
                <w:lang w:eastAsia="ja-JP"/>
              </w:rPr>
            </w:pPr>
            <w:r w:rsidRPr="00FD0425">
              <w:rPr>
                <w:lang w:eastAsia="ja-JP"/>
              </w:rPr>
              <w:t>Criticality</w:t>
            </w:r>
          </w:p>
        </w:tc>
        <w:tc>
          <w:tcPr>
            <w:tcW w:w="1080" w:type="dxa"/>
          </w:tcPr>
          <w:p w14:paraId="46512E81" w14:textId="77777777" w:rsidR="0061431E" w:rsidRPr="00FD0425" w:rsidRDefault="0061431E">
            <w:pPr>
              <w:pStyle w:val="TAH"/>
              <w:keepNext w:val="0"/>
              <w:keepLines w:val="0"/>
              <w:widowControl w:val="0"/>
              <w:rPr>
                <w:b w:val="0"/>
                <w:lang w:eastAsia="ja-JP"/>
              </w:rPr>
            </w:pPr>
            <w:r w:rsidRPr="00FD0425">
              <w:rPr>
                <w:lang w:eastAsia="ja-JP"/>
              </w:rPr>
              <w:t>Assigned Criticality</w:t>
            </w:r>
          </w:p>
        </w:tc>
      </w:tr>
      <w:tr w:rsidR="0061431E" w:rsidRPr="00FD0425" w14:paraId="4E0195F2" w14:textId="77777777">
        <w:tc>
          <w:tcPr>
            <w:tcW w:w="2160" w:type="dxa"/>
          </w:tcPr>
          <w:p w14:paraId="33CCDA26" w14:textId="77777777" w:rsidR="0061431E" w:rsidRPr="00FD0425" w:rsidRDefault="0061431E">
            <w:pPr>
              <w:pStyle w:val="TAL"/>
              <w:keepNext w:val="0"/>
              <w:keepLines w:val="0"/>
              <w:widowControl w:val="0"/>
              <w:rPr>
                <w:lang w:eastAsia="ja-JP"/>
              </w:rPr>
            </w:pPr>
            <w:r w:rsidRPr="00FD0425">
              <w:rPr>
                <w:lang w:eastAsia="ja-JP"/>
              </w:rPr>
              <w:t>Message Type</w:t>
            </w:r>
          </w:p>
        </w:tc>
        <w:tc>
          <w:tcPr>
            <w:tcW w:w="1080" w:type="dxa"/>
          </w:tcPr>
          <w:p w14:paraId="54D9BA0C" w14:textId="77777777" w:rsidR="0061431E" w:rsidRPr="00FD0425" w:rsidRDefault="0061431E">
            <w:pPr>
              <w:pStyle w:val="TAL"/>
              <w:keepNext w:val="0"/>
              <w:keepLines w:val="0"/>
              <w:widowControl w:val="0"/>
              <w:rPr>
                <w:lang w:eastAsia="ja-JP"/>
              </w:rPr>
            </w:pPr>
            <w:r w:rsidRPr="00FD0425">
              <w:rPr>
                <w:lang w:eastAsia="ja-JP"/>
              </w:rPr>
              <w:t>M</w:t>
            </w:r>
          </w:p>
        </w:tc>
        <w:tc>
          <w:tcPr>
            <w:tcW w:w="1080" w:type="dxa"/>
          </w:tcPr>
          <w:p w14:paraId="3FC33AD2" w14:textId="77777777" w:rsidR="0061431E" w:rsidRPr="00FD0425" w:rsidRDefault="0061431E">
            <w:pPr>
              <w:pStyle w:val="TAL"/>
              <w:keepNext w:val="0"/>
              <w:keepLines w:val="0"/>
              <w:widowControl w:val="0"/>
              <w:rPr>
                <w:lang w:eastAsia="ja-JP"/>
              </w:rPr>
            </w:pPr>
          </w:p>
        </w:tc>
        <w:tc>
          <w:tcPr>
            <w:tcW w:w="1512" w:type="dxa"/>
          </w:tcPr>
          <w:p w14:paraId="3FB469AC" w14:textId="77777777" w:rsidR="0061431E" w:rsidRPr="00FD0425" w:rsidRDefault="0061431E">
            <w:pPr>
              <w:pStyle w:val="TAL"/>
              <w:keepNext w:val="0"/>
              <w:keepLines w:val="0"/>
              <w:widowControl w:val="0"/>
              <w:rPr>
                <w:lang w:eastAsia="ja-JP"/>
              </w:rPr>
            </w:pPr>
            <w:r w:rsidRPr="00FD0425">
              <w:rPr>
                <w:lang w:eastAsia="ja-JP"/>
              </w:rPr>
              <w:t>9.2.3.1</w:t>
            </w:r>
          </w:p>
        </w:tc>
        <w:tc>
          <w:tcPr>
            <w:tcW w:w="1728" w:type="dxa"/>
          </w:tcPr>
          <w:p w14:paraId="0746CE18" w14:textId="77777777" w:rsidR="0061431E" w:rsidRPr="00FD0425" w:rsidRDefault="0061431E">
            <w:pPr>
              <w:pStyle w:val="TAL"/>
              <w:keepNext w:val="0"/>
              <w:keepLines w:val="0"/>
              <w:widowControl w:val="0"/>
              <w:rPr>
                <w:lang w:eastAsia="ja-JP"/>
              </w:rPr>
            </w:pPr>
          </w:p>
        </w:tc>
        <w:tc>
          <w:tcPr>
            <w:tcW w:w="1080" w:type="dxa"/>
          </w:tcPr>
          <w:p w14:paraId="425D23B1" w14:textId="77777777" w:rsidR="0061431E" w:rsidRPr="00FD0425" w:rsidRDefault="0061431E">
            <w:pPr>
              <w:pStyle w:val="TAC"/>
              <w:keepNext w:val="0"/>
              <w:keepLines w:val="0"/>
              <w:widowControl w:val="0"/>
              <w:rPr>
                <w:lang w:eastAsia="ja-JP"/>
              </w:rPr>
            </w:pPr>
            <w:r w:rsidRPr="00FD0425">
              <w:rPr>
                <w:lang w:eastAsia="ja-JP"/>
              </w:rPr>
              <w:t>YES</w:t>
            </w:r>
          </w:p>
        </w:tc>
        <w:tc>
          <w:tcPr>
            <w:tcW w:w="1080" w:type="dxa"/>
          </w:tcPr>
          <w:p w14:paraId="0A2F2741" w14:textId="77777777" w:rsidR="0061431E" w:rsidRPr="00FD0425" w:rsidRDefault="0061431E">
            <w:pPr>
              <w:pStyle w:val="TAC"/>
              <w:keepNext w:val="0"/>
              <w:keepLines w:val="0"/>
              <w:widowControl w:val="0"/>
              <w:rPr>
                <w:lang w:eastAsia="ja-JP"/>
              </w:rPr>
            </w:pPr>
            <w:r w:rsidRPr="00FD0425">
              <w:rPr>
                <w:lang w:eastAsia="ja-JP"/>
              </w:rPr>
              <w:t>reject</w:t>
            </w:r>
          </w:p>
        </w:tc>
      </w:tr>
      <w:tr w:rsidR="0061431E" w:rsidRPr="00FD0425" w14:paraId="17FEC6F9" w14:textId="77777777">
        <w:tc>
          <w:tcPr>
            <w:tcW w:w="2160" w:type="dxa"/>
          </w:tcPr>
          <w:p w14:paraId="2DE23AA2" w14:textId="77777777" w:rsidR="0061431E" w:rsidRPr="00FD0425" w:rsidRDefault="0061431E">
            <w:pPr>
              <w:pStyle w:val="TAL"/>
              <w:keepNext w:val="0"/>
              <w:keepLines w:val="0"/>
              <w:widowControl w:val="0"/>
              <w:rPr>
                <w:lang w:eastAsia="ja-JP"/>
              </w:rPr>
            </w:pPr>
            <w:r w:rsidRPr="00FD0425">
              <w:rPr>
                <w:lang w:eastAsia="ja-JP"/>
              </w:rPr>
              <w:t>Source NG-RAN node UE XnAP ID reference</w:t>
            </w:r>
          </w:p>
        </w:tc>
        <w:tc>
          <w:tcPr>
            <w:tcW w:w="1080" w:type="dxa"/>
          </w:tcPr>
          <w:p w14:paraId="5AF02AE6" w14:textId="77777777" w:rsidR="0061431E" w:rsidRPr="00FD0425" w:rsidRDefault="0061431E">
            <w:pPr>
              <w:pStyle w:val="TAL"/>
              <w:keepNext w:val="0"/>
              <w:keepLines w:val="0"/>
              <w:widowControl w:val="0"/>
              <w:rPr>
                <w:lang w:eastAsia="ja-JP"/>
              </w:rPr>
            </w:pPr>
            <w:r w:rsidRPr="00FD0425">
              <w:rPr>
                <w:lang w:eastAsia="ja-JP"/>
              </w:rPr>
              <w:t>M</w:t>
            </w:r>
          </w:p>
        </w:tc>
        <w:tc>
          <w:tcPr>
            <w:tcW w:w="1080" w:type="dxa"/>
          </w:tcPr>
          <w:p w14:paraId="4AAA8F6C" w14:textId="77777777" w:rsidR="0061431E" w:rsidRPr="00FD0425" w:rsidRDefault="0061431E">
            <w:pPr>
              <w:pStyle w:val="TAL"/>
              <w:keepNext w:val="0"/>
              <w:keepLines w:val="0"/>
              <w:widowControl w:val="0"/>
              <w:rPr>
                <w:lang w:eastAsia="ja-JP"/>
              </w:rPr>
            </w:pPr>
          </w:p>
        </w:tc>
        <w:tc>
          <w:tcPr>
            <w:tcW w:w="1512" w:type="dxa"/>
          </w:tcPr>
          <w:p w14:paraId="0C4D0239" w14:textId="77777777" w:rsidR="0061431E" w:rsidRPr="00FD0425" w:rsidRDefault="0061431E">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015AEBF9" w14:textId="77777777" w:rsidR="0061431E" w:rsidRPr="00FD0425" w:rsidRDefault="0061431E">
            <w:pPr>
              <w:pStyle w:val="TAL"/>
              <w:keepNext w:val="0"/>
              <w:keepLines w:val="0"/>
              <w:widowControl w:val="0"/>
              <w:rPr>
                <w:lang w:eastAsia="ja-JP"/>
              </w:rPr>
            </w:pPr>
            <w:r w:rsidRPr="00FD0425">
              <w:rPr>
                <w:lang w:eastAsia="ja-JP"/>
              </w:rPr>
              <w:t>Allocated at the source NG-RAN node</w:t>
            </w:r>
          </w:p>
        </w:tc>
        <w:tc>
          <w:tcPr>
            <w:tcW w:w="1080" w:type="dxa"/>
          </w:tcPr>
          <w:p w14:paraId="181B69D4" w14:textId="77777777" w:rsidR="0061431E" w:rsidRPr="00FD0425" w:rsidRDefault="0061431E">
            <w:pPr>
              <w:pStyle w:val="TAC"/>
              <w:keepNext w:val="0"/>
              <w:keepLines w:val="0"/>
              <w:widowControl w:val="0"/>
              <w:rPr>
                <w:lang w:eastAsia="ja-JP"/>
              </w:rPr>
            </w:pPr>
            <w:r w:rsidRPr="00FD0425">
              <w:rPr>
                <w:lang w:eastAsia="ja-JP"/>
              </w:rPr>
              <w:t>YES</w:t>
            </w:r>
          </w:p>
        </w:tc>
        <w:tc>
          <w:tcPr>
            <w:tcW w:w="1080" w:type="dxa"/>
          </w:tcPr>
          <w:p w14:paraId="6EB7B099" w14:textId="77777777" w:rsidR="0061431E" w:rsidRPr="00FD0425" w:rsidRDefault="0061431E">
            <w:pPr>
              <w:pStyle w:val="TAC"/>
              <w:keepNext w:val="0"/>
              <w:keepLines w:val="0"/>
              <w:widowControl w:val="0"/>
              <w:rPr>
                <w:lang w:eastAsia="ja-JP"/>
              </w:rPr>
            </w:pPr>
            <w:r w:rsidRPr="00FD0425">
              <w:rPr>
                <w:lang w:eastAsia="ja-JP"/>
              </w:rPr>
              <w:t>reject</w:t>
            </w:r>
          </w:p>
        </w:tc>
      </w:tr>
      <w:tr w:rsidR="0061431E" w:rsidRPr="00FD0425" w14:paraId="224FAC03" w14:textId="77777777">
        <w:tc>
          <w:tcPr>
            <w:tcW w:w="2160" w:type="dxa"/>
          </w:tcPr>
          <w:p w14:paraId="2423F109" w14:textId="77777777" w:rsidR="0061431E" w:rsidRPr="00FD0425" w:rsidRDefault="0061431E">
            <w:pPr>
              <w:pStyle w:val="TAL"/>
              <w:keepNext w:val="0"/>
              <w:keepLines w:val="0"/>
              <w:widowControl w:val="0"/>
              <w:rPr>
                <w:lang w:eastAsia="ja-JP"/>
              </w:rPr>
            </w:pPr>
            <w:r w:rsidRPr="00FD0425">
              <w:rPr>
                <w:lang w:eastAsia="ja-JP"/>
              </w:rPr>
              <w:t>Cause</w:t>
            </w:r>
          </w:p>
        </w:tc>
        <w:tc>
          <w:tcPr>
            <w:tcW w:w="1080" w:type="dxa"/>
          </w:tcPr>
          <w:p w14:paraId="11E2B10D" w14:textId="77777777" w:rsidR="0061431E" w:rsidRPr="00FD0425" w:rsidRDefault="0061431E">
            <w:pPr>
              <w:pStyle w:val="TAL"/>
              <w:keepNext w:val="0"/>
              <w:keepLines w:val="0"/>
              <w:widowControl w:val="0"/>
              <w:rPr>
                <w:lang w:eastAsia="ja-JP"/>
              </w:rPr>
            </w:pPr>
            <w:r w:rsidRPr="00FD0425">
              <w:rPr>
                <w:lang w:eastAsia="ja-JP"/>
              </w:rPr>
              <w:t>M</w:t>
            </w:r>
          </w:p>
        </w:tc>
        <w:tc>
          <w:tcPr>
            <w:tcW w:w="1080" w:type="dxa"/>
          </w:tcPr>
          <w:p w14:paraId="40AEFDD7" w14:textId="77777777" w:rsidR="0061431E" w:rsidRPr="00FD0425" w:rsidRDefault="0061431E">
            <w:pPr>
              <w:pStyle w:val="TAL"/>
              <w:keepNext w:val="0"/>
              <w:keepLines w:val="0"/>
              <w:widowControl w:val="0"/>
              <w:rPr>
                <w:lang w:eastAsia="ja-JP"/>
              </w:rPr>
            </w:pPr>
          </w:p>
        </w:tc>
        <w:tc>
          <w:tcPr>
            <w:tcW w:w="1512" w:type="dxa"/>
          </w:tcPr>
          <w:p w14:paraId="144CEAD7" w14:textId="77777777" w:rsidR="0061431E" w:rsidRPr="00FD0425" w:rsidRDefault="0061431E">
            <w:pPr>
              <w:pStyle w:val="TAL"/>
              <w:keepNext w:val="0"/>
              <w:keepLines w:val="0"/>
              <w:widowControl w:val="0"/>
              <w:rPr>
                <w:lang w:eastAsia="ja-JP"/>
              </w:rPr>
            </w:pPr>
            <w:r w:rsidRPr="00FD0425">
              <w:rPr>
                <w:lang w:eastAsia="ja-JP"/>
              </w:rPr>
              <w:t>9.2.3.2</w:t>
            </w:r>
          </w:p>
        </w:tc>
        <w:tc>
          <w:tcPr>
            <w:tcW w:w="1728" w:type="dxa"/>
          </w:tcPr>
          <w:p w14:paraId="65D9E364" w14:textId="77777777" w:rsidR="0061431E" w:rsidRPr="00FD0425" w:rsidRDefault="0061431E">
            <w:pPr>
              <w:pStyle w:val="TAL"/>
              <w:keepNext w:val="0"/>
              <w:keepLines w:val="0"/>
              <w:widowControl w:val="0"/>
              <w:rPr>
                <w:lang w:eastAsia="ja-JP"/>
              </w:rPr>
            </w:pPr>
          </w:p>
        </w:tc>
        <w:tc>
          <w:tcPr>
            <w:tcW w:w="1080" w:type="dxa"/>
          </w:tcPr>
          <w:p w14:paraId="72F55063" w14:textId="77777777" w:rsidR="0061431E" w:rsidRPr="00FD0425" w:rsidRDefault="0061431E">
            <w:pPr>
              <w:pStyle w:val="TAC"/>
              <w:keepNext w:val="0"/>
              <w:keepLines w:val="0"/>
              <w:widowControl w:val="0"/>
              <w:rPr>
                <w:lang w:eastAsia="ja-JP"/>
              </w:rPr>
            </w:pPr>
            <w:r w:rsidRPr="00FD0425">
              <w:rPr>
                <w:lang w:eastAsia="ja-JP"/>
              </w:rPr>
              <w:t>YES</w:t>
            </w:r>
          </w:p>
        </w:tc>
        <w:tc>
          <w:tcPr>
            <w:tcW w:w="1080" w:type="dxa"/>
          </w:tcPr>
          <w:p w14:paraId="4819D6BB" w14:textId="77777777" w:rsidR="0061431E" w:rsidRPr="00FD0425" w:rsidRDefault="0061431E">
            <w:pPr>
              <w:pStyle w:val="TAC"/>
              <w:keepNext w:val="0"/>
              <w:keepLines w:val="0"/>
              <w:widowControl w:val="0"/>
              <w:rPr>
                <w:lang w:eastAsia="ja-JP"/>
              </w:rPr>
            </w:pPr>
            <w:r w:rsidRPr="00FD0425">
              <w:rPr>
                <w:lang w:eastAsia="ja-JP"/>
              </w:rPr>
              <w:t>reject</w:t>
            </w:r>
          </w:p>
        </w:tc>
      </w:tr>
      <w:tr w:rsidR="0061431E" w:rsidRPr="00FD0425" w14:paraId="1B50EBBE" w14:textId="77777777">
        <w:tc>
          <w:tcPr>
            <w:tcW w:w="2160" w:type="dxa"/>
          </w:tcPr>
          <w:p w14:paraId="6586AE07" w14:textId="77777777" w:rsidR="0061431E" w:rsidRPr="00FD0425" w:rsidRDefault="0061431E">
            <w:pPr>
              <w:pStyle w:val="TAL"/>
              <w:keepNext w:val="0"/>
              <w:keepLines w:val="0"/>
              <w:widowControl w:val="0"/>
              <w:rPr>
                <w:lang w:eastAsia="ja-JP"/>
              </w:rPr>
            </w:pPr>
            <w:r w:rsidRPr="00FD0425">
              <w:rPr>
                <w:lang w:eastAsia="ja-JP"/>
              </w:rPr>
              <w:t>Target Cell Global ID</w:t>
            </w:r>
          </w:p>
        </w:tc>
        <w:tc>
          <w:tcPr>
            <w:tcW w:w="1080" w:type="dxa"/>
          </w:tcPr>
          <w:p w14:paraId="7ACF328F" w14:textId="77777777" w:rsidR="0061431E" w:rsidRPr="00FD0425" w:rsidRDefault="0061431E">
            <w:pPr>
              <w:pStyle w:val="TAL"/>
              <w:keepNext w:val="0"/>
              <w:keepLines w:val="0"/>
              <w:widowControl w:val="0"/>
              <w:rPr>
                <w:lang w:eastAsia="ja-JP"/>
              </w:rPr>
            </w:pPr>
            <w:r w:rsidRPr="00FD0425">
              <w:rPr>
                <w:lang w:eastAsia="ja-JP"/>
              </w:rPr>
              <w:t>M</w:t>
            </w:r>
          </w:p>
        </w:tc>
        <w:tc>
          <w:tcPr>
            <w:tcW w:w="1080" w:type="dxa"/>
          </w:tcPr>
          <w:p w14:paraId="79D386FD" w14:textId="77777777" w:rsidR="0061431E" w:rsidRPr="00FD0425" w:rsidRDefault="0061431E">
            <w:pPr>
              <w:pStyle w:val="TAL"/>
              <w:keepNext w:val="0"/>
              <w:keepLines w:val="0"/>
              <w:widowControl w:val="0"/>
              <w:rPr>
                <w:lang w:eastAsia="ja-JP"/>
              </w:rPr>
            </w:pPr>
          </w:p>
        </w:tc>
        <w:tc>
          <w:tcPr>
            <w:tcW w:w="1512" w:type="dxa"/>
          </w:tcPr>
          <w:p w14:paraId="42EE9F75" w14:textId="77777777" w:rsidR="0061431E" w:rsidRPr="00FD0425" w:rsidRDefault="0061431E">
            <w:pPr>
              <w:pStyle w:val="TAL"/>
              <w:keepNext w:val="0"/>
              <w:keepLines w:val="0"/>
              <w:widowControl w:val="0"/>
              <w:rPr>
                <w:lang w:eastAsia="ja-JP"/>
              </w:rPr>
            </w:pPr>
            <w:r w:rsidRPr="00FD0425">
              <w:rPr>
                <w:lang w:eastAsia="ja-JP"/>
              </w:rPr>
              <w:t>9.2.3.25</w:t>
            </w:r>
          </w:p>
        </w:tc>
        <w:tc>
          <w:tcPr>
            <w:tcW w:w="1728" w:type="dxa"/>
          </w:tcPr>
          <w:p w14:paraId="5768159B" w14:textId="77777777" w:rsidR="0061431E" w:rsidRPr="00FD0425" w:rsidRDefault="0061431E">
            <w:pPr>
              <w:pStyle w:val="TAL"/>
              <w:keepNext w:val="0"/>
              <w:keepLines w:val="0"/>
              <w:widowControl w:val="0"/>
              <w:rPr>
                <w:lang w:eastAsia="ja-JP"/>
              </w:rPr>
            </w:pPr>
            <w:r w:rsidRPr="00FD0425">
              <w:rPr>
                <w:lang w:eastAsia="ja-JP"/>
              </w:rPr>
              <w:t>Includes either an E-UTRA CGI or an NR CGI</w:t>
            </w:r>
          </w:p>
        </w:tc>
        <w:tc>
          <w:tcPr>
            <w:tcW w:w="1080" w:type="dxa"/>
          </w:tcPr>
          <w:p w14:paraId="4F11CDCC" w14:textId="77777777" w:rsidR="0061431E" w:rsidRPr="00FD0425" w:rsidRDefault="0061431E">
            <w:pPr>
              <w:pStyle w:val="TAC"/>
              <w:keepNext w:val="0"/>
              <w:keepLines w:val="0"/>
              <w:widowControl w:val="0"/>
              <w:rPr>
                <w:lang w:eastAsia="ja-JP"/>
              </w:rPr>
            </w:pPr>
            <w:r w:rsidRPr="00FD0425">
              <w:rPr>
                <w:lang w:eastAsia="ja-JP"/>
              </w:rPr>
              <w:t>YES</w:t>
            </w:r>
          </w:p>
        </w:tc>
        <w:tc>
          <w:tcPr>
            <w:tcW w:w="1080" w:type="dxa"/>
          </w:tcPr>
          <w:p w14:paraId="7910F9ED" w14:textId="77777777" w:rsidR="0061431E" w:rsidRPr="00FD0425" w:rsidRDefault="0061431E">
            <w:pPr>
              <w:pStyle w:val="TAC"/>
              <w:keepNext w:val="0"/>
              <w:keepLines w:val="0"/>
              <w:widowControl w:val="0"/>
              <w:rPr>
                <w:lang w:eastAsia="ja-JP"/>
              </w:rPr>
            </w:pPr>
            <w:r w:rsidRPr="00FD0425">
              <w:rPr>
                <w:lang w:eastAsia="ja-JP"/>
              </w:rPr>
              <w:t>reject</w:t>
            </w:r>
          </w:p>
        </w:tc>
      </w:tr>
      <w:tr w:rsidR="0061431E" w:rsidRPr="00FD0425" w14:paraId="33670C85" w14:textId="77777777">
        <w:tc>
          <w:tcPr>
            <w:tcW w:w="2160" w:type="dxa"/>
          </w:tcPr>
          <w:p w14:paraId="0A70880E" w14:textId="77777777" w:rsidR="0061431E" w:rsidRPr="00FD0425" w:rsidRDefault="0061431E">
            <w:pPr>
              <w:pStyle w:val="TAL"/>
              <w:keepNext w:val="0"/>
              <w:keepLines w:val="0"/>
              <w:widowControl w:val="0"/>
              <w:rPr>
                <w:lang w:eastAsia="ja-JP"/>
              </w:rPr>
            </w:pPr>
            <w:r w:rsidRPr="00FD0425">
              <w:rPr>
                <w:bCs/>
                <w:lang w:eastAsia="ja-JP"/>
              </w:rPr>
              <w:t>GUAMI</w:t>
            </w:r>
          </w:p>
        </w:tc>
        <w:tc>
          <w:tcPr>
            <w:tcW w:w="1080" w:type="dxa"/>
          </w:tcPr>
          <w:p w14:paraId="1A204520" w14:textId="77777777" w:rsidR="0061431E" w:rsidRPr="00FD0425" w:rsidRDefault="0061431E">
            <w:pPr>
              <w:pStyle w:val="TAL"/>
              <w:keepNext w:val="0"/>
              <w:keepLines w:val="0"/>
              <w:widowControl w:val="0"/>
              <w:rPr>
                <w:lang w:eastAsia="ja-JP"/>
              </w:rPr>
            </w:pPr>
            <w:r w:rsidRPr="00FD0425">
              <w:rPr>
                <w:lang w:eastAsia="ja-JP"/>
              </w:rPr>
              <w:t>M</w:t>
            </w:r>
          </w:p>
        </w:tc>
        <w:tc>
          <w:tcPr>
            <w:tcW w:w="1080" w:type="dxa"/>
          </w:tcPr>
          <w:p w14:paraId="63088D67" w14:textId="77777777" w:rsidR="0061431E" w:rsidRPr="00FD0425" w:rsidRDefault="0061431E">
            <w:pPr>
              <w:pStyle w:val="TAL"/>
              <w:keepNext w:val="0"/>
              <w:keepLines w:val="0"/>
              <w:widowControl w:val="0"/>
              <w:rPr>
                <w:lang w:eastAsia="ja-JP"/>
              </w:rPr>
            </w:pPr>
          </w:p>
        </w:tc>
        <w:tc>
          <w:tcPr>
            <w:tcW w:w="1512" w:type="dxa"/>
          </w:tcPr>
          <w:p w14:paraId="5A258BC6" w14:textId="77777777" w:rsidR="0061431E" w:rsidRPr="00FD0425" w:rsidRDefault="0061431E">
            <w:pPr>
              <w:pStyle w:val="TAL"/>
              <w:keepNext w:val="0"/>
              <w:keepLines w:val="0"/>
              <w:widowControl w:val="0"/>
              <w:rPr>
                <w:lang w:eastAsia="ja-JP"/>
              </w:rPr>
            </w:pPr>
            <w:r w:rsidRPr="00FD0425">
              <w:rPr>
                <w:lang w:eastAsia="ja-JP"/>
              </w:rPr>
              <w:t>9.2.3.24</w:t>
            </w:r>
          </w:p>
        </w:tc>
        <w:tc>
          <w:tcPr>
            <w:tcW w:w="1728" w:type="dxa"/>
          </w:tcPr>
          <w:p w14:paraId="6D6FFF39" w14:textId="77777777" w:rsidR="0061431E" w:rsidRPr="00FD0425" w:rsidRDefault="0061431E">
            <w:pPr>
              <w:pStyle w:val="TAL"/>
              <w:keepNext w:val="0"/>
              <w:keepLines w:val="0"/>
              <w:widowControl w:val="0"/>
              <w:rPr>
                <w:lang w:eastAsia="ja-JP"/>
              </w:rPr>
            </w:pPr>
          </w:p>
        </w:tc>
        <w:tc>
          <w:tcPr>
            <w:tcW w:w="1080" w:type="dxa"/>
          </w:tcPr>
          <w:p w14:paraId="7C9F14CE" w14:textId="77777777" w:rsidR="0061431E" w:rsidRPr="00FD0425" w:rsidRDefault="0061431E">
            <w:pPr>
              <w:pStyle w:val="TAC"/>
              <w:keepNext w:val="0"/>
              <w:keepLines w:val="0"/>
              <w:widowControl w:val="0"/>
              <w:rPr>
                <w:lang w:eastAsia="ja-JP"/>
              </w:rPr>
            </w:pPr>
            <w:r w:rsidRPr="00FD0425">
              <w:rPr>
                <w:lang w:eastAsia="ja-JP"/>
              </w:rPr>
              <w:t>YES</w:t>
            </w:r>
          </w:p>
        </w:tc>
        <w:tc>
          <w:tcPr>
            <w:tcW w:w="1080" w:type="dxa"/>
          </w:tcPr>
          <w:p w14:paraId="7DEE20A3" w14:textId="77777777" w:rsidR="0061431E" w:rsidRPr="00FD0425" w:rsidRDefault="0061431E">
            <w:pPr>
              <w:pStyle w:val="TAC"/>
              <w:keepNext w:val="0"/>
              <w:keepLines w:val="0"/>
              <w:widowControl w:val="0"/>
              <w:rPr>
                <w:lang w:eastAsia="ja-JP"/>
              </w:rPr>
            </w:pPr>
            <w:r w:rsidRPr="00FD0425">
              <w:rPr>
                <w:lang w:eastAsia="ja-JP"/>
              </w:rPr>
              <w:t>reject</w:t>
            </w:r>
          </w:p>
        </w:tc>
      </w:tr>
      <w:tr w:rsidR="0061431E" w:rsidRPr="00FD0425" w14:paraId="7B146410" w14:textId="77777777">
        <w:tc>
          <w:tcPr>
            <w:tcW w:w="2160" w:type="dxa"/>
          </w:tcPr>
          <w:p w14:paraId="1358152C" w14:textId="77777777" w:rsidR="0061431E" w:rsidRPr="00FD0425" w:rsidRDefault="0061431E">
            <w:pPr>
              <w:pStyle w:val="TAL"/>
              <w:keepNext w:val="0"/>
              <w:keepLines w:val="0"/>
              <w:widowControl w:val="0"/>
              <w:rPr>
                <w:lang w:eastAsia="ja-JP"/>
              </w:rPr>
            </w:pPr>
            <w:r w:rsidRPr="00FD0425">
              <w:rPr>
                <w:b/>
                <w:bCs/>
                <w:lang w:eastAsia="ja-JP"/>
              </w:rPr>
              <w:t>UE Context Information</w:t>
            </w:r>
          </w:p>
        </w:tc>
        <w:tc>
          <w:tcPr>
            <w:tcW w:w="1080" w:type="dxa"/>
          </w:tcPr>
          <w:p w14:paraId="3530FE12" w14:textId="77777777" w:rsidR="0061431E" w:rsidRPr="00FD0425" w:rsidRDefault="0061431E">
            <w:pPr>
              <w:pStyle w:val="TAL"/>
              <w:keepNext w:val="0"/>
              <w:keepLines w:val="0"/>
              <w:widowControl w:val="0"/>
              <w:rPr>
                <w:lang w:eastAsia="ja-JP"/>
              </w:rPr>
            </w:pPr>
          </w:p>
        </w:tc>
        <w:tc>
          <w:tcPr>
            <w:tcW w:w="1080" w:type="dxa"/>
          </w:tcPr>
          <w:p w14:paraId="338FBE26" w14:textId="77777777" w:rsidR="0061431E" w:rsidRPr="00FD0425" w:rsidRDefault="0061431E">
            <w:pPr>
              <w:pStyle w:val="TAL"/>
              <w:keepNext w:val="0"/>
              <w:keepLines w:val="0"/>
              <w:widowControl w:val="0"/>
              <w:rPr>
                <w:lang w:eastAsia="ja-JP"/>
              </w:rPr>
            </w:pPr>
            <w:r w:rsidRPr="00FD0425">
              <w:rPr>
                <w:i/>
                <w:lang w:eastAsia="ja-JP"/>
              </w:rPr>
              <w:t>1</w:t>
            </w:r>
          </w:p>
        </w:tc>
        <w:tc>
          <w:tcPr>
            <w:tcW w:w="1512" w:type="dxa"/>
          </w:tcPr>
          <w:p w14:paraId="2C7E87D4" w14:textId="77777777" w:rsidR="0061431E" w:rsidRPr="00FD0425" w:rsidRDefault="0061431E">
            <w:pPr>
              <w:pStyle w:val="TAL"/>
              <w:keepNext w:val="0"/>
              <w:keepLines w:val="0"/>
              <w:widowControl w:val="0"/>
              <w:rPr>
                <w:lang w:eastAsia="ja-JP"/>
              </w:rPr>
            </w:pPr>
          </w:p>
        </w:tc>
        <w:tc>
          <w:tcPr>
            <w:tcW w:w="1728" w:type="dxa"/>
          </w:tcPr>
          <w:p w14:paraId="0D2DA98F" w14:textId="77777777" w:rsidR="0061431E" w:rsidRPr="00FD0425" w:rsidRDefault="0061431E">
            <w:pPr>
              <w:pStyle w:val="TAL"/>
              <w:keepNext w:val="0"/>
              <w:keepLines w:val="0"/>
              <w:widowControl w:val="0"/>
              <w:rPr>
                <w:lang w:eastAsia="ja-JP"/>
              </w:rPr>
            </w:pPr>
          </w:p>
        </w:tc>
        <w:tc>
          <w:tcPr>
            <w:tcW w:w="1080" w:type="dxa"/>
          </w:tcPr>
          <w:p w14:paraId="2BCE88C0" w14:textId="77777777" w:rsidR="0061431E" w:rsidRPr="00FD0425" w:rsidRDefault="0061431E">
            <w:pPr>
              <w:pStyle w:val="TAC"/>
              <w:keepNext w:val="0"/>
              <w:keepLines w:val="0"/>
              <w:widowControl w:val="0"/>
              <w:rPr>
                <w:lang w:eastAsia="ja-JP"/>
              </w:rPr>
            </w:pPr>
            <w:r w:rsidRPr="00FD0425">
              <w:rPr>
                <w:lang w:eastAsia="ja-JP"/>
              </w:rPr>
              <w:t>YES</w:t>
            </w:r>
          </w:p>
        </w:tc>
        <w:tc>
          <w:tcPr>
            <w:tcW w:w="1080" w:type="dxa"/>
          </w:tcPr>
          <w:p w14:paraId="2D60F143" w14:textId="77777777" w:rsidR="0061431E" w:rsidRPr="00FD0425" w:rsidRDefault="0061431E">
            <w:pPr>
              <w:pStyle w:val="TAC"/>
              <w:keepNext w:val="0"/>
              <w:keepLines w:val="0"/>
              <w:widowControl w:val="0"/>
              <w:rPr>
                <w:lang w:eastAsia="ja-JP"/>
              </w:rPr>
            </w:pPr>
            <w:r w:rsidRPr="00FD0425">
              <w:rPr>
                <w:lang w:eastAsia="ja-JP"/>
              </w:rPr>
              <w:t>reject</w:t>
            </w:r>
          </w:p>
        </w:tc>
      </w:tr>
      <w:tr w:rsidR="0061431E" w:rsidRPr="00FD0425" w14:paraId="1DDC37C2" w14:textId="77777777">
        <w:tc>
          <w:tcPr>
            <w:tcW w:w="2160" w:type="dxa"/>
          </w:tcPr>
          <w:p w14:paraId="584FBA03" w14:textId="77777777" w:rsidR="0061431E" w:rsidRPr="00FD0425" w:rsidRDefault="0061431E">
            <w:pPr>
              <w:pStyle w:val="TAL"/>
              <w:keepNext w:val="0"/>
              <w:keepLines w:val="0"/>
              <w:widowControl w:val="0"/>
              <w:ind w:left="113"/>
              <w:rPr>
                <w:lang w:eastAsia="ja-JP"/>
              </w:rPr>
            </w:pPr>
            <w:r w:rsidRPr="00FD0425">
              <w:rPr>
                <w:lang w:eastAsia="ja-JP"/>
              </w:rPr>
              <w:t>&gt;NG-C UE associated Signalling reference</w:t>
            </w:r>
          </w:p>
        </w:tc>
        <w:tc>
          <w:tcPr>
            <w:tcW w:w="1080" w:type="dxa"/>
          </w:tcPr>
          <w:p w14:paraId="059FFD34" w14:textId="77777777" w:rsidR="0061431E" w:rsidRPr="00FD0425" w:rsidRDefault="0061431E">
            <w:pPr>
              <w:pStyle w:val="TAL"/>
              <w:keepNext w:val="0"/>
              <w:keepLines w:val="0"/>
              <w:widowControl w:val="0"/>
              <w:rPr>
                <w:lang w:eastAsia="ja-JP"/>
              </w:rPr>
            </w:pPr>
            <w:r w:rsidRPr="00FD0425">
              <w:rPr>
                <w:lang w:eastAsia="ja-JP"/>
              </w:rPr>
              <w:t>M</w:t>
            </w:r>
          </w:p>
        </w:tc>
        <w:tc>
          <w:tcPr>
            <w:tcW w:w="1080" w:type="dxa"/>
          </w:tcPr>
          <w:p w14:paraId="65C16DE2" w14:textId="77777777" w:rsidR="0061431E" w:rsidRPr="00FD0425" w:rsidRDefault="0061431E">
            <w:pPr>
              <w:pStyle w:val="TAL"/>
              <w:keepNext w:val="0"/>
              <w:keepLines w:val="0"/>
              <w:widowControl w:val="0"/>
              <w:rPr>
                <w:lang w:eastAsia="ja-JP"/>
              </w:rPr>
            </w:pPr>
          </w:p>
        </w:tc>
        <w:tc>
          <w:tcPr>
            <w:tcW w:w="1512" w:type="dxa"/>
          </w:tcPr>
          <w:p w14:paraId="48A16792" w14:textId="77777777" w:rsidR="0061431E" w:rsidRPr="00FD0425" w:rsidRDefault="0061431E">
            <w:pPr>
              <w:pStyle w:val="TAL"/>
              <w:keepNext w:val="0"/>
              <w:keepLines w:val="0"/>
              <w:widowControl w:val="0"/>
              <w:rPr>
                <w:lang w:eastAsia="ja-JP"/>
              </w:rPr>
            </w:pPr>
            <w:r w:rsidRPr="00FD0425">
              <w:rPr>
                <w:lang w:eastAsia="ja-JP"/>
              </w:rPr>
              <w:t>AMF UE NGAP ID</w:t>
            </w:r>
          </w:p>
          <w:p w14:paraId="730F182A" w14:textId="77777777" w:rsidR="0061431E" w:rsidRPr="00FD0425" w:rsidRDefault="0061431E">
            <w:pPr>
              <w:pStyle w:val="TAL"/>
              <w:keepNext w:val="0"/>
              <w:keepLines w:val="0"/>
              <w:widowControl w:val="0"/>
              <w:rPr>
                <w:lang w:eastAsia="ja-JP"/>
              </w:rPr>
            </w:pPr>
            <w:r w:rsidRPr="00FD0425">
              <w:rPr>
                <w:lang w:eastAsia="ja-JP"/>
              </w:rPr>
              <w:t>9.2.3.26</w:t>
            </w:r>
          </w:p>
        </w:tc>
        <w:tc>
          <w:tcPr>
            <w:tcW w:w="1728" w:type="dxa"/>
          </w:tcPr>
          <w:p w14:paraId="251EF214" w14:textId="77777777" w:rsidR="0061431E" w:rsidRPr="00FD0425" w:rsidRDefault="0061431E">
            <w:pPr>
              <w:pStyle w:val="TAL"/>
              <w:keepNext w:val="0"/>
              <w:keepLines w:val="0"/>
              <w:widowControl w:val="0"/>
              <w:rPr>
                <w:lang w:eastAsia="ja-JP"/>
              </w:rPr>
            </w:pPr>
            <w:r w:rsidRPr="00FD0425">
              <w:rPr>
                <w:lang w:eastAsia="ja-JP"/>
              </w:rPr>
              <w:t>Allocated at the AMF on the source NG-C connection.</w:t>
            </w:r>
          </w:p>
        </w:tc>
        <w:tc>
          <w:tcPr>
            <w:tcW w:w="1080" w:type="dxa"/>
          </w:tcPr>
          <w:p w14:paraId="2F39B59E" w14:textId="77777777" w:rsidR="0061431E" w:rsidRPr="00FD0425" w:rsidRDefault="0061431E">
            <w:pPr>
              <w:pStyle w:val="TAC"/>
              <w:keepNext w:val="0"/>
              <w:keepLines w:val="0"/>
              <w:widowControl w:val="0"/>
              <w:rPr>
                <w:lang w:eastAsia="ja-JP"/>
              </w:rPr>
            </w:pPr>
            <w:r w:rsidRPr="00FD0425">
              <w:rPr>
                <w:lang w:eastAsia="ja-JP"/>
              </w:rPr>
              <w:t>–</w:t>
            </w:r>
          </w:p>
        </w:tc>
        <w:tc>
          <w:tcPr>
            <w:tcW w:w="1080" w:type="dxa"/>
          </w:tcPr>
          <w:p w14:paraId="53F94BC2" w14:textId="77777777" w:rsidR="0061431E" w:rsidRPr="00FD0425" w:rsidRDefault="0061431E">
            <w:pPr>
              <w:pStyle w:val="TAC"/>
              <w:keepNext w:val="0"/>
              <w:keepLines w:val="0"/>
              <w:widowControl w:val="0"/>
              <w:rPr>
                <w:lang w:eastAsia="ja-JP"/>
              </w:rPr>
            </w:pPr>
          </w:p>
        </w:tc>
      </w:tr>
      <w:tr w:rsidR="0061431E" w:rsidRPr="00FD0425" w14:paraId="2372A915" w14:textId="77777777">
        <w:tc>
          <w:tcPr>
            <w:tcW w:w="2160" w:type="dxa"/>
          </w:tcPr>
          <w:p w14:paraId="2453BEA2" w14:textId="77777777" w:rsidR="0061431E" w:rsidRPr="00FD0425" w:rsidRDefault="0061431E">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3BC50652" w14:textId="77777777" w:rsidR="0061431E" w:rsidRPr="00FD0425" w:rsidRDefault="0061431E">
            <w:pPr>
              <w:pStyle w:val="TAL"/>
              <w:keepNext w:val="0"/>
              <w:keepLines w:val="0"/>
              <w:widowControl w:val="0"/>
              <w:rPr>
                <w:lang w:eastAsia="ja-JP"/>
              </w:rPr>
            </w:pPr>
            <w:r w:rsidRPr="00FD0425">
              <w:rPr>
                <w:lang w:eastAsia="ja-JP"/>
              </w:rPr>
              <w:t>M</w:t>
            </w:r>
          </w:p>
        </w:tc>
        <w:tc>
          <w:tcPr>
            <w:tcW w:w="1080" w:type="dxa"/>
          </w:tcPr>
          <w:p w14:paraId="10905DD8" w14:textId="77777777" w:rsidR="0061431E" w:rsidRPr="00FD0425" w:rsidRDefault="0061431E">
            <w:pPr>
              <w:pStyle w:val="TAL"/>
              <w:keepNext w:val="0"/>
              <w:keepLines w:val="0"/>
              <w:widowControl w:val="0"/>
              <w:rPr>
                <w:lang w:eastAsia="ja-JP"/>
              </w:rPr>
            </w:pPr>
          </w:p>
        </w:tc>
        <w:tc>
          <w:tcPr>
            <w:tcW w:w="1512" w:type="dxa"/>
          </w:tcPr>
          <w:p w14:paraId="0D6CEA15" w14:textId="77777777" w:rsidR="0061431E" w:rsidRPr="00FD0425" w:rsidRDefault="0061431E">
            <w:pPr>
              <w:pStyle w:val="TAL"/>
              <w:keepNext w:val="0"/>
              <w:keepLines w:val="0"/>
              <w:widowControl w:val="0"/>
              <w:rPr>
                <w:lang w:eastAsia="ja-JP"/>
              </w:rPr>
            </w:pPr>
            <w:r w:rsidRPr="00FD0425">
              <w:rPr>
                <w:lang w:eastAsia="ja-JP"/>
              </w:rPr>
              <w:t>CP Transport Layer Information</w:t>
            </w:r>
          </w:p>
          <w:p w14:paraId="265CED77" w14:textId="77777777" w:rsidR="0061431E" w:rsidRPr="00FD0425" w:rsidRDefault="0061431E">
            <w:pPr>
              <w:pStyle w:val="TAL"/>
              <w:keepNext w:val="0"/>
              <w:keepLines w:val="0"/>
              <w:widowControl w:val="0"/>
              <w:rPr>
                <w:lang w:eastAsia="ja-JP"/>
              </w:rPr>
            </w:pPr>
            <w:r w:rsidRPr="00FD0425">
              <w:rPr>
                <w:lang w:eastAsia="ja-JP"/>
              </w:rPr>
              <w:t>9.2.3.31</w:t>
            </w:r>
          </w:p>
        </w:tc>
        <w:tc>
          <w:tcPr>
            <w:tcW w:w="1728" w:type="dxa"/>
          </w:tcPr>
          <w:p w14:paraId="560EACCB" w14:textId="77777777" w:rsidR="0061431E" w:rsidRPr="00FD0425" w:rsidRDefault="0061431E">
            <w:pPr>
              <w:pStyle w:val="TAL"/>
              <w:keepNext w:val="0"/>
              <w:keepLines w:val="0"/>
              <w:widowControl w:val="0"/>
              <w:rPr>
                <w:lang w:eastAsia="zh-CN"/>
              </w:rPr>
            </w:pPr>
            <w:r w:rsidRPr="00FD0425">
              <w:rPr>
                <w:lang w:eastAsia="ja-JP"/>
              </w:rPr>
              <w:t xml:space="preserve">This IE indicates the AMF’s IP address of the SCTP association used at the source NG-C interface </w:t>
            </w:r>
            <w:r w:rsidRPr="00FD0425">
              <w:rPr>
                <w:lang w:eastAsia="ja-JP"/>
              </w:rPr>
              <w:lastRenderedPageBreak/>
              <w:t>instance.</w:t>
            </w:r>
          </w:p>
          <w:p w14:paraId="0C07DB4A" w14:textId="77777777" w:rsidR="0061431E" w:rsidRPr="00FD0425" w:rsidRDefault="0061431E">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24745CCF" w14:textId="77777777" w:rsidR="0061431E" w:rsidRPr="00FD0425" w:rsidRDefault="0061431E">
            <w:pPr>
              <w:pStyle w:val="TAC"/>
              <w:keepNext w:val="0"/>
              <w:keepLines w:val="0"/>
              <w:widowControl w:val="0"/>
              <w:rPr>
                <w:lang w:eastAsia="ja-JP"/>
              </w:rPr>
            </w:pPr>
            <w:r w:rsidRPr="00FD0425">
              <w:rPr>
                <w:lang w:eastAsia="ja-JP"/>
              </w:rPr>
              <w:lastRenderedPageBreak/>
              <w:t>–</w:t>
            </w:r>
          </w:p>
        </w:tc>
        <w:tc>
          <w:tcPr>
            <w:tcW w:w="1080" w:type="dxa"/>
          </w:tcPr>
          <w:p w14:paraId="1F192A26" w14:textId="77777777" w:rsidR="0061431E" w:rsidRPr="00FD0425" w:rsidRDefault="0061431E">
            <w:pPr>
              <w:pStyle w:val="TAC"/>
              <w:keepNext w:val="0"/>
              <w:keepLines w:val="0"/>
              <w:widowControl w:val="0"/>
              <w:rPr>
                <w:lang w:eastAsia="ja-JP"/>
              </w:rPr>
            </w:pPr>
          </w:p>
        </w:tc>
      </w:tr>
      <w:tr w:rsidR="0061431E" w:rsidRPr="00FD0425" w14:paraId="1528FB50" w14:textId="77777777">
        <w:tc>
          <w:tcPr>
            <w:tcW w:w="2160" w:type="dxa"/>
          </w:tcPr>
          <w:p w14:paraId="00CD43BA" w14:textId="77777777" w:rsidR="0061431E" w:rsidRPr="00FD0425" w:rsidRDefault="0061431E">
            <w:pPr>
              <w:pStyle w:val="TAL"/>
              <w:keepNext w:val="0"/>
              <w:keepLines w:val="0"/>
              <w:widowControl w:val="0"/>
              <w:ind w:left="113"/>
              <w:rPr>
                <w:lang w:eastAsia="ja-JP"/>
              </w:rPr>
            </w:pPr>
            <w:r w:rsidRPr="00FD0425">
              <w:rPr>
                <w:lang w:eastAsia="ja-JP"/>
              </w:rPr>
              <w:t>&gt;UE Security Capabilities</w:t>
            </w:r>
          </w:p>
        </w:tc>
        <w:tc>
          <w:tcPr>
            <w:tcW w:w="1080" w:type="dxa"/>
          </w:tcPr>
          <w:p w14:paraId="5DABF9C8" w14:textId="77777777" w:rsidR="0061431E" w:rsidRPr="00FD0425" w:rsidRDefault="0061431E">
            <w:pPr>
              <w:pStyle w:val="TAL"/>
              <w:keepNext w:val="0"/>
              <w:keepLines w:val="0"/>
              <w:widowControl w:val="0"/>
              <w:rPr>
                <w:lang w:eastAsia="ja-JP"/>
              </w:rPr>
            </w:pPr>
            <w:r w:rsidRPr="00FD0425">
              <w:rPr>
                <w:lang w:eastAsia="ja-JP"/>
              </w:rPr>
              <w:t>M</w:t>
            </w:r>
          </w:p>
        </w:tc>
        <w:tc>
          <w:tcPr>
            <w:tcW w:w="1080" w:type="dxa"/>
          </w:tcPr>
          <w:p w14:paraId="299A44E0" w14:textId="77777777" w:rsidR="0061431E" w:rsidRPr="00FD0425" w:rsidRDefault="0061431E">
            <w:pPr>
              <w:pStyle w:val="TAL"/>
              <w:keepNext w:val="0"/>
              <w:keepLines w:val="0"/>
              <w:widowControl w:val="0"/>
              <w:rPr>
                <w:lang w:eastAsia="ja-JP"/>
              </w:rPr>
            </w:pPr>
          </w:p>
        </w:tc>
        <w:tc>
          <w:tcPr>
            <w:tcW w:w="1512" w:type="dxa"/>
          </w:tcPr>
          <w:p w14:paraId="1E5114CD" w14:textId="77777777" w:rsidR="0061431E" w:rsidRPr="00FD0425" w:rsidRDefault="0061431E">
            <w:pPr>
              <w:pStyle w:val="TAL"/>
              <w:keepNext w:val="0"/>
              <w:keepLines w:val="0"/>
              <w:widowControl w:val="0"/>
              <w:rPr>
                <w:lang w:eastAsia="ja-JP"/>
              </w:rPr>
            </w:pPr>
            <w:r w:rsidRPr="00FD0425">
              <w:rPr>
                <w:lang w:eastAsia="ja-JP"/>
              </w:rPr>
              <w:t>9.2.3.49</w:t>
            </w:r>
          </w:p>
        </w:tc>
        <w:tc>
          <w:tcPr>
            <w:tcW w:w="1728" w:type="dxa"/>
          </w:tcPr>
          <w:p w14:paraId="2797C4A1" w14:textId="77777777" w:rsidR="0061431E" w:rsidRPr="00FD0425" w:rsidRDefault="0061431E">
            <w:pPr>
              <w:pStyle w:val="TAL"/>
              <w:keepNext w:val="0"/>
              <w:keepLines w:val="0"/>
              <w:widowControl w:val="0"/>
              <w:rPr>
                <w:lang w:eastAsia="ja-JP"/>
              </w:rPr>
            </w:pPr>
          </w:p>
        </w:tc>
        <w:tc>
          <w:tcPr>
            <w:tcW w:w="1080" w:type="dxa"/>
          </w:tcPr>
          <w:p w14:paraId="045F2B42" w14:textId="77777777" w:rsidR="0061431E" w:rsidRPr="00FD0425" w:rsidRDefault="0061431E">
            <w:pPr>
              <w:pStyle w:val="TAC"/>
              <w:keepNext w:val="0"/>
              <w:keepLines w:val="0"/>
              <w:widowControl w:val="0"/>
              <w:rPr>
                <w:lang w:eastAsia="ja-JP"/>
              </w:rPr>
            </w:pPr>
            <w:r w:rsidRPr="00FD0425">
              <w:rPr>
                <w:lang w:eastAsia="ja-JP"/>
              </w:rPr>
              <w:t>–</w:t>
            </w:r>
          </w:p>
        </w:tc>
        <w:tc>
          <w:tcPr>
            <w:tcW w:w="1080" w:type="dxa"/>
          </w:tcPr>
          <w:p w14:paraId="520B437D" w14:textId="77777777" w:rsidR="0061431E" w:rsidRPr="00FD0425" w:rsidRDefault="0061431E">
            <w:pPr>
              <w:pStyle w:val="TAC"/>
              <w:keepNext w:val="0"/>
              <w:keepLines w:val="0"/>
              <w:widowControl w:val="0"/>
              <w:rPr>
                <w:lang w:eastAsia="ja-JP"/>
              </w:rPr>
            </w:pPr>
          </w:p>
        </w:tc>
      </w:tr>
      <w:tr w:rsidR="0061431E" w:rsidRPr="00FD0425" w14:paraId="474DC60A" w14:textId="77777777">
        <w:tc>
          <w:tcPr>
            <w:tcW w:w="2160" w:type="dxa"/>
          </w:tcPr>
          <w:p w14:paraId="603DEAED" w14:textId="77777777" w:rsidR="0061431E" w:rsidRPr="00FD0425" w:rsidRDefault="0061431E">
            <w:pPr>
              <w:pStyle w:val="TAL"/>
              <w:keepNext w:val="0"/>
              <w:keepLines w:val="0"/>
              <w:widowControl w:val="0"/>
              <w:ind w:left="113"/>
              <w:rPr>
                <w:lang w:eastAsia="ja-JP"/>
              </w:rPr>
            </w:pPr>
            <w:r w:rsidRPr="00FD0425">
              <w:rPr>
                <w:lang w:eastAsia="ja-JP"/>
              </w:rPr>
              <w:t>&gt;AS Security Information</w:t>
            </w:r>
          </w:p>
        </w:tc>
        <w:tc>
          <w:tcPr>
            <w:tcW w:w="1080" w:type="dxa"/>
          </w:tcPr>
          <w:p w14:paraId="426A6F26" w14:textId="77777777" w:rsidR="0061431E" w:rsidRPr="00FD0425" w:rsidRDefault="0061431E">
            <w:pPr>
              <w:pStyle w:val="TAL"/>
              <w:keepNext w:val="0"/>
              <w:keepLines w:val="0"/>
              <w:widowControl w:val="0"/>
              <w:rPr>
                <w:lang w:eastAsia="ja-JP"/>
              </w:rPr>
            </w:pPr>
            <w:r w:rsidRPr="00FD0425">
              <w:rPr>
                <w:lang w:eastAsia="ja-JP"/>
              </w:rPr>
              <w:t>M</w:t>
            </w:r>
          </w:p>
        </w:tc>
        <w:tc>
          <w:tcPr>
            <w:tcW w:w="1080" w:type="dxa"/>
          </w:tcPr>
          <w:p w14:paraId="0836D19C" w14:textId="77777777" w:rsidR="0061431E" w:rsidRPr="00FD0425" w:rsidRDefault="0061431E">
            <w:pPr>
              <w:pStyle w:val="TAL"/>
              <w:keepNext w:val="0"/>
              <w:keepLines w:val="0"/>
              <w:widowControl w:val="0"/>
              <w:rPr>
                <w:lang w:eastAsia="ja-JP"/>
              </w:rPr>
            </w:pPr>
          </w:p>
        </w:tc>
        <w:tc>
          <w:tcPr>
            <w:tcW w:w="1512" w:type="dxa"/>
          </w:tcPr>
          <w:p w14:paraId="3A14081E" w14:textId="77777777" w:rsidR="0061431E" w:rsidRPr="00FD0425" w:rsidRDefault="0061431E">
            <w:pPr>
              <w:pStyle w:val="TAL"/>
              <w:keepNext w:val="0"/>
              <w:keepLines w:val="0"/>
              <w:widowControl w:val="0"/>
              <w:rPr>
                <w:lang w:eastAsia="ja-JP"/>
              </w:rPr>
            </w:pPr>
            <w:r w:rsidRPr="00FD0425">
              <w:rPr>
                <w:lang w:eastAsia="ja-JP"/>
              </w:rPr>
              <w:t>9.2.3.50</w:t>
            </w:r>
          </w:p>
        </w:tc>
        <w:tc>
          <w:tcPr>
            <w:tcW w:w="1728" w:type="dxa"/>
          </w:tcPr>
          <w:p w14:paraId="2D883473" w14:textId="77777777" w:rsidR="0061431E" w:rsidRPr="00FD0425" w:rsidRDefault="0061431E">
            <w:pPr>
              <w:pStyle w:val="TAL"/>
              <w:keepNext w:val="0"/>
              <w:keepLines w:val="0"/>
              <w:widowControl w:val="0"/>
              <w:rPr>
                <w:lang w:eastAsia="ja-JP"/>
              </w:rPr>
            </w:pPr>
          </w:p>
        </w:tc>
        <w:tc>
          <w:tcPr>
            <w:tcW w:w="1080" w:type="dxa"/>
          </w:tcPr>
          <w:p w14:paraId="5D50F98A" w14:textId="77777777" w:rsidR="0061431E" w:rsidRPr="00FD0425" w:rsidRDefault="0061431E">
            <w:pPr>
              <w:pStyle w:val="TAC"/>
              <w:keepNext w:val="0"/>
              <w:keepLines w:val="0"/>
              <w:widowControl w:val="0"/>
              <w:rPr>
                <w:lang w:eastAsia="ja-JP"/>
              </w:rPr>
            </w:pPr>
            <w:r w:rsidRPr="00FD0425">
              <w:rPr>
                <w:lang w:eastAsia="ja-JP"/>
              </w:rPr>
              <w:t>–</w:t>
            </w:r>
          </w:p>
        </w:tc>
        <w:tc>
          <w:tcPr>
            <w:tcW w:w="1080" w:type="dxa"/>
          </w:tcPr>
          <w:p w14:paraId="06821434" w14:textId="77777777" w:rsidR="0061431E" w:rsidRPr="00FD0425" w:rsidRDefault="0061431E">
            <w:pPr>
              <w:pStyle w:val="TAC"/>
              <w:keepNext w:val="0"/>
              <w:keepLines w:val="0"/>
              <w:widowControl w:val="0"/>
              <w:rPr>
                <w:lang w:eastAsia="ja-JP"/>
              </w:rPr>
            </w:pPr>
          </w:p>
        </w:tc>
      </w:tr>
      <w:tr w:rsidR="0061431E" w:rsidRPr="00FD0425" w14:paraId="00674DA4" w14:textId="77777777">
        <w:tc>
          <w:tcPr>
            <w:tcW w:w="2160" w:type="dxa"/>
          </w:tcPr>
          <w:p w14:paraId="0DB33B7D" w14:textId="77777777" w:rsidR="0061431E" w:rsidRPr="00FD0425" w:rsidRDefault="0061431E">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2FFDD353" w14:textId="77777777" w:rsidR="0061431E" w:rsidRPr="00FD0425" w:rsidRDefault="0061431E">
            <w:pPr>
              <w:pStyle w:val="TAL"/>
              <w:keepNext w:val="0"/>
              <w:keepLines w:val="0"/>
              <w:widowControl w:val="0"/>
              <w:rPr>
                <w:lang w:eastAsia="ja-JP"/>
              </w:rPr>
            </w:pPr>
            <w:r w:rsidRPr="00FD0425">
              <w:rPr>
                <w:lang w:eastAsia="ja-JP"/>
              </w:rPr>
              <w:t>O</w:t>
            </w:r>
          </w:p>
        </w:tc>
        <w:tc>
          <w:tcPr>
            <w:tcW w:w="1080" w:type="dxa"/>
          </w:tcPr>
          <w:p w14:paraId="37A0D15F" w14:textId="77777777" w:rsidR="0061431E" w:rsidRPr="00FD0425" w:rsidRDefault="0061431E">
            <w:pPr>
              <w:pStyle w:val="TAL"/>
              <w:keepNext w:val="0"/>
              <w:keepLines w:val="0"/>
              <w:widowControl w:val="0"/>
              <w:rPr>
                <w:lang w:eastAsia="ja-JP"/>
              </w:rPr>
            </w:pPr>
          </w:p>
        </w:tc>
        <w:tc>
          <w:tcPr>
            <w:tcW w:w="1512" w:type="dxa"/>
          </w:tcPr>
          <w:p w14:paraId="2F8D0886" w14:textId="77777777" w:rsidR="0061431E" w:rsidRPr="00FD0425" w:rsidRDefault="0061431E">
            <w:pPr>
              <w:pStyle w:val="TAL"/>
              <w:keepNext w:val="0"/>
              <w:keepLines w:val="0"/>
              <w:widowControl w:val="0"/>
              <w:rPr>
                <w:lang w:eastAsia="ja-JP"/>
              </w:rPr>
            </w:pPr>
            <w:r w:rsidRPr="00FD0425">
              <w:rPr>
                <w:lang w:eastAsia="ja-JP"/>
              </w:rPr>
              <w:t>9.2.3.23</w:t>
            </w:r>
          </w:p>
        </w:tc>
        <w:tc>
          <w:tcPr>
            <w:tcW w:w="1728" w:type="dxa"/>
          </w:tcPr>
          <w:p w14:paraId="508CBC71" w14:textId="77777777" w:rsidR="0061431E" w:rsidRPr="00FD0425" w:rsidDel="00482791" w:rsidRDefault="0061431E">
            <w:pPr>
              <w:pStyle w:val="TAL"/>
              <w:keepNext w:val="0"/>
              <w:keepLines w:val="0"/>
              <w:widowControl w:val="0"/>
              <w:rPr>
                <w:lang w:eastAsia="ja-JP"/>
              </w:rPr>
            </w:pPr>
          </w:p>
        </w:tc>
        <w:tc>
          <w:tcPr>
            <w:tcW w:w="1080" w:type="dxa"/>
          </w:tcPr>
          <w:p w14:paraId="42262AFE" w14:textId="77777777" w:rsidR="0061431E" w:rsidRPr="00FD0425" w:rsidRDefault="0061431E">
            <w:pPr>
              <w:pStyle w:val="TAC"/>
              <w:keepNext w:val="0"/>
              <w:keepLines w:val="0"/>
              <w:widowControl w:val="0"/>
              <w:rPr>
                <w:lang w:eastAsia="ja-JP"/>
              </w:rPr>
            </w:pPr>
            <w:r w:rsidRPr="00FD0425">
              <w:rPr>
                <w:lang w:eastAsia="ja-JP"/>
              </w:rPr>
              <w:t>–</w:t>
            </w:r>
          </w:p>
        </w:tc>
        <w:tc>
          <w:tcPr>
            <w:tcW w:w="1080" w:type="dxa"/>
          </w:tcPr>
          <w:p w14:paraId="4D4C3A59" w14:textId="77777777" w:rsidR="0061431E" w:rsidRPr="00FD0425" w:rsidRDefault="0061431E">
            <w:pPr>
              <w:pStyle w:val="TAC"/>
              <w:keepNext w:val="0"/>
              <w:keepLines w:val="0"/>
              <w:widowControl w:val="0"/>
              <w:rPr>
                <w:lang w:eastAsia="ja-JP"/>
              </w:rPr>
            </w:pPr>
          </w:p>
        </w:tc>
      </w:tr>
      <w:tr w:rsidR="0061431E" w:rsidRPr="00FD0425" w14:paraId="49CC10F2" w14:textId="77777777">
        <w:tc>
          <w:tcPr>
            <w:tcW w:w="2160" w:type="dxa"/>
          </w:tcPr>
          <w:p w14:paraId="161A2FDF" w14:textId="77777777" w:rsidR="0061431E" w:rsidRPr="00FD0425" w:rsidRDefault="0061431E">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05AB46B3" w14:textId="77777777" w:rsidR="0061431E" w:rsidRPr="00FD0425" w:rsidRDefault="0061431E">
            <w:pPr>
              <w:pStyle w:val="TAL"/>
              <w:keepNext w:val="0"/>
              <w:keepLines w:val="0"/>
              <w:widowControl w:val="0"/>
              <w:rPr>
                <w:lang w:eastAsia="ja-JP"/>
              </w:rPr>
            </w:pPr>
            <w:r w:rsidRPr="00FD0425">
              <w:rPr>
                <w:rFonts w:cs="Arial"/>
                <w:lang w:eastAsia="zh-CN"/>
              </w:rPr>
              <w:t>M</w:t>
            </w:r>
          </w:p>
        </w:tc>
        <w:tc>
          <w:tcPr>
            <w:tcW w:w="1080" w:type="dxa"/>
          </w:tcPr>
          <w:p w14:paraId="16C3E3DA" w14:textId="77777777" w:rsidR="0061431E" w:rsidRPr="00FD0425" w:rsidRDefault="0061431E">
            <w:pPr>
              <w:pStyle w:val="TAL"/>
              <w:keepNext w:val="0"/>
              <w:keepLines w:val="0"/>
              <w:widowControl w:val="0"/>
              <w:rPr>
                <w:lang w:eastAsia="ja-JP"/>
              </w:rPr>
            </w:pPr>
          </w:p>
        </w:tc>
        <w:tc>
          <w:tcPr>
            <w:tcW w:w="1512" w:type="dxa"/>
          </w:tcPr>
          <w:p w14:paraId="7408EF46" w14:textId="77777777" w:rsidR="0061431E" w:rsidRPr="00FD0425" w:rsidRDefault="0061431E">
            <w:pPr>
              <w:pStyle w:val="TAL"/>
              <w:keepNext w:val="0"/>
              <w:keepLines w:val="0"/>
              <w:widowControl w:val="0"/>
              <w:rPr>
                <w:lang w:eastAsia="ja-JP"/>
              </w:rPr>
            </w:pPr>
            <w:r w:rsidRPr="00FD0425">
              <w:rPr>
                <w:lang w:eastAsia="zh-CN"/>
              </w:rPr>
              <w:t>9.2.3.17</w:t>
            </w:r>
          </w:p>
        </w:tc>
        <w:tc>
          <w:tcPr>
            <w:tcW w:w="1728" w:type="dxa"/>
          </w:tcPr>
          <w:p w14:paraId="15D054F6" w14:textId="77777777" w:rsidR="0061431E" w:rsidRPr="00FD0425" w:rsidRDefault="0061431E">
            <w:pPr>
              <w:pStyle w:val="TAL"/>
              <w:keepNext w:val="0"/>
              <w:keepLines w:val="0"/>
              <w:widowControl w:val="0"/>
              <w:rPr>
                <w:lang w:eastAsia="ja-JP"/>
              </w:rPr>
            </w:pPr>
          </w:p>
        </w:tc>
        <w:tc>
          <w:tcPr>
            <w:tcW w:w="1080" w:type="dxa"/>
          </w:tcPr>
          <w:p w14:paraId="74582912" w14:textId="77777777" w:rsidR="0061431E" w:rsidRPr="00FD0425" w:rsidRDefault="0061431E">
            <w:pPr>
              <w:pStyle w:val="TAC"/>
              <w:keepNext w:val="0"/>
              <w:keepLines w:val="0"/>
              <w:widowControl w:val="0"/>
              <w:rPr>
                <w:lang w:eastAsia="ja-JP"/>
              </w:rPr>
            </w:pPr>
            <w:r w:rsidRPr="00FD0425">
              <w:rPr>
                <w:lang w:eastAsia="ja-JP"/>
              </w:rPr>
              <w:t>–</w:t>
            </w:r>
          </w:p>
        </w:tc>
        <w:tc>
          <w:tcPr>
            <w:tcW w:w="1080" w:type="dxa"/>
          </w:tcPr>
          <w:p w14:paraId="752C9138" w14:textId="77777777" w:rsidR="0061431E" w:rsidRPr="00FD0425" w:rsidRDefault="0061431E">
            <w:pPr>
              <w:pStyle w:val="TAC"/>
              <w:keepNext w:val="0"/>
              <w:keepLines w:val="0"/>
              <w:widowControl w:val="0"/>
              <w:rPr>
                <w:lang w:eastAsia="ja-JP"/>
              </w:rPr>
            </w:pPr>
          </w:p>
        </w:tc>
      </w:tr>
      <w:tr w:rsidR="0061431E" w:rsidRPr="00FD0425" w14:paraId="70B08807" w14:textId="77777777">
        <w:tc>
          <w:tcPr>
            <w:tcW w:w="2160" w:type="dxa"/>
          </w:tcPr>
          <w:p w14:paraId="34B2FAA4" w14:textId="77777777" w:rsidR="0061431E" w:rsidRPr="00FD0425" w:rsidRDefault="0061431E">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5146408A" w14:textId="77777777" w:rsidR="0061431E" w:rsidRPr="00FD0425" w:rsidRDefault="0061431E">
            <w:pPr>
              <w:pStyle w:val="TAL"/>
              <w:keepNext w:val="0"/>
              <w:keepLines w:val="0"/>
              <w:widowControl w:val="0"/>
              <w:rPr>
                <w:lang w:eastAsia="ja-JP"/>
              </w:rPr>
            </w:pPr>
          </w:p>
        </w:tc>
        <w:tc>
          <w:tcPr>
            <w:tcW w:w="1080" w:type="dxa"/>
          </w:tcPr>
          <w:p w14:paraId="0F26DB9B" w14:textId="77777777" w:rsidR="0061431E" w:rsidRPr="00FD0425" w:rsidRDefault="0061431E">
            <w:pPr>
              <w:pStyle w:val="TAL"/>
              <w:keepNext w:val="0"/>
              <w:keepLines w:val="0"/>
              <w:widowControl w:val="0"/>
              <w:rPr>
                <w:lang w:eastAsia="ja-JP"/>
              </w:rPr>
            </w:pPr>
            <w:r w:rsidRPr="00FD0425">
              <w:rPr>
                <w:i/>
                <w:lang w:eastAsia="ja-JP"/>
              </w:rPr>
              <w:t>1</w:t>
            </w:r>
          </w:p>
        </w:tc>
        <w:tc>
          <w:tcPr>
            <w:tcW w:w="1512" w:type="dxa"/>
          </w:tcPr>
          <w:p w14:paraId="60C38B3E" w14:textId="77777777" w:rsidR="0061431E" w:rsidRPr="00FD0425" w:rsidRDefault="0061431E">
            <w:pPr>
              <w:pStyle w:val="TAL"/>
              <w:keepNext w:val="0"/>
              <w:keepLines w:val="0"/>
              <w:widowControl w:val="0"/>
              <w:rPr>
                <w:lang w:eastAsia="ja-JP"/>
              </w:rPr>
            </w:pPr>
            <w:r w:rsidRPr="00FD0425">
              <w:rPr>
                <w:lang w:eastAsia="ja-JP"/>
              </w:rPr>
              <w:t>9.2.1.1</w:t>
            </w:r>
          </w:p>
        </w:tc>
        <w:tc>
          <w:tcPr>
            <w:tcW w:w="1728" w:type="dxa"/>
          </w:tcPr>
          <w:p w14:paraId="48C1C3BB" w14:textId="77777777" w:rsidR="0061431E" w:rsidRPr="00FD0425" w:rsidRDefault="0061431E">
            <w:pPr>
              <w:pStyle w:val="TAL"/>
              <w:keepNext w:val="0"/>
              <w:keepLines w:val="0"/>
              <w:widowControl w:val="0"/>
              <w:rPr>
                <w:lang w:eastAsia="ja-JP"/>
              </w:rPr>
            </w:pPr>
            <w:r w:rsidRPr="00FD0425">
              <w:rPr>
                <w:lang w:eastAsia="ja-JP"/>
              </w:rPr>
              <w:t>Similar to NG-C signalling, containing UL tunnel information per PDU Session Resource;</w:t>
            </w:r>
          </w:p>
          <w:p w14:paraId="4C7EC096" w14:textId="77777777" w:rsidR="0061431E" w:rsidRPr="00FD0425" w:rsidRDefault="0061431E">
            <w:pPr>
              <w:pStyle w:val="TAL"/>
              <w:keepNext w:val="0"/>
              <w:keepLines w:val="0"/>
              <w:widowControl w:val="0"/>
              <w:rPr>
                <w:lang w:eastAsia="ja-JP"/>
              </w:rPr>
            </w:pPr>
            <w:r w:rsidRPr="00FD0425">
              <w:rPr>
                <w:lang w:eastAsia="ja-JP"/>
              </w:rPr>
              <w:t xml:space="preserve">and in addition, the source side QoS flow </w:t>
            </w:r>
            <w:r w:rsidRPr="00FD0425">
              <w:rPr>
                <w:rFonts w:ascii="Symbol" w:eastAsia="Symbol" w:hAnsi="Symbol" w:cs="Symbol"/>
                <w:lang w:eastAsia="ja-JP"/>
              </w:rPr>
              <w:t>Û</w:t>
            </w:r>
            <w:r w:rsidRPr="00FD0425">
              <w:rPr>
                <w:lang w:eastAsia="ja-JP"/>
              </w:rPr>
              <w:t xml:space="preserve"> DRB mapping</w:t>
            </w:r>
          </w:p>
        </w:tc>
        <w:tc>
          <w:tcPr>
            <w:tcW w:w="1080" w:type="dxa"/>
          </w:tcPr>
          <w:p w14:paraId="35AF2AA9" w14:textId="77777777" w:rsidR="0061431E" w:rsidRPr="00FD0425" w:rsidRDefault="0061431E">
            <w:pPr>
              <w:pStyle w:val="TAC"/>
              <w:keepNext w:val="0"/>
              <w:keepLines w:val="0"/>
              <w:widowControl w:val="0"/>
              <w:rPr>
                <w:lang w:eastAsia="ja-JP"/>
              </w:rPr>
            </w:pPr>
            <w:r w:rsidRPr="00FD0425">
              <w:rPr>
                <w:lang w:eastAsia="ja-JP"/>
              </w:rPr>
              <w:t>–</w:t>
            </w:r>
          </w:p>
        </w:tc>
        <w:tc>
          <w:tcPr>
            <w:tcW w:w="1080" w:type="dxa"/>
          </w:tcPr>
          <w:p w14:paraId="1C046C04" w14:textId="77777777" w:rsidR="0061431E" w:rsidRPr="00FD0425" w:rsidRDefault="0061431E">
            <w:pPr>
              <w:pStyle w:val="TAC"/>
              <w:keepNext w:val="0"/>
              <w:keepLines w:val="0"/>
              <w:widowControl w:val="0"/>
              <w:rPr>
                <w:lang w:eastAsia="ja-JP"/>
              </w:rPr>
            </w:pPr>
          </w:p>
        </w:tc>
      </w:tr>
      <w:tr w:rsidR="0061431E" w:rsidRPr="00FD0425" w14:paraId="58515512" w14:textId="77777777">
        <w:tc>
          <w:tcPr>
            <w:tcW w:w="2160" w:type="dxa"/>
          </w:tcPr>
          <w:p w14:paraId="3F5F65AF" w14:textId="77777777" w:rsidR="0061431E" w:rsidRPr="00FD0425" w:rsidRDefault="0061431E">
            <w:pPr>
              <w:pStyle w:val="TAL"/>
              <w:keepNext w:val="0"/>
              <w:keepLines w:val="0"/>
              <w:widowControl w:val="0"/>
              <w:ind w:left="113"/>
              <w:rPr>
                <w:lang w:eastAsia="ja-JP"/>
              </w:rPr>
            </w:pPr>
            <w:r w:rsidRPr="00FD0425">
              <w:rPr>
                <w:lang w:eastAsia="ja-JP"/>
              </w:rPr>
              <w:t>&gt;RRC Context</w:t>
            </w:r>
          </w:p>
        </w:tc>
        <w:tc>
          <w:tcPr>
            <w:tcW w:w="1080" w:type="dxa"/>
          </w:tcPr>
          <w:p w14:paraId="49CCCF0E" w14:textId="77777777" w:rsidR="0061431E" w:rsidRPr="00FD0425" w:rsidRDefault="0061431E">
            <w:pPr>
              <w:pStyle w:val="TAL"/>
              <w:keepNext w:val="0"/>
              <w:keepLines w:val="0"/>
              <w:widowControl w:val="0"/>
              <w:rPr>
                <w:lang w:eastAsia="ja-JP"/>
              </w:rPr>
            </w:pPr>
            <w:r w:rsidRPr="00FD0425">
              <w:rPr>
                <w:lang w:eastAsia="ja-JP"/>
              </w:rPr>
              <w:t>M</w:t>
            </w:r>
          </w:p>
        </w:tc>
        <w:tc>
          <w:tcPr>
            <w:tcW w:w="1080" w:type="dxa"/>
          </w:tcPr>
          <w:p w14:paraId="513015D1" w14:textId="77777777" w:rsidR="0061431E" w:rsidRPr="00FD0425" w:rsidRDefault="0061431E">
            <w:pPr>
              <w:pStyle w:val="TAL"/>
              <w:keepNext w:val="0"/>
              <w:keepLines w:val="0"/>
              <w:widowControl w:val="0"/>
              <w:rPr>
                <w:lang w:eastAsia="ja-JP"/>
              </w:rPr>
            </w:pPr>
          </w:p>
        </w:tc>
        <w:tc>
          <w:tcPr>
            <w:tcW w:w="1512" w:type="dxa"/>
          </w:tcPr>
          <w:p w14:paraId="3CC1C293" w14:textId="77777777" w:rsidR="0061431E" w:rsidRPr="00FD0425" w:rsidRDefault="0061431E">
            <w:pPr>
              <w:pStyle w:val="TAL"/>
              <w:keepNext w:val="0"/>
              <w:keepLines w:val="0"/>
              <w:widowControl w:val="0"/>
              <w:rPr>
                <w:lang w:eastAsia="ja-JP"/>
              </w:rPr>
            </w:pPr>
            <w:r w:rsidRPr="00FD0425">
              <w:rPr>
                <w:snapToGrid w:val="0"/>
                <w:lang w:eastAsia="ja-JP"/>
              </w:rPr>
              <w:t>OCTET STRING</w:t>
            </w:r>
          </w:p>
        </w:tc>
        <w:tc>
          <w:tcPr>
            <w:tcW w:w="1728" w:type="dxa"/>
          </w:tcPr>
          <w:p w14:paraId="70525E76" w14:textId="77777777" w:rsidR="0061431E" w:rsidRPr="00FD0425" w:rsidRDefault="0061431E">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22FEC5A3" w14:textId="77777777" w:rsidR="0061431E" w:rsidRPr="00FD0425" w:rsidRDefault="0061431E">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22F0BFEE" w14:textId="77777777" w:rsidR="0061431E" w:rsidRPr="00FD0425" w:rsidRDefault="0061431E">
            <w:pPr>
              <w:pStyle w:val="TAC"/>
              <w:keepNext w:val="0"/>
              <w:keepLines w:val="0"/>
              <w:widowControl w:val="0"/>
              <w:rPr>
                <w:lang w:eastAsia="ja-JP"/>
              </w:rPr>
            </w:pPr>
            <w:r w:rsidRPr="00FD0425">
              <w:rPr>
                <w:lang w:eastAsia="ja-JP"/>
              </w:rPr>
              <w:t>–</w:t>
            </w:r>
          </w:p>
        </w:tc>
        <w:tc>
          <w:tcPr>
            <w:tcW w:w="1080" w:type="dxa"/>
          </w:tcPr>
          <w:p w14:paraId="08FFCC68" w14:textId="77777777" w:rsidR="0061431E" w:rsidRPr="00FD0425" w:rsidRDefault="0061431E">
            <w:pPr>
              <w:pStyle w:val="TAC"/>
              <w:keepNext w:val="0"/>
              <w:keepLines w:val="0"/>
              <w:widowControl w:val="0"/>
              <w:rPr>
                <w:lang w:eastAsia="ja-JP"/>
              </w:rPr>
            </w:pPr>
          </w:p>
        </w:tc>
      </w:tr>
      <w:tr w:rsidR="0061431E" w:rsidRPr="00FD0425" w14:paraId="4D878ECE" w14:textId="77777777">
        <w:tc>
          <w:tcPr>
            <w:tcW w:w="2160" w:type="dxa"/>
          </w:tcPr>
          <w:p w14:paraId="43398295" w14:textId="77777777" w:rsidR="0061431E" w:rsidRPr="00FD0425" w:rsidRDefault="0061431E">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10536F50" w14:textId="77777777" w:rsidR="0061431E" w:rsidRPr="00FD0425" w:rsidRDefault="0061431E">
            <w:pPr>
              <w:pStyle w:val="TAL"/>
              <w:keepNext w:val="0"/>
              <w:keepLines w:val="0"/>
              <w:widowControl w:val="0"/>
              <w:rPr>
                <w:lang w:eastAsia="ja-JP"/>
              </w:rPr>
            </w:pPr>
            <w:r w:rsidRPr="00FD0425">
              <w:rPr>
                <w:rFonts w:eastAsia="Batang" w:cs="Arial"/>
                <w:lang w:eastAsia="ja-JP"/>
              </w:rPr>
              <w:t>O</w:t>
            </w:r>
          </w:p>
        </w:tc>
        <w:tc>
          <w:tcPr>
            <w:tcW w:w="1080" w:type="dxa"/>
          </w:tcPr>
          <w:p w14:paraId="6BE21A17" w14:textId="77777777" w:rsidR="0061431E" w:rsidRPr="00FD0425" w:rsidRDefault="0061431E">
            <w:pPr>
              <w:pStyle w:val="TAL"/>
              <w:keepNext w:val="0"/>
              <w:keepLines w:val="0"/>
              <w:widowControl w:val="0"/>
              <w:rPr>
                <w:lang w:eastAsia="ja-JP"/>
              </w:rPr>
            </w:pPr>
          </w:p>
        </w:tc>
        <w:tc>
          <w:tcPr>
            <w:tcW w:w="1512" w:type="dxa"/>
          </w:tcPr>
          <w:p w14:paraId="5C0FCFE0" w14:textId="77777777" w:rsidR="0061431E" w:rsidRPr="00FD0425" w:rsidRDefault="0061431E">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65A6B763" w14:textId="77777777" w:rsidR="0061431E" w:rsidRPr="00FD0425" w:rsidRDefault="0061431E">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47D64A33" w14:textId="77777777" w:rsidR="0061431E" w:rsidRPr="00FD0425" w:rsidRDefault="0061431E">
            <w:pPr>
              <w:pStyle w:val="TAC"/>
              <w:keepNext w:val="0"/>
              <w:keepLines w:val="0"/>
              <w:widowControl w:val="0"/>
              <w:rPr>
                <w:lang w:eastAsia="ja-JP"/>
              </w:rPr>
            </w:pPr>
            <w:r w:rsidRPr="00FD0425">
              <w:rPr>
                <w:rFonts w:eastAsia="Batang" w:cs="Arial"/>
                <w:lang w:eastAsia="ja-JP"/>
              </w:rPr>
              <w:t>–</w:t>
            </w:r>
          </w:p>
        </w:tc>
        <w:tc>
          <w:tcPr>
            <w:tcW w:w="1080" w:type="dxa"/>
          </w:tcPr>
          <w:p w14:paraId="02E95C53" w14:textId="77777777" w:rsidR="0061431E" w:rsidRPr="00FD0425" w:rsidRDefault="0061431E">
            <w:pPr>
              <w:pStyle w:val="TAC"/>
              <w:keepNext w:val="0"/>
              <w:keepLines w:val="0"/>
              <w:widowControl w:val="0"/>
              <w:rPr>
                <w:lang w:eastAsia="ja-JP"/>
              </w:rPr>
            </w:pPr>
          </w:p>
        </w:tc>
      </w:tr>
      <w:tr w:rsidR="0061431E" w:rsidRPr="00FD0425" w14:paraId="0D598053" w14:textId="77777777">
        <w:tc>
          <w:tcPr>
            <w:tcW w:w="2160" w:type="dxa"/>
          </w:tcPr>
          <w:p w14:paraId="647E4695" w14:textId="77777777" w:rsidR="0061431E" w:rsidRPr="00FD0425" w:rsidRDefault="0061431E">
            <w:pPr>
              <w:pStyle w:val="TAL"/>
              <w:keepNext w:val="0"/>
              <w:keepLines w:val="0"/>
              <w:widowControl w:val="0"/>
              <w:ind w:left="113"/>
              <w:rPr>
                <w:lang w:eastAsia="ja-JP"/>
              </w:rPr>
            </w:pPr>
            <w:r w:rsidRPr="00FD0425">
              <w:rPr>
                <w:lang w:eastAsia="ja-JP"/>
              </w:rPr>
              <w:t>&gt;Mobility Restriction List</w:t>
            </w:r>
          </w:p>
        </w:tc>
        <w:tc>
          <w:tcPr>
            <w:tcW w:w="1080" w:type="dxa"/>
          </w:tcPr>
          <w:p w14:paraId="5B66B97D" w14:textId="77777777" w:rsidR="0061431E" w:rsidRPr="00FD0425" w:rsidRDefault="0061431E">
            <w:pPr>
              <w:pStyle w:val="TAL"/>
              <w:keepNext w:val="0"/>
              <w:keepLines w:val="0"/>
              <w:widowControl w:val="0"/>
              <w:rPr>
                <w:lang w:eastAsia="ja-JP"/>
              </w:rPr>
            </w:pPr>
            <w:r w:rsidRPr="00FD0425">
              <w:rPr>
                <w:lang w:eastAsia="ja-JP"/>
              </w:rPr>
              <w:t>O</w:t>
            </w:r>
          </w:p>
        </w:tc>
        <w:tc>
          <w:tcPr>
            <w:tcW w:w="1080" w:type="dxa"/>
          </w:tcPr>
          <w:p w14:paraId="0EE6D7D1" w14:textId="77777777" w:rsidR="0061431E" w:rsidRPr="00FD0425" w:rsidRDefault="0061431E">
            <w:pPr>
              <w:pStyle w:val="TAL"/>
              <w:keepNext w:val="0"/>
              <w:keepLines w:val="0"/>
              <w:widowControl w:val="0"/>
              <w:rPr>
                <w:lang w:eastAsia="ja-JP"/>
              </w:rPr>
            </w:pPr>
          </w:p>
        </w:tc>
        <w:tc>
          <w:tcPr>
            <w:tcW w:w="1512" w:type="dxa"/>
          </w:tcPr>
          <w:p w14:paraId="48F21383" w14:textId="77777777" w:rsidR="0061431E" w:rsidRPr="00FD0425" w:rsidRDefault="0061431E">
            <w:pPr>
              <w:pStyle w:val="TAL"/>
              <w:keepNext w:val="0"/>
              <w:keepLines w:val="0"/>
              <w:widowControl w:val="0"/>
              <w:rPr>
                <w:lang w:eastAsia="ja-JP"/>
              </w:rPr>
            </w:pPr>
            <w:r w:rsidRPr="00FD0425">
              <w:rPr>
                <w:lang w:eastAsia="ja-JP"/>
              </w:rPr>
              <w:t>9.2.3.53</w:t>
            </w:r>
          </w:p>
        </w:tc>
        <w:tc>
          <w:tcPr>
            <w:tcW w:w="1728" w:type="dxa"/>
          </w:tcPr>
          <w:p w14:paraId="09E37756" w14:textId="77777777" w:rsidR="0061431E" w:rsidRPr="00FD0425" w:rsidRDefault="0061431E">
            <w:pPr>
              <w:pStyle w:val="TAL"/>
              <w:keepNext w:val="0"/>
              <w:keepLines w:val="0"/>
              <w:widowControl w:val="0"/>
              <w:rPr>
                <w:lang w:eastAsia="ja-JP"/>
              </w:rPr>
            </w:pPr>
          </w:p>
        </w:tc>
        <w:tc>
          <w:tcPr>
            <w:tcW w:w="1080" w:type="dxa"/>
          </w:tcPr>
          <w:p w14:paraId="7665E38C" w14:textId="77777777" w:rsidR="0061431E" w:rsidRPr="00FD0425" w:rsidRDefault="0061431E">
            <w:pPr>
              <w:pStyle w:val="TAC"/>
              <w:keepNext w:val="0"/>
              <w:keepLines w:val="0"/>
              <w:widowControl w:val="0"/>
              <w:rPr>
                <w:lang w:eastAsia="ja-JP"/>
              </w:rPr>
            </w:pPr>
            <w:r w:rsidRPr="00FD0425">
              <w:rPr>
                <w:lang w:eastAsia="ja-JP"/>
              </w:rPr>
              <w:t>–</w:t>
            </w:r>
          </w:p>
        </w:tc>
        <w:tc>
          <w:tcPr>
            <w:tcW w:w="1080" w:type="dxa"/>
          </w:tcPr>
          <w:p w14:paraId="3DD772BD" w14:textId="77777777" w:rsidR="0061431E" w:rsidRPr="00FD0425" w:rsidRDefault="0061431E">
            <w:pPr>
              <w:pStyle w:val="TAC"/>
              <w:keepNext w:val="0"/>
              <w:keepLines w:val="0"/>
              <w:widowControl w:val="0"/>
              <w:rPr>
                <w:lang w:eastAsia="ja-JP"/>
              </w:rPr>
            </w:pPr>
          </w:p>
        </w:tc>
      </w:tr>
      <w:tr w:rsidR="0061431E" w:rsidRPr="00FD0425" w14:paraId="1174B6C5" w14:textId="77777777">
        <w:tc>
          <w:tcPr>
            <w:tcW w:w="2160" w:type="dxa"/>
          </w:tcPr>
          <w:p w14:paraId="3D9CA474" w14:textId="77777777" w:rsidR="0061431E" w:rsidRPr="00FD0425" w:rsidRDefault="0061431E">
            <w:pPr>
              <w:pStyle w:val="TAL"/>
              <w:keepNext w:val="0"/>
              <w:keepLines w:val="0"/>
              <w:widowControl w:val="0"/>
              <w:ind w:left="113"/>
              <w:rPr>
                <w:lang w:eastAsia="ja-JP"/>
              </w:rPr>
            </w:pPr>
            <w:r>
              <w:rPr>
                <w:lang w:eastAsia="ja-JP"/>
              </w:rPr>
              <w:lastRenderedPageBreak/>
              <w:t>&gt;5GC Mobility Restriction List Container</w:t>
            </w:r>
          </w:p>
        </w:tc>
        <w:tc>
          <w:tcPr>
            <w:tcW w:w="1080" w:type="dxa"/>
          </w:tcPr>
          <w:p w14:paraId="3D5DC7BD" w14:textId="77777777" w:rsidR="0061431E" w:rsidRPr="00FD0425" w:rsidRDefault="0061431E">
            <w:pPr>
              <w:pStyle w:val="TAL"/>
              <w:keepNext w:val="0"/>
              <w:keepLines w:val="0"/>
              <w:widowControl w:val="0"/>
              <w:rPr>
                <w:lang w:eastAsia="ja-JP"/>
              </w:rPr>
            </w:pPr>
            <w:r>
              <w:rPr>
                <w:lang w:eastAsia="ja-JP"/>
              </w:rPr>
              <w:t>O</w:t>
            </w:r>
          </w:p>
        </w:tc>
        <w:tc>
          <w:tcPr>
            <w:tcW w:w="1080" w:type="dxa"/>
          </w:tcPr>
          <w:p w14:paraId="51C47015" w14:textId="77777777" w:rsidR="0061431E" w:rsidRPr="00FD0425" w:rsidRDefault="0061431E">
            <w:pPr>
              <w:pStyle w:val="TAL"/>
              <w:keepNext w:val="0"/>
              <w:keepLines w:val="0"/>
              <w:widowControl w:val="0"/>
              <w:rPr>
                <w:lang w:eastAsia="ja-JP"/>
              </w:rPr>
            </w:pPr>
          </w:p>
        </w:tc>
        <w:tc>
          <w:tcPr>
            <w:tcW w:w="1512" w:type="dxa"/>
          </w:tcPr>
          <w:p w14:paraId="780CA7F9" w14:textId="77777777" w:rsidR="0061431E" w:rsidRPr="00FD0425" w:rsidRDefault="0061431E">
            <w:pPr>
              <w:pStyle w:val="TAL"/>
              <w:keepNext w:val="0"/>
              <w:keepLines w:val="0"/>
              <w:widowControl w:val="0"/>
              <w:rPr>
                <w:lang w:eastAsia="ja-JP"/>
              </w:rPr>
            </w:pPr>
            <w:r>
              <w:rPr>
                <w:lang w:eastAsia="ja-JP"/>
              </w:rPr>
              <w:t>9.2.3.100</w:t>
            </w:r>
          </w:p>
        </w:tc>
        <w:tc>
          <w:tcPr>
            <w:tcW w:w="1728" w:type="dxa"/>
          </w:tcPr>
          <w:p w14:paraId="1894ED33" w14:textId="77777777" w:rsidR="0061431E" w:rsidRPr="00FD0425" w:rsidRDefault="0061431E">
            <w:pPr>
              <w:pStyle w:val="TAL"/>
              <w:keepNext w:val="0"/>
              <w:keepLines w:val="0"/>
              <w:widowControl w:val="0"/>
              <w:rPr>
                <w:lang w:eastAsia="ja-JP"/>
              </w:rPr>
            </w:pPr>
          </w:p>
        </w:tc>
        <w:tc>
          <w:tcPr>
            <w:tcW w:w="1080" w:type="dxa"/>
          </w:tcPr>
          <w:p w14:paraId="245C8D07" w14:textId="77777777" w:rsidR="0061431E" w:rsidRPr="00FD0425" w:rsidRDefault="0061431E">
            <w:pPr>
              <w:pStyle w:val="TAC"/>
              <w:keepNext w:val="0"/>
              <w:keepLines w:val="0"/>
              <w:widowControl w:val="0"/>
              <w:rPr>
                <w:lang w:eastAsia="ja-JP"/>
              </w:rPr>
            </w:pPr>
            <w:r>
              <w:rPr>
                <w:lang w:eastAsia="ja-JP"/>
              </w:rPr>
              <w:t>YES</w:t>
            </w:r>
          </w:p>
        </w:tc>
        <w:tc>
          <w:tcPr>
            <w:tcW w:w="1080" w:type="dxa"/>
          </w:tcPr>
          <w:p w14:paraId="0D9B14AC" w14:textId="77777777" w:rsidR="0061431E" w:rsidRPr="00FD0425" w:rsidRDefault="0061431E">
            <w:pPr>
              <w:pStyle w:val="TAC"/>
              <w:keepNext w:val="0"/>
              <w:keepLines w:val="0"/>
              <w:widowControl w:val="0"/>
              <w:rPr>
                <w:lang w:eastAsia="ja-JP"/>
              </w:rPr>
            </w:pPr>
            <w:r>
              <w:rPr>
                <w:lang w:eastAsia="ja-JP"/>
              </w:rPr>
              <w:t>ignore</w:t>
            </w:r>
          </w:p>
        </w:tc>
      </w:tr>
      <w:tr w:rsidR="0061431E" w:rsidRPr="00FD0425" w14:paraId="1A6D9F8C" w14:textId="77777777">
        <w:tc>
          <w:tcPr>
            <w:tcW w:w="2160" w:type="dxa"/>
          </w:tcPr>
          <w:p w14:paraId="45946474" w14:textId="77777777" w:rsidR="0061431E" w:rsidRDefault="0061431E">
            <w:pPr>
              <w:pStyle w:val="TAL"/>
              <w:keepNext w:val="0"/>
              <w:keepLines w:val="0"/>
              <w:widowControl w:val="0"/>
              <w:ind w:left="113"/>
              <w:rPr>
                <w:lang w:eastAsia="ja-JP"/>
              </w:rPr>
            </w:pPr>
            <w:r w:rsidRPr="00FA5057">
              <w:rPr>
                <w:rFonts w:cs="Arial"/>
                <w:szCs w:val="18"/>
              </w:rPr>
              <w:t>&gt;NR UE Sidelink Aggregate Maximum Bit Rate</w:t>
            </w:r>
          </w:p>
        </w:tc>
        <w:tc>
          <w:tcPr>
            <w:tcW w:w="1080" w:type="dxa"/>
          </w:tcPr>
          <w:p w14:paraId="68DE9B84" w14:textId="77777777" w:rsidR="0061431E" w:rsidRDefault="0061431E">
            <w:pPr>
              <w:pStyle w:val="TAL"/>
              <w:keepNext w:val="0"/>
              <w:keepLines w:val="0"/>
              <w:widowControl w:val="0"/>
              <w:rPr>
                <w:lang w:eastAsia="ja-JP"/>
              </w:rPr>
            </w:pPr>
            <w:r w:rsidRPr="00FA5057">
              <w:rPr>
                <w:rFonts w:cs="Arial"/>
                <w:szCs w:val="18"/>
              </w:rPr>
              <w:t>O</w:t>
            </w:r>
          </w:p>
        </w:tc>
        <w:tc>
          <w:tcPr>
            <w:tcW w:w="1080" w:type="dxa"/>
          </w:tcPr>
          <w:p w14:paraId="3F010DF1" w14:textId="77777777" w:rsidR="0061431E" w:rsidRPr="00FD0425" w:rsidRDefault="0061431E">
            <w:pPr>
              <w:pStyle w:val="TAL"/>
              <w:keepNext w:val="0"/>
              <w:keepLines w:val="0"/>
              <w:widowControl w:val="0"/>
              <w:rPr>
                <w:lang w:eastAsia="ja-JP"/>
              </w:rPr>
            </w:pPr>
          </w:p>
        </w:tc>
        <w:tc>
          <w:tcPr>
            <w:tcW w:w="1512" w:type="dxa"/>
          </w:tcPr>
          <w:p w14:paraId="26809B1D" w14:textId="77777777" w:rsidR="0061431E" w:rsidRDefault="0061431E">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2ECB62BB" w14:textId="77777777" w:rsidR="0061431E" w:rsidRPr="00FD0425" w:rsidRDefault="0061431E">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4B976671" w14:textId="77777777" w:rsidR="0061431E" w:rsidRDefault="0061431E">
            <w:pPr>
              <w:pStyle w:val="TAC"/>
              <w:keepNext w:val="0"/>
              <w:keepLines w:val="0"/>
              <w:widowControl w:val="0"/>
              <w:rPr>
                <w:lang w:eastAsia="ja-JP"/>
              </w:rPr>
            </w:pPr>
            <w:r w:rsidRPr="00FA5057">
              <w:rPr>
                <w:rFonts w:cs="Arial"/>
                <w:szCs w:val="18"/>
              </w:rPr>
              <w:t>YES</w:t>
            </w:r>
          </w:p>
        </w:tc>
        <w:tc>
          <w:tcPr>
            <w:tcW w:w="1080" w:type="dxa"/>
          </w:tcPr>
          <w:p w14:paraId="0A41D3F9" w14:textId="77777777" w:rsidR="0061431E" w:rsidRDefault="0061431E">
            <w:pPr>
              <w:pStyle w:val="TAC"/>
              <w:keepNext w:val="0"/>
              <w:keepLines w:val="0"/>
              <w:widowControl w:val="0"/>
              <w:rPr>
                <w:lang w:eastAsia="ja-JP"/>
              </w:rPr>
            </w:pPr>
            <w:r w:rsidRPr="00FA5057">
              <w:rPr>
                <w:rFonts w:cs="Arial"/>
                <w:szCs w:val="18"/>
              </w:rPr>
              <w:t>ignore</w:t>
            </w:r>
          </w:p>
        </w:tc>
      </w:tr>
      <w:tr w:rsidR="0061431E" w:rsidRPr="00FD0425" w14:paraId="4491BE5F" w14:textId="77777777">
        <w:tc>
          <w:tcPr>
            <w:tcW w:w="2160" w:type="dxa"/>
          </w:tcPr>
          <w:p w14:paraId="7A8E7826" w14:textId="77777777" w:rsidR="0061431E" w:rsidRDefault="0061431E">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080" w:type="dxa"/>
          </w:tcPr>
          <w:p w14:paraId="46A45625" w14:textId="77777777" w:rsidR="0061431E" w:rsidRDefault="0061431E">
            <w:pPr>
              <w:pStyle w:val="TAL"/>
              <w:keepNext w:val="0"/>
              <w:keepLines w:val="0"/>
              <w:widowControl w:val="0"/>
              <w:rPr>
                <w:lang w:eastAsia="ja-JP"/>
              </w:rPr>
            </w:pPr>
            <w:r w:rsidRPr="00FA5057">
              <w:rPr>
                <w:rFonts w:cs="Arial"/>
                <w:szCs w:val="18"/>
                <w:lang w:eastAsia="zh-CN"/>
              </w:rPr>
              <w:t>O</w:t>
            </w:r>
          </w:p>
        </w:tc>
        <w:tc>
          <w:tcPr>
            <w:tcW w:w="1080" w:type="dxa"/>
          </w:tcPr>
          <w:p w14:paraId="2989AB86" w14:textId="77777777" w:rsidR="0061431E" w:rsidRPr="00FD0425" w:rsidRDefault="0061431E">
            <w:pPr>
              <w:pStyle w:val="TAL"/>
              <w:keepNext w:val="0"/>
              <w:keepLines w:val="0"/>
              <w:widowControl w:val="0"/>
              <w:rPr>
                <w:lang w:eastAsia="ja-JP"/>
              </w:rPr>
            </w:pPr>
          </w:p>
        </w:tc>
        <w:tc>
          <w:tcPr>
            <w:tcW w:w="1512" w:type="dxa"/>
          </w:tcPr>
          <w:p w14:paraId="2186049B" w14:textId="77777777" w:rsidR="0061431E" w:rsidRDefault="0061431E">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2D6B6861" w14:textId="77777777" w:rsidR="0061431E" w:rsidRPr="00FD0425" w:rsidRDefault="0061431E">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0C902250" w14:textId="77777777" w:rsidR="0061431E" w:rsidRDefault="0061431E">
            <w:pPr>
              <w:pStyle w:val="TAC"/>
              <w:keepNext w:val="0"/>
              <w:keepLines w:val="0"/>
              <w:widowControl w:val="0"/>
              <w:rPr>
                <w:lang w:eastAsia="ja-JP"/>
              </w:rPr>
            </w:pPr>
            <w:r w:rsidRPr="00FA5057">
              <w:rPr>
                <w:rFonts w:cs="Arial"/>
                <w:szCs w:val="18"/>
              </w:rPr>
              <w:t>YES</w:t>
            </w:r>
          </w:p>
        </w:tc>
        <w:tc>
          <w:tcPr>
            <w:tcW w:w="1080" w:type="dxa"/>
          </w:tcPr>
          <w:p w14:paraId="10811F12" w14:textId="77777777" w:rsidR="0061431E" w:rsidRDefault="0061431E">
            <w:pPr>
              <w:pStyle w:val="TAC"/>
              <w:keepNext w:val="0"/>
              <w:keepLines w:val="0"/>
              <w:widowControl w:val="0"/>
              <w:rPr>
                <w:lang w:eastAsia="ja-JP"/>
              </w:rPr>
            </w:pPr>
            <w:r w:rsidRPr="00FA5057">
              <w:rPr>
                <w:rFonts w:cs="Arial"/>
                <w:szCs w:val="18"/>
              </w:rPr>
              <w:t>ignore</w:t>
            </w:r>
          </w:p>
        </w:tc>
      </w:tr>
      <w:tr w:rsidR="0061431E" w:rsidRPr="00FD0425" w14:paraId="7B76DF1E" w14:textId="77777777">
        <w:tc>
          <w:tcPr>
            <w:tcW w:w="2160" w:type="dxa"/>
          </w:tcPr>
          <w:p w14:paraId="26410B45" w14:textId="77777777" w:rsidR="0061431E" w:rsidRPr="00FA5057" w:rsidRDefault="0061431E">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285A17DB" w14:textId="77777777" w:rsidR="0061431E" w:rsidRPr="00FA5057" w:rsidRDefault="0061431E">
            <w:pPr>
              <w:pStyle w:val="TAL"/>
              <w:keepNext w:val="0"/>
              <w:keepLines w:val="0"/>
              <w:widowControl w:val="0"/>
              <w:rPr>
                <w:rFonts w:cs="Arial"/>
                <w:szCs w:val="18"/>
                <w:lang w:eastAsia="zh-CN"/>
              </w:rPr>
            </w:pPr>
            <w:r w:rsidRPr="00FF1BAF">
              <w:rPr>
                <w:lang w:eastAsia="ja-JP"/>
              </w:rPr>
              <w:t>O</w:t>
            </w:r>
          </w:p>
        </w:tc>
        <w:tc>
          <w:tcPr>
            <w:tcW w:w="1080" w:type="dxa"/>
          </w:tcPr>
          <w:p w14:paraId="2351F278" w14:textId="77777777" w:rsidR="0061431E" w:rsidRPr="00FD0425" w:rsidRDefault="0061431E">
            <w:pPr>
              <w:pStyle w:val="TAL"/>
              <w:keepNext w:val="0"/>
              <w:keepLines w:val="0"/>
              <w:widowControl w:val="0"/>
              <w:rPr>
                <w:lang w:eastAsia="ja-JP"/>
              </w:rPr>
            </w:pPr>
          </w:p>
        </w:tc>
        <w:tc>
          <w:tcPr>
            <w:tcW w:w="1512" w:type="dxa"/>
          </w:tcPr>
          <w:p w14:paraId="19CFAB21" w14:textId="77777777" w:rsidR="0061431E" w:rsidRPr="00FF1BAF" w:rsidRDefault="0061431E">
            <w:pPr>
              <w:pStyle w:val="TAL"/>
              <w:keepNext w:val="0"/>
              <w:keepLines w:val="0"/>
              <w:widowControl w:val="0"/>
              <w:rPr>
                <w:lang w:eastAsia="ja-JP"/>
              </w:rPr>
            </w:pPr>
            <w:r w:rsidRPr="00FF1BAF">
              <w:rPr>
                <w:lang w:eastAsia="ja-JP"/>
              </w:rPr>
              <w:t>MDT PLMN List</w:t>
            </w:r>
          </w:p>
          <w:p w14:paraId="4EE4DA0B" w14:textId="77777777" w:rsidR="0061431E" w:rsidRPr="00FA5057" w:rsidRDefault="0061431E">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3C8DB5A8" w14:textId="77777777" w:rsidR="0061431E" w:rsidRPr="00FA5057" w:rsidRDefault="0061431E">
            <w:pPr>
              <w:pStyle w:val="TAL"/>
              <w:keepNext w:val="0"/>
              <w:keepLines w:val="0"/>
              <w:widowControl w:val="0"/>
              <w:rPr>
                <w:rFonts w:eastAsia="Malgun Gothic" w:cs="Arial"/>
                <w:szCs w:val="18"/>
                <w:lang w:eastAsia="ja-JP"/>
              </w:rPr>
            </w:pPr>
          </w:p>
        </w:tc>
        <w:tc>
          <w:tcPr>
            <w:tcW w:w="1080" w:type="dxa"/>
          </w:tcPr>
          <w:p w14:paraId="237EC9D2" w14:textId="77777777" w:rsidR="0061431E" w:rsidRPr="00FA5057" w:rsidRDefault="0061431E">
            <w:pPr>
              <w:pStyle w:val="TAC"/>
              <w:keepNext w:val="0"/>
              <w:keepLines w:val="0"/>
              <w:widowControl w:val="0"/>
              <w:rPr>
                <w:rFonts w:cs="Arial"/>
                <w:szCs w:val="18"/>
              </w:rPr>
            </w:pPr>
            <w:r w:rsidRPr="00FF1BAF">
              <w:t>YES</w:t>
            </w:r>
          </w:p>
        </w:tc>
        <w:tc>
          <w:tcPr>
            <w:tcW w:w="1080" w:type="dxa"/>
          </w:tcPr>
          <w:p w14:paraId="52114452" w14:textId="77777777" w:rsidR="0061431E" w:rsidRPr="00FA5057" w:rsidRDefault="0061431E">
            <w:pPr>
              <w:pStyle w:val="TAC"/>
              <w:keepNext w:val="0"/>
              <w:keepLines w:val="0"/>
              <w:widowControl w:val="0"/>
              <w:rPr>
                <w:rFonts w:cs="Arial"/>
                <w:szCs w:val="18"/>
              </w:rPr>
            </w:pPr>
            <w:r w:rsidRPr="00FF1BAF">
              <w:t>ignore</w:t>
            </w:r>
          </w:p>
        </w:tc>
      </w:tr>
      <w:tr w:rsidR="0061431E" w:rsidRPr="00FD0425" w14:paraId="53FAFC76" w14:textId="77777777">
        <w:tc>
          <w:tcPr>
            <w:tcW w:w="2160" w:type="dxa"/>
          </w:tcPr>
          <w:p w14:paraId="1A5A803B" w14:textId="77777777" w:rsidR="0061431E" w:rsidRPr="00FA5057" w:rsidRDefault="0061431E">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1CF6145A" w14:textId="77777777" w:rsidR="0061431E" w:rsidRPr="00FA5057" w:rsidRDefault="0061431E">
            <w:pPr>
              <w:pStyle w:val="TAL"/>
              <w:keepNext w:val="0"/>
              <w:keepLines w:val="0"/>
              <w:widowControl w:val="0"/>
              <w:rPr>
                <w:rFonts w:cs="Arial"/>
                <w:szCs w:val="18"/>
                <w:lang w:eastAsia="zh-CN"/>
              </w:rPr>
            </w:pPr>
            <w:r>
              <w:rPr>
                <w:rFonts w:hint="eastAsia"/>
                <w:lang w:eastAsia="zh-CN"/>
              </w:rPr>
              <w:t>O</w:t>
            </w:r>
          </w:p>
        </w:tc>
        <w:tc>
          <w:tcPr>
            <w:tcW w:w="1080" w:type="dxa"/>
          </w:tcPr>
          <w:p w14:paraId="27778E06" w14:textId="77777777" w:rsidR="0061431E" w:rsidRPr="00FD0425" w:rsidRDefault="0061431E">
            <w:pPr>
              <w:pStyle w:val="TAL"/>
              <w:keepNext w:val="0"/>
              <w:keepLines w:val="0"/>
              <w:widowControl w:val="0"/>
              <w:rPr>
                <w:lang w:eastAsia="ja-JP"/>
              </w:rPr>
            </w:pPr>
          </w:p>
        </w:tc>
        <w:tc>
          <w:tcPr>
            <w:tcW w:w="1512" w:type="dxa"/>
          </w:tcPr>
          <w:p w14:paraId="3090410A" w14:textId="77777777" w:rsidR="0061431E" w:rsidRPr="00FA5057" w:rsidRDefault="0061431E">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291BF3B4" w14:textId="77777777" w:rsidR="0061431E" w:rsidRPr="00FA5057" w:rsidRDefault="0061431E">
            <w:pPr>
              <w:pStyle w:val="TAL"/>
              <w:keepNext w:val="0"/>
              <w:keepLines w:val="0"/>
              <w:widowControl w:val="0"/>
              <w:rPr>
                <w:rFonts w:eastAsia="Malgun Gothic" w:cs="Arial"/>
                <w:szCs w:val="18"/>
                <w:lang w:eastAsia="ja-JP"/>
              </w:rPr>
            </w:pPr>
          </w:p>
        </w:tc>
        <w:tc>
          <w:tcPr>
            <w:tcW w:w="1080" w:type="dxa"/>
          </w:tcPr>
          <w:p w14:paraId="3060F66A" w14:textId="77777777" w:rsidR="0061431E" w:rsidRPr="00FA5057" w:rsidRDefault="0061431E">
            <w:pPr>
              <w:pStyle w:val="TAC"/>
              <w:keepNext w:val="0"/>
              <w:keepLines w:val="0"/>
              <w:widowControl w:val="0"/>
              <w:rPr>
                <w:rFonts w:cs="Arial"/>
                <w:szCs w:val="18"/>
              </w:rPr>
            </w:pPr>
            <w:r>
              <w:rPr>
                <w:rFonts w:hint="eastAsia"/>
                <w:lang w:eastAsia="zh-CN"/>
              </w:rPr>
              <w:t>YES</w:t>
            </w:r>
          </w:p>
        </w:tc>
        <w:tc>
          <w:tcPr>
            <w:tcW w:w="1080" w:type="dxa"/>
          </w:tcPr>
          <w:p w14:paraId="12DA18ED" w14:textId="77777777" w:rsidR="0061431E" w:rsidRPr="00FA5057" w:rsidRDefault="0061431E">
            <w:pPr>
              <w:pStyle w:val="TAC"/>
              <w:keepNext w:val="0"/>
              <w:keepLines w:val="0"/>
              <w:widowControl w:val="0"/>
              <w:rPr>
                <w:rFonts w:cs="Arial"/>
                <w:szCs w:val="18"/>
              </w:rPr>
            </w:pPr>
            <w:r>
              <w:rPr>
                <w:rFonts w:hint="eastAsia"/>
                <w:lang w:eastAsia="zh-CN"/>
              </w:rPr>
              <w:t>reject</w:t>
            </w:r>
          </w:p>
        </w:tc>
      </w:tr>
      <w:tr w:rsidR="0061431E" w:rsidRPr="00FD0425" w14:paraId="6E84DD19" w14:textId="77777777">
        <w:tc>
          <w:tcPr>
            <w:tcW w:w="2160" w:type="dxa"/>
          </w:tcPr>
          <w:p w14:paraId="5EB415D4" w14:textId="77777777" w:rsidR="0061431E" w:rsidRDefault="0061431E">
            <w:pPr>
              <w:pStyle w:val="TAL"/>
              <w:keepNext w:val="0"/>
              <w:keepLines w:val="0"/>
              <w:widowControl w:val="0"/>
              <w:ind w:left="113"/>
              <w:rPr>
                <w:lang w:eastAsia="zh-CN"/>
              </w:rPr>
            </w:pPr>
            <w:r w:rsidRPr="00821072">
              <w:rPr>
                <w:rFonts w:eastAsia="CG Times (WN)"/>
              </w:rPr>
              <w:t>&gt;MBS Session Information List</w:t>
            </w:r>
          </w:p>
        </w:tc>
        <w:tc>
          <w:tcPr>
            <w:tcW w:w="1080" w:type="dxa"/>
          </w:tcPr>
          <w:p w14:paraId="3DB6537C" w14:textId="77777777" w:rsidR="0061431E" w:rsidRDefault="0061431E">
            <w:pPr>
              <w:pStyle w:val="TAL"/>
              <w:keepNext w:val="0"/>
              <w:keepLines w:val="0"/>
              <w:widowControl w:val="0"/>
              <w:rPr>
                <w:lang w:eastAsia="zh-CN"/>
              </w:rPr>
            </w:pPr>
            <w:r w:rsidRPr="00821072">
              <w:rPr>
                <w:rFonts w:eastAsia="SimSun"/>
                <w:lang w:eastAsia="zh-CN"/>
              </w:rPr>
              <w:t>O</w:t>
            </w:r>
          </w:p>
        </w:tc>
        <w:tc>
          <w:tcPr>
            <w:tcW w:w="1080" w:type="dxa"/>
          </w:tcPr>
          <w:p w14:paraId="16ADA45A" w14:textId="77777777" w:rsidR="0061431E" w:rsidRPr="00FD0425" w:rsidRDefault="0061431E">
            <w:pPr>
              <w:pStyle w:val="TAL"/>
              <w:keepNext w:val="0"/>
              <w:keepLines w:val="0"/>
              <w:widowControl w:val="0"/>
              <w:rPr>
                <w:lang w:eastAsia="ja-JP"/>
              </w:rPr>
            </w:pPr>
          </w:p>
        </w:tc>
        <w:tc>
          <w:tcPr>
            <w:tcW w:w="1512" w:type="dxa"/>
          </w:tcPr>
          <w:p w14:paraId="1E86BE2E" w14:textId="77777777" w:rsidR="0061431E" w:rsidRDefault="0061431E">
            <w:pPr>
              <w:pStyle w:val="TAL"/>
              <w:keepNext w:val="0"/>
              <w:keepLines w:val="0"/>
              <w:widowControl w:val="0"/>
              <w:rPr>
                <w:lang w:eastAsia="zh-CN"/>
              </w:rPr>
            </w:pPr>
            <w:r w:rsidRPr="004A323A">
              <w:rPr>
                <w:lang w:eastAsia="ja-JP"/>
              </w:rPr>
              <w:t>9.2.1.36</w:t>
            </w:r>
          </w:p>
        </w:tc>
        <w:tc>
          <w:tcPr>
            <w:tcW w:w="1728" w:type="dxa"/>
          </w:tcPr>
          <w:p w14:paraId="323AA801" w14:textId="77777777" w:rsidR="0061431E" w:rsidRPr="00FA5057" w:rsidRDefault="0061431E">
            <w:pPr>
              <w:pStyle w:val="TAL"/>
              <w:keepNext w:val="0"/>
              <w:keepLines w:val="0"/>
              <w:widowControl w:val="0"/>
              <w:rPr>
                <w:rFonts w:eastAsia="Malgun Gothic" w:cs="Arial"/>
                <w:szCs w:val="18"/>
                <w:lang w:eastAsia="ja-JP"/>
              </w:rPr>
            </w:pPr>
          </w:p>
        </w:tc>
        <w:tc>
          <w:tcPr>
            <w:tcW w:w="1080" w:type="dxa"/>
          </w:tcPr>
          <w:p w14:paraId="0F4BF82C" w14:textId="77777777" w:rsidR="0061431E" w:rsidRDefault="0061431E">
            <w:pPr>
              <w:pStyle w:val="TAC"/>
              <w:keepNext w:val="0"/>
              <w:keepLines w:val="0"/>
              <w:widowControl w:val="0"/>
              <w:rPr>
                <w:lang w:eastAsia="zh-CN"/>
              </w:rPr>
            </w:pPr>
            <w:r w:rsidRPr="00B74BD8">
              <w:rPr>
                <w:lang w:eastAsia="ja-JP"/>
              </w:rPr>
              <w:t>YES</w:t>
            </w:r>
          </w:p>
        </w:tc>
        <w:tc>
          <w:tcPr>
            <w:tcW w:w="1080" w:type="dxa"/>
          </w:tcPr>
          <w:p w14:paraId="707C603C" w14:textId="77777777" w:rsidR="0061431E" w:rsidRDefault="0061431E">
            <w:pPr>
              <w:pStyle w:val="TAC"/>
              <w:keepNext w:val="0"/>
              <w:keepLines w:val="0"/>
              <w:widowControl w:val="0"/>
              <w:rPr>
                <w:lang w:eastAsia="zh-CN"/>
              </w:rPr>
            </w:pPr>
            <w:r w:rsidRPr="00821072">
              <w:rPr>
                <w:rFonts w:eastAsia="CG Times (WN)"/>
                <w:lang w:eastAsia="ja-JP"/>
              </w:rPr>
              <w:t>ignore</w:t>
            </w:r>
          </w:p>
        </w:tc>
      </w:tr>
      <w:tr w:rsidR="0061431E" w:rsidRPr="00FD0425" w14:paraId="430277D9" w14:textId="77777777">
        <w:tc>
          <w:tcPr>
            <w:tcW w:w="2160" w:type="dxa"/>
          </w:tcPr>
          <w:p w14:paraId="7A22F94C" w14:textId="77777777" w:rsidR="0061431E" w:rsidRPr="00821072" w:rsidRDefault="0061431E">
            <w:pPr>
              <w:pStyle w:val="TAL"/>
              <w:keepNext w:val="0"/>
              <w:keepLines w:val="0"/>
              <w:widowControl w:val="0"/>
              <w:ind w:left="113"/>
              <w:rPr>
                <w:rFonts w:eastAsia="CG Times (WN)"/>
              </w:rPr>
            </w:pPr>
            <w:r>
              <w:rPr>
                <w:rFonts w:hint="eastAsia"/>
                <w:lang w:eastAsia="zh-CN"/>
              </w:rPr>
              <w:t>&gt;</w:t>
            </w:r>
            <w:r w:rsidRPr="009A44DA">
              <w:rPr>
                <w:lang w:eastAsia="zh-CN"/>
              </w:rPr>
              <w:t>5G ProSe UE PC5 Aggregate Maximum Bit Rate</w:t>
            </w:r>
          </w:p>
        </w:tc>
        <w:tc>
          <w:tcPr>
            <w:tcW w:w="1080" w:type="dxa"/>
          </w:tcPr>
          <w:p w14:paraId="2AC2C422" w14:textId="77777777" w:rsidR="0061431E" w:rsidRPr="00821072" w:rsidRDefault="0061431E">
            <w:pPr>
              <w:pStyle w:val="TAL"/>
              <w:keepNext w:val="0"/>
              <w:keepLines w:val="0"/>
              <w:widowControl w:val="0"/>
              <w:rPr>
                <w:rFonts w:eastAsia="SimSun"/>
                <w:lang w:eastAsia="zh-CN"/>
              </w:rPr>
            </w:pPr>
            <w:r w:rsidRPr="009A44DA">
              <w:rPr>
                <w:lang w:eastAsia="ja-JP"/>
              </w:rPr>
              <w:t>O</w:t>
            </w:r>
          </w:p>
        </w:tc>
        <w:tc>
          <w:tcPr>
            <w:tcW w:w="1080" w:type="dxa"/>
          </w:tcPr>
          <w:p w14:paraId="0CEB1902" w14:textId="77777777" w:rsidR="0061431E" w:rsidRPr="00FD0425" w:rsidRDefault="0061431E">
            <w:pPr>
              <w:pStyle w:val="TAL"/>
              <w:keepNext w:val="0"/>
              <w:keepLines w:val="0"/>
              <w:widowControl w:val="0"/>
              <w:rPr>
                <w:lang w:eastAsia="ja-JP"/>
              </w:rPr>
            </w:pPr>
          </w:p>
        </w:tc>
        <w:tc>
          <w:tcPr>
            <w:tcW w:w="1512" w:type="dxa"/>
          </w:tcPr>
          <w:p w14:paraId="322B0E3C" w14:textId="77777777" w:rsidR="0061431E" w:rsidRPr="009A44DA" w:rsidRDefault="0061431E">
            <w:pPr>
              <w:pStyle w:val="TAL"/>
              <w:keepNext w:val="0"/>
              <w:keepLines w:val="0"/>
              <w:widowControl w:val="0"/>
              <w:rPr>
                <w:lang w:eastAsia="ja-JP"/>
              </w:rPr>
            </w:pPr>
            <w:r w:rsidRPr="009A44DA">
              <w:rPr>
                <w:lang w:eastAsia="ja-JP"/>
              </w:rPr>
              <w:t>NR UE Sidelink Aggregate Maximum Bit Rate</w:t>
            </w:r>
          </w:p>
          <w:p w14:paraId="38CDE997" w14:textId="77777777" w:rsidR="0061431E" w:rsidRPr="004A323A" w:rsidRDefault="0061431E">
            <w:pPr>
              <w:pStyle w:val="TAL"/>
              <w:keepNext w:val="0"/>
              <w:keepLines w:val="0"/>
              <w:widowControl w:val="0"/>
              <w:rPr>
                <w:lang w:eastAsia="ja-JP"/>
              </w:rPr>
            </w:pPr>
            <w:r w:rsidRPr="00A71E65">
              <w:rPr>
                <w:rFonts w:eastAsia="SimSun"/>
                <w:lang w:eastAsia="ja-JP"/>
              </w:rPr>
              <w:t>9.2.3.107</w:t>
            </w:r>
          </w:p>
        </w:tc>
        <w:tc>
          <w:tcPr>
            <w:tcW w:w="1728" w:type="dxa"/>
          </w:tcPr>
          <w:p w14:paraId="4E871EDF" w14:textId="77777777" w:rsidR="0061431E" w:rsidRPr="00FA5057" w:rsidRDefault="0061431E">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30B822C2" w14:textId="77777777" w:rsidR="0061431E" w:rsidRPr="00B74BD8" w:rsidRDefault="0061431E">
            <w:pPr>
              <w:pStyle w:val="TAC"/>
              <w:keepNext w:val="0"/>
              <w:keepLines w:val="0"/>
              <w:widowControl w:val="0"/>
              <w:rPr>
                <w:lang w:eastAsia="ja-JP"/>
              </w:rPr>
            </w:pPr>
            <w:r w:rsidRPr="009A44DA">
              <w:rPr>
                <w:rFonts w:eastAsia="SimSun"/>
              </w:rPr>
              <w:t>YES</w:t>
            </w:r>
          </w:p>
        </w:tc>
        <w:tc>
          <w:tcPr>
            <w:tcW w:w="1080" w:type="dxa"/>
          </w:tcPr>
          <w:p w14:paraId="231A4CD6" w14:textId="77777777" w:rsidR="0061431E" w:rsidRPr="00821072" w:rsidRDefault="0061431E">
            <w:pPr>
              <w:pStyle w:val="TAC"/>
              <w:keepNext w:val="0"/>
              <w:keepLines w:val="0"/>
              <w:widowControl w:val="0"/>
              <w:rPr>
                <w:rFonts w:eastAsia="CG Times (WN)"/>
                <w:lang w:eastAsia="ja-JP"/>
              </w:rPr>
            </w:pPr>
            <w:r w:rsidRPr="009A44DA">
              <w:rPr>
                <w:rFonts w:eastAsia="SimSun"/>
                <w:lang w:eastAsia="ja-JP"/>
              </w:rPr>
              <w:t>ignore</w:t>
            </w:r>
          </w:p>
        </w:tc>
      </w:tr>
      <w:tr w:rsidR="0061431E" w:rsidRPr="00FD0425" w14:paraId="66A03F96" w14:textId="77777777">
        <w:tc>
          <w:tcPr>
            <w:tcW w:w="2160" w:type="dxa"/>
          </w:tcPr>
          <w:p w14:paraId="50BC8BF5" w14:textId="77777777" w:rsidR="0061431E" w:rsidRDefault="0061431E">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6C5224D2" w14:textId="77777777" w:rsidR="0061431E" w:rsidRPr="009A44DA" w:rsidRDefault="0061431E">
            <w:pPr>
              <w:pStyle w:val="TAL"/>
              <w:keepNext w:val="0"/>
              <w:keepLines w:val="0"/>
              <w:widowControl w:val="0"/>
              <w:rPr>
                <w:lang w:eastAsia="ja-JP"/>
              </w:rPr>
            </w:pPr>
            <w:r w:rsidRPr="00DE6806">
              <w:rPr>
                <w:rFonts w:eastAsia="Malgun Gothic" w:cs="Arial" w:hint="eastAsia"/>
                <w:lang w:eastAsia="zh-CN"/>
              </w:rPr>
              <w:t>O</w:t>
            </w:r>
          </w:p>
        </w:tc>
        <w:tc>
          <w:tcPr>
            <w:tcW w:w="1080" w:type="dxa"/>
          </w:tcPr>
          <w:p w14:paraId="265B7EEE" w14:textId="77777777" w:rsidR="0061431E" w:rsidRPr="00FD0425" w:rsidRDefault="0061431E">
            <w:pPr>
              <w:pStyle w:val="TAL"/>
              <w:keepNext w:val="0"/>
              <w:keepLines w:val="0"/>
              <w:widowControl w:val="0"/>
              <w:rPr>
                <w:lang w:eastAsia="ja-JP"/>
              </w:rPr>
            </w:pPr>
          </w:p>
        </w:tc>
        <w:tc>
          <w:tcPr>
            <w:tcW w:w="1512" w:type="dxa"/>
          </w:tcPr>
          <w:p w14:paraId="1F2146DB" w14:textId="77777777" w:rsidR="0061431E" w:rsidRPr="009A44DA" w:rsidRDefault="0061431E">
            <w:pPr>
              <w:pStyle w:val="TAL"/>
              <w:keepNext w:val="0"/>
              <w:keepLines w:val="0"/>
              <w:widowControl w:val="0"/>
              <w:rPr>
                <w:lang w:eastAsia="ja-JP"/>
              </w:rPr>
            </w:pPr>
            <w:r w:rsidRPr="00D073AE">
              <w:rPr>
                <w:rFonts w:eastAsia="Malgun Gothic"/>
                <w:lang w:eastAsia="zh-CN"/>
              </w:rPr>
              <w:t>9.2.3.167</w:t>
            </w:r>
          </w:p>
        </w:tc>
        <w:tc>
          <w:tcPr>
            <w:tcW w:w="1728" w:type="dxa"/>
          </w:tcPr>
          <w:p w14:paraId="5AA80398" w14:textId="77777777" w:rsidR="0061431E" w:rsidRPr="009A44DA" w:rsidRDefault="0061431E">
            <w:pPr>
              <w:pStyle w:val="TAL"/>
              <w:keepNext w:val="0"/>
              <w:keepLines w:val="0"/>
              <w:widowControl w:val="0"/>
              <w:rPr>
                <w:rFonts w:eastAsia="Malgun Gothic" w:cs="Arial"/>
                <w:lang w:eastAsia="ja-JP"/>
              </w:rPr>
            </w:pPr>
          </w:p>
        </w:tc>
        <w:tc>
          <w:tcPr>
            <w:tcW w:w="1080" w:type="dxa"/>
          </w:tcPr>
          <w:p w14:paraId="7A9EB55B" w14:textId="77777777" w:rsidR="0061431E" w:rsidRPr="009A44DA" w:rsidRDefault="0061431E">
            <w:pPr>
              <w:pStyle w:val="TAC"/>
              <w:keepNext w:val="0"/>
              <w:keepLines w:val="0"/>
              <w:widowControl w:val="0"/>
              <w:rPr>
                <w:rFonts w:eastAsia="SimSun"/>
              </w:rPr>
            </w:pPr>
            <w:r>
              <w:rPr>
                <w:lang w:eastAsia="ja-JP"/>
              </w:rPr>
              <w:t>YES</w:t>
            </w:r>
          </w:p>
        </w:tc>
        <w:tc>
          <w:tcPr>
            <w:tcW w:w="1080" w:type="dxa"/>
          </w:tcPr>
          <w:p w14:paraId="35A06DC7" w14:textId="77777777" w:rsidR="0061431E" w:rsidRPr="009A44DA" w:rsidRDefault="0061431E">
            <w:pPr>
              <w:pStyle w:val="TAC"/>
              <w:keepNext w:val="0"/>
              <w:keepLines w:val="0"/>
              <w:widowControl w:val="0"/>
              <w:rPr>
                <w:rFonts w:eastAsia="SimSun"/>
                <w:lang w:eastAsia="ja-JP"/>
              </w:rPr>
            </w:pPr>
            <w:r>
              <w:rPr>
                <w:lang w:eastAsia="ja-JP"/>
              </w:rPr>
              <w:t>ignore</w:t>
            </w:r>
          </w:p>
        </w:tc>
      </w:tr>
      <w:tr w:rsidR="0061431E" w:rsidRPr="00FD0425" w14:paraId="4F2281C4" w14:textId="77777777">
        <w:tc>
          <w:tcPr>
            <w:tcW w:w="2160" w:type="dxa"/>
          </w:tcPr>
          <w:p w14:paraId="2CB44498" w14:textId="77777777" w:rsidR="0061431E" w:rsidRPr="00FD0425" w:rsidRDefault="0061431E">
            <w:pPr>
              <w:pStyle w:val="TAL"/>
              <w:keepNext w:val="0"/>
              <w:keepLines w:val="0"/>
              <w:widowControl w:val="0"/>
            </w:pPr>
            <w:r w:rsidRPr="00FD0425">
              <w:rPr>
                <w:rFonts w:eastAsia="Batang"/>
              </w:rPr>
              <w:t>Trace Activation</w:t>
            </w:r>
          </w:p>
        </w:tc>
        <w:tc>
          <w:tcPr>
            <w:tcW w:w="1080" w:type="dxa"/>
          </w:tcPr>
          <w:p w14:paraId="1AB852AA" w14:textId="77777777" w:rsidR="0061431E" w:rsidRPr="00FD0425" w:rsidRDefault="0061431E">
            <w:pPr>
              <w:pStyle w:val="TAL"/>
              <w:keepNext w:val="0"/>
              <w:keepLines w:val="0"/>
              <w:widowControl w:val="0"/>
              <w:rPr>
                <w:lang w:eastAsia="ja-JP"/>
              </w:rPr>
            </w:pPr>
            <w:r w:rsidRPr="00FD0425">
              <w:rPr>
                <w:rFonts w:eastAsia="Batang" w:cs="Arial"/>
                <w:lang w:eastAsia="ja-JP"/>
              </w:rPr>
              <w:t>O</w:t>
            </w:r>
          </w:p>
        </w:tc>
        <w:tc>
          <w:tcPr>
            <w:tcW w:w="1080" w:type="dxa"/>
          </w:tcPr>
          <w:p w14:paraId="2C47F643" w14:textId="77777777" w:rsidR="0061431E" w:rsidRPr="00FD0425" w:rsidRDefault="0061431E">
            <w:pPr>
              <w:pStyle w:val="TAL"/>
              <w:keepNext w:val="0"/>
              <w:keepLines w:val="0"/>
              <w:widowControl w:val="0"/>
              <w:rPr>
                <w:lang w:eastAsia="ja-JP"/>
              </w:rPr>
            </w:pPr>
          </w:p>
        </w:tc>
        <w:tc>
          <w:tcPr>
            <w:tcW w:w="1512" w:type="dxa"/>
          </w:tcPr>
          <w:p w14:paraId="5FBF2C26" w14:textId="77777777" w:rsidR="0061431E" w:rsidRPr="00FD0425" w:rsidRDefault="0061431E">
            <w:pPr>
              <w:pStyle w:val="TAL"/>
              <w:keepNext w:val="0"/>
              <w:keepLines w:val="0"/>
              <w:widowControl w:val="0"/>
              <w:rPr>
                <w:lang w:eastAsia="ja-JP"/>
              </w:rPr>
            </w:pPr>
            <w:r w:rsidRPr="00FD0425">
              <w:rPr>
                <w:rFonts w:eastAsia="Batang" w:cs="Arial"/>
                <w:lang w:eastAsia="ja-JP"/>
              </w:rPr>
              <w:t>9.2.3.55</w:t>
            </w:r>
          </w:p>
        </w:tc>
        <w:tc>
          <w:tcPr>
            <w:tcW w:w="1728" w:type="dxa"/>
          </w:tcPr>
          <w:p w14:paraId="440D9668" w14:textId="77777777" w:rsidR="0061431E" w:rsidRPr="00FD0425" w:rsidRDefault="0061431E">
            <w:pPr>
              <w:pStyle w:val="TAL"/>
              <w:keepNext w:val="0"/>
              <w:keepLines w:val="0"/>
              <w:widowControl w:val="0"/>
            </w:pPr>
          </w:p>
        </w:tc>
        <w:tc>
          <w:tcPr>
            <w:tcW w:w="1080" w:type="dxa"/>
          </w:tcPr>
          <w:p w14:paraId="584FDD23" w14:textId="77777777" w:rsidR="0061431E" w:rsidRPr="00FD0425" w:rsidRDefault="0061431E">
            <w:pPr>
              <w:pStyle w:val="TAC"/>
              <w:keepNext w:val="0"/>
              <w:keepLines w:val="0"/>
              <w:widowControl w:val="0"/>
              <w:rPr>
                <w:lang w:eastAsia="ja-JP"/>
              </w:rPr>
            </w:pPr>
            <w:r w:rsidRPr="00FD0425">
              <w:rPr>
                <w:rFonts w:eastAsia="Batang" w:cs="Arial"/>
                <w:lang w:eastAsia="ja-JP"/>
              </w:rPr>
              <w:t>YES</w:t>
            </w:r>
          </w:p>
        </w:tc>
        <w:tc>
          <w:tcPr>
            <w:tcW w:w="1080" w:type="dxa"/>
          </w:tcPr>
          <w:p w14:paraId="0AE35AE4" w14:textId="77777777" w:rsidR="0061431E" w:rsidRPr="00FD0425" w:rsidRDefault="0061431E">
            <w:pPr>
              <w:pStyle w:val="TAC"/>
              <w:keepNext w:val="0"/>
              <w:keepLines w:val="0"/>
              <w:widowControl w:val="0"/>
              <w:rPr>
                <w:lang w:eastAsia="ja-JP"/>
              </w:rPr>
            </w:pPr>
            <w:r w:rsidRPr="00FD0425">
              <w:rPr>
                <w:rFonts w:eastAsia="Batang" w:cs="Arial"/>
                <w:lang w:eastAsia="ja-JP"/>
              </w:rPr>
              <w:t>ignore</w:t>
            </w:r>
          </w:p>
        </w:tc>
      </w:tr>
      <w:tr w:rsidR="0061431E" w:rsidRPr="00FD0425" w14:paraId="4BA7739B" w14:textId="77777777">
        <w:tc>
          <w:tcPr>
            <w:tcW w:w="2160" w:type="dxa"/>
          </w:tcPr>
          <w:p w14:paraId="79D92B18" w14:textId="77777777" w:rsidR="0061431E" w:rsidRPr="00FD0425" w:rsidRDefault="0061431E">
            <w:pPr>
              <w:pStyle w:val="TAL"/>
              <w:keepNext w:val="0"/>
              <w:keepLines w:val="0"/>
              <w:widowControl w:val="0"/>
            </w:pPr>
            <w:r w:rsidRPr="00FD0425">
              <w:rPr>
                <w:rFonts w:eastAsia="Batang"/>
              </w:rPr>
              <w:t>Masked IMEISV</w:t>
            </w:r>
          </w:p>
        </w:tc>
        <w:tc>
          <w:tcPr>
            <w:tcW w:w="1080" w:type="dxa"/>
          </w:tcPr>
          <w:p w14:paraId="1B573154" w14:textId="77777777" w:rsidR="0061431E" w:rsidRPr="00FD0425" w:rsidRDefault="0061431E">
            <w:pPr>
              <w:pStyle w:val="TAL"/>
              <w:keepNext w:val="0"/>
              <w:keepLines w:val="0"/>
              <w:widowControl w:val="0"/>
              <w:rPr>
                <w:lang w:eastAsia="ja-JP"/>
              </w:rPr>
            </w:pPr>
            <w:r w:rsidRPr="00FD0425">
              <w:rPr>
                <w:rFonts w:eastAsia="Batang" w:cs="Arial"/>
                <w:lang w:eastAsia="ja-JP"/>
              </w:rPr>
              <w:t>O</w:t>
            </w:r>
          </w:p>
        </w:tc>
        <w:tc>
          <w:tcPr>
            <w:tcW w:w="1080" w:type="dxa"/>
          </w:tcPr>
          <w:p w14:paraId="7B0C35DC" w14:textId="77777777" w:rsidR="0061431E" w:rsidRPr="00FD0425" w:rsidRDefault="0061431E">
            <w:pPr>
              <w:pStyle w:val="TAL"/>
              <w:keepNext w:val="0"/>
              <w:keepLines w:val="0"/>
              <w:widowControl w:val="0"/>
              <w:rPr>
                <w:lang w:eastAsia="ja-JP"/>
              </w:rPr>
            </w:pPr>
          </w:p>
        </w:tc>
        <w:tc>
          <w:tcPr>
            <w:tcW w:w="1512" w:type="dxa"/>
          </w:tcPr>
          <w:p w14:paraId="1E7B2AAA" w14:textId="77777777" w:rsidR="0061431E" w:rsidRPr="00FD0425" w:rsidRDefault="0061431E">
            <w:pPr>
              <w:pStyle w:val="TAL"/>
              <w:keepNext w:val="0"/>
              <w:keepLines w:val="0"/>
              <w:widowControl w:val="0"/>
              <w:rPr>
                <w:lang w:eastAsia="ja-JP"/>
              </w:rPr>
            </w:pPr>
            <w:r w:rsidRPr="00FD0425">
              <w:rPr>
                <w:rFonts w:eastAsia="Batang" w:cs="Arial"/>
                <w:lang w:eastAsia="ja-JP"/>
              </w:rPr>
              <w:t>9.2.3.32</w:t>
            </w:r>
          </w:p>
        </w:tc>
        <w:tc>
          <w:tcPr>
            <w:tcW w:w="1728" w:type="dxa"/>
          </w:tcPr>
          <w:p w14:paraId="76208B41" w14:textId="77777777" w:rsidR="0061431E" w:rsidRPr="00FD0425" w:rsidRDefault="0061431E">
            <w:pPr>
              <w:pStyle w:val="TAL"/>
              <w:keepNext w:val="0"/>
              <w:keepLines w:val="0"/>
              <w:widowControl w:val="0"/>
              <w:rPr>
                <w:lang w:eastAsia="ja-JP"/>
              </w:rPr>
            </w:pPr>
          </w:p>
        </w:tc>
        <w:tc>
          <w:tcPr>
            <w:tcW w:w="1080" w:type="dxa"/>
          </w:tcPr>
          <w:p w14:paraId="598B3219" w14:textId="77777777" w:rsidR="0061431E" w:rsidRPr="00FD0425" w:rsidRDefault="0061431E">
            <w:pPr>
              <w:pStyle w:val="TAC"/>
              <w:keepNext w:val="0"/>
              <w:keepLines w:val="0"/>
              <w:widowControl w:val="0"/>
              <w:rPr>
                <w:lang w:eastAsia="ja-JP"/>
              </w:rPr>
            </w:pPr>
            <w:r w:rsidRPr="00FD0425">
              <w:rPr>
                <w:rFonts w:eastAsia="Batang" w:cs="Arial"/>
                <w:lang w:eastAsia="ja-JP"/>
              </w:rPr>
              <w:t>YES</w:t>
            </w:r>
          </w:p>
        </w:tc>
        <w:tc>
          <w:tcPr>
            <w:tcW w:w="1080" w:type="dxa"/>
          </w:tcPr>
          <w:p w14:paraId="4C0DE217" w14:textId="77777777" w:rsidR="0061431E" w:rsidRPr="00FD0425" w:rsidRDefault="0061431E">
            <w:pPr>
              <w:pStyle w:val="TAC"/>
              <w:keepNext w:val="0"/>
              <w:keepLines w:val="0"/>
              <w:widowControl w:val="0"/>
              <w:rPr>
                <w:lang w:eastAsia="ja-JP"/>
              </w:rPr>
            </w:pPr>
            <w:r w:rsidRPr="00FD0425">
              <w:rPr>
                <w:rFonts w:eastAsia="Batang" w:cs="Arial"/>
                <w:lang w:eastAsia="ja-JP"/>
              </w:rPr>
              <w:t>ignore</w:t>
            </w:r>
          </w:p>
        </w:tc>
      </w:tr>
      <w:tr w:rsidR="0061431E" w:rsidRPr="00FD0425" w14:paraId="4D295192" w14:textId="77777777">
        <w:tc>
          <w:tcPr>
            <w:tcW w:w="2160" w:type="dxa"/>
          </w:tcPr>
          <w:p w14:paraId="720AE6AF" w14:textId="77777777" w:rsidR="0061431E" w:rsidRPr="00FD0425" w:rsidRDefault="0061431E">
            <w:pPr>
              <w:pStyle w:val="TAL"/>
              <w:keepNext w:val="0"/>
              <w:keepLines w:val="0"/>
              <w:widowControl w:val="0"/>
              <w:rPr>
                <w:rFonts w:eastAsia="Batang"/>
              </w:rPr>
            </w:pPr>
            <w:r w:rsidRPr="00FD0425">
              <w:rPr>
                <w:rFonts w:eastAsia="Batang"/>
              </w:rPr>
              <w:t>UE History Information</w:t>
            </w:r>
          </w:p>
        </w:tc>
        <w:tc>
          <w:tcPr>
            <w:tcW w:w="1080" w:type="dxa"/>
          </w:tcPr>
          <w:p w14:paraId="2740BE90" w14:textId="77777777" w:rsidR="0061431E" w:rsidRPr="00FD0425" w:rsidRDefault="0061431E">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79DB5EDE" w14:textId="77777777" w:rsidR="0061431E" w:rsidRPr="00FD0425" w:rsidRDefault="0061431E">
            <w:pPr>
              <w:pStyle w:val="TAL"/>
              <w:keepNext w:val="0"/>
              <w:keepLines w:val="0"/>
              <w:widowControl w:val="0"/>
              <w:rPr>
                <w:lang w:eastAsia="ja-JP"/>
              </w:rPr>
            </w:pPr>
          </w:p>
        </w:tc>
        <w:tc>
          <w:tcPr>
            <w:tcW w:w="1512" w:type="dxa"/>
          </w:tcPr>
          <w:p w14:paraId="6FD37291" w14:textId="77777777" w:rsidR="0061431E" w:rsidRPr="00FD0425" w:rsidRDefault="0061431E">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1DDF118D" w14:textId="77777777" w:rsidR="0061431E" w:rsidRPr="00FD0425" w:rsidRDefault="0061431E">
            <w:pPr>
              <w:pStyle w:val="TAL"/>
              <w:keepNext w:val="0"/>
              <w:keepLines w:val="0"/>
              <w:widowControl w:val="0"/>
              <w:rPr>
                <w:lang w:eastAsia="ja-JP"/>
              </w:rPr>
            </w:pPr>
          </w:p>
        </w:tc>
        <w:tc>
          <w:tcPr>
            <w:tcW w:w="1080" w:type="dxa"/>
          </w:tcPr>
          <w:p w14:paraId="11B0FEDB" w14:textId="77777777" w:rsidR="0061431E" w:rsidRPr="00FD0425" w:rsidRDefault="0061431E">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4E2DC69D" w14:textId="77777777" w:rsidR="0061431E" w:rsidRPr="00FD0425" w:rsidRDefault="0061431E">
            <w:pPr>
              <w:pStyle w:val="TAC"/>
              <w:keepNext w:val="0"/>
              <w:keepLines w:val="0"/>
              <w:widowControl w:val="0"/>
              <w:rPr>
                <w:rFonts w:eastAsia="Batang" w:cs="Arial"/>
                <w:lang w:eastAsia="ja-JP"/>
              </w:rPr>
            </w:pPr>
            <w:r w:rsidRPr="00FD0425">
              <w:rPr>
                <w:rFonts w:eastAsia="Batang" w:cs="Arial"/>
                <w:lang w:eastAsia="ja-JP"/>
              </w:rPr>
              <w:t>ignore</w:t>
            </w:r>
          </w:p>
        </w:tc>
      </w:tr>
      <w:tr w:rsidR="0061431E" w:rsidRPr="00FD0425" w14:paraId="4882B005" w14:textId="77777777">
        <w:tc>
          <w:tcPr>
            <w:tcW w:w="2160" w:type="dxa"/>
          </w:tcPr>
          <w:p w14:paraId="452B3464" w14:textId="77777777" w:rsidR="0061431E" w:rsidRPr="00FD0425" w:rsidRDefault="0061431E">
            <w:pPr>
              <w:pStyle w:val="TAL"/>
              <w:keepNext w:val="0"/>
              <w:keepLines w:val="0"/>
              <w:widowControl w:val="0"/>
              <w:rPr>
                <w:rFonts w:eastAsia="Batang"/>
                <w:b/>
              </w:rPr>
            </w:pPr>
            <w:r w:rsidRPr="00FD0425">
              <w:rPr>
                <w:rFonts w:eastAsia="Batang"/>
                <w:b/>
              </w:rPr>
              <w:t>UE Context Reference at the S-NG-RAN node</w:t>
            </w:r>
          </w:p>
        </w:tc>
        <w:tc>
          <w:tcPr>
            <w:tcW w:w="1080" w:type="dxa"/>
          </w:tcPr>
          <w:p w14:paraId="2585BED1" w14:textId="77777777" w:rsidR="0061431E" w:rsidRPr="00FD0425" w:rsidRDefault="0061431E">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16F60D47" w14:textId="77777777" w:rsidR="0061431E" w:rsidRPr="00FD0425" w:rsidRDefault="0061431E">
            <w:pPr>
              <w:pStyle w:val="TAL"/>
              <w:keepNext w:val="0"/>
              <w:keepLines w:val="0"/>
              <w:widowControl w:val="0"/>
              <w:rPr>
                <w:lang w:eastAsia="ja-JP"/>
              </w:rPr>
            </w:pPr>
          </w:p>
        </w:tc>
        <w:tc>
          <w:tcPr>
            <w:tcW w:w="1512" w:type="dxa"/>
          </w:tcPr>
          <w:p w14:paraId="78681CDB" w14:textId="77777777" w:rsidR="0061431E" w:rsidRPr="00FD0425" w:rsidRDefault="0061431E">
            <w:pPr>
              <w:pStyle w:val="TAL"/>
              <w:keepNext w:val="0"/>
              <w:keepLines w:val="0"/>
              <w:widowControl w:val="0"/>
              <w:rPr>
                <w:rFonts w:eastAsia="Batang" w:cs="Arial"/>
                <w:lang w:eastAsia="ja-JP"/>
              </w:rPr>
            </w:pPr>
          </w:p>
        </w:tc>
        <w:tc>
          <w:tcPr>
            <w:tcW w:w="1728" w:type="dxa"/>
          </w:tcPr>
          <w:p w14:paraId="4D27E303" w14:textId="77777777" w:rsidR="0061431E" w:rsidRPr="00FD0425" w:rsidRDefault="0061431E">
            <w:pPr>
              <w:pStyle w:val="TAL"/>
              <w:keepNext w:val="0"/>
              <w:keepLines w:val="0"/>
              <w:widowControl w:val="0"/>
              <w:rPr>
                <w:lang w:eastAsia="ja-JP"/>
              </w:rPr>
            </w:pPr>
          </w:p>
        </w:tc>
        <w:tc>
          <w:tcPr>
            <w:tcW w:w="1080" w:type="dxa"/>
          </w:tcPr>
          <w:p w14:paraId="0E3CC1AF" w14:textId="77777777" w:rsidR="0061431E" w:rsidRPr="00FD0425" w:rsidRDefault="0061431E">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4BDF1703" w14:textId="77777777" w:rsidR="0061431E" w:rsidRPr="00FD0425" w:rsidRDefault="0061431E">
            <w:pPr>
              <w:pStyle w:val="TAC"/>
              <w:keepNext w:val="0"/>
              <w:keepLines w:val="0"/>
              <w:widowControl w:val="0"/>
              <w:rPr>
                <w:rFonts w:eastAsia="Batang" w:cs="Arial"/>
                <w:lang w:eastAsia="ja-JP"/>
              </w:rPr>
            </w:pPr>
            <w:r w:rsidRPr="00FD0425">
              <w:rPr>
                <w:rFonts w:eastAsia="Batang" w:cs="Arial"/>
                <w:lang w:eastAsia="ja-JP"/>
              </w:rPr>
              <w:t>ignore</w:t>
            </w:r>
          </w:p>
        </w:tc>
      </w:tr>
      <w:tr w:rsidR="0061431E" w:rsidRPr="00FD0425" w14:paraId="40D62345" w14:textId="77777777">
        <w:tc>
          <w:tcPr>
            <w:tcW w:w="2160" w:type="dxa"/>
          </w:tcPr>
          <w:p w14:paraId="58A7992A" w14:textId="77777777" w:rsidR="0061431E" w:rsidRPr="00FD0425" w:rsidRDefault="0061431E">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30ABC8EF" w14:textId="77777777" w:rsidR="0061431E" w:rsidRPr="00FD0425" w:rsidRDefault="0061431E">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9484926" w14:textId="77777777" w:rsidR="0061431E" w:rsidRPr="00FD0425" w:rsidRDefault="0061431E">
            <w:pPr>
              <w:pStyle w:val="TAL"/>
              <w:keepNext w:val="0"/>
              <w:keepLines w:val="0"/>
              <w:widowControl w:val="0"/>
              <w:rPr>
                <w:lang w:eastAsia="ja-JP"/>
              </w:rPr>
            </w:pPr>
          </w:p>
        </w:tc>
        <w:tc>
          <w:tcPr>
            <w:tcW w:w="1512" w:type="dxa"/>
          </w:tcPr>
          <w:p w14:paraId="752B05DA" w14:textId="77777777" w:rsidR="0061431E" w:rsidRPr="00FD0425" w:rsidRDefault="0061431E">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0E8C6E3D" w14:textId="77777777" w:rsidR="0061431E" w:rsidRPr="00FD0425" w:rsidRDefault="0061431E">
            <w:pPr>
              <w:pStyle w:val="TAL"/>
              <w:keepNext w:val="0"/>
              <w:keepLines w:val="0"/>
              <w:widowControl w:val="0"/>
              <w:rPr>
                <w:lang w:eastAsia="ja-JP"/>
              </w:rPr>
            </w:pPr>
          </w:p>
        </w:tc>
        <w:tc>
          <w:tcPr>
            <w:tcW w:w="1080" w:type="dxa"/>
          </w:tcPr>
          <w:p w14:paraId="3C6DDF2B" w14:textId="77777777" w:rsidR="0061431E" w:rsidRPr="00FD0425" w:rsidRDefault="0061431E">
            <w:pPr>
              <w:pStyle w:val="TAC"/>
              <w:keepNext w:val="0"/>
              <w:keepLines w:val="0"/>
              <w:widowControl w:val="0"/>
              <w:rPr>
                <w:rFonts w:eastAsia="Batang" w:cs="Arial"/>
                <w:lang w:eastAsia="ja-JP"/>
              </w:rPr>
            </w:pPr>
            <w:r w:rsidRPr="00FD0425">
              <w:rPr>
                <w:lang w:eastAsia="ja-JP"/>
              </w:rPr>
              <w:t>–</w:t>
            </w:r>
          </w:p>
        </w:tc>
        <w:tc>
          <w:tcPr>
            <w:tcW w:w="1080" w:type="dxa"/>
          </w:tcPr>
          <w:p w14:paraId="5E17599F" w14:textId="77777777" w:rsidR="0061431E" w:rsidRPr="00FD0425" w:rsidRDefault="0061431E">
            <w:pPr>
              <w:pStyle w:val="TAC"/>
              <w:keepNext w:val="0"/>
              <w:keepLines w:val="0"/>
              <w:widowControl w:val="0"/>
              <w:rPr>
                <w:rFonts w:eastAsia="Batang" w:cs="Arial"/>
                <w:lang w:eastAsia="ja-JP"/>
              </w:rPr>
            </w:pPr>
          </w:p>
        </w:tc>
      </w:tr>
      <w:tr w:rsidR="0061431E" w:rsidRPr="00FD0425" w14:paraId="45D4C0D6" w14:textId="77777777">
        <w:tc>
          <w:tcPr>
            <w:tcW w:w="2160" w:type="dxa"/>
          </w:tcPr>
          <w:p w14:paraId="7213E73A" w14:textId="77777777" w:rsidR="0061431E" w:rsidRPr="00FD0425" w:rsidRDefault="0061431E">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009AA21F" w14:textId="77777777" w:rsidR="0061431E" w:rsidRPr="00FD0425" w:rsidRDefault="0061431E">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74A3117" w14:textId="77777777" w:rsidR="0061431E" w:rsidRPr="00FD0425" w:rsidRDefault="0061431E">
            <w:pPr>
              <w:pStyle w:val="TAL"/>
              <w:keepNext w:val="0"/>
              <w:keepLines w:val="0"/>
              <w:widowControl w:val="0"/>
              <w:rPr>
                <w:lang w:eastAsia="ja-JP"/>
              </w:rPr>
            </w:pPr>
          </w:p>
        </w:tc>
        <w:tc>
          <w:tcPr>
            <w:tcW w:w="1512" w:type="dxa"/>
          </w:tcPr>
          <w:p w14:paraId="044A112F" w14:textId="77777777" w:rsidR="0061431E" w:rsidRPr="00FD0425" w:rsidRDefault="0061431E">
            <w:pPr>
              <w:pStyle w:val="TAL"/>
              <w:keepNext w:val="0"/>
              <w:keepLines w:val="0"/>
              <w:widowControl w:val="0"/>
              <w:rPr>
                <w:rFonts w:cs="Arial"/>
                <w:lang w:eastAsia="ja-JP"/>
              </w:rPr>
            </w:pPr>
            <w:r w:rsidRPr="00FD0425">
              <w:rPr>
                <w:rFonts w:cs="Arial"/>
                <w:lang w:eastAsia="ja-JP"/>
              </w:rPr>
              <w:t>NG-RAN node UE XnAP ID</w:t>
            </w:r>
          </w:p>
          <w:p w14:paraId="2881DE24" w14:textId="77777777" w:rsidR="0061431E" w:rsidRPr="00FD0425" w:rsidRDefault="0061431E">
            <w:pPr>
              <w:pStyle w:val="TAL"/>
              <w:keepNext w:val="0"/>
              <w:keepLines w:val="0"/>
              <w:widowControl w:val="0"/>
              <w:rPr>
                <w:rFonts w:eastAsia="Batang" w:cs="Arial"/>
                <w:lang w:eastAsia="ja-JP"/>
              </w:rPr>
            </w:pPr>
            <w:r w:rsidRPr="00FD0425">
              <w:rPr>
                <w:lang w:eastAsia="ja-JP"/>
              </w:rPr>
              <w:t>9.2.3.16</w:t>
            </w:r>
          </w:p>
        </w:tc>
        <w:tc>
          <w:tcPr>
            <w:tcW w:w="1728" w:type="dxa"/>
          </w:tcPr>
          <w:p w14:paraId="1933C90C" w14:textId="77777777" w:rsidR="0061431E" w:rsidRPr="00FD0425" w:rsidRDefault="0061431E">
            <w:pPr>
              <w:pStyle w:val="TAL"/>
              <w:keepNext w:val="0"/>
              <w:keepLines w:val="0"/>
              <w:widowControl w:val="0"/>
              <w:rPr>
                <w:lang w:eastAsia="ja-JP"/>
              </w:rPr>
            </w:pPr>
          </w:p>
        </w:tc>
        <w:tc>
          <w:tcPr>
            <w:tcW w:w="1080" w:type="dxa"/>
          </w:tcPr>
          <w:p w14:paraId="72B48D26" w14:textId="77777777" w:rsidR="0061431E" w:rsidRPr="00FD0425" w:rsidRDefault="0061431E">
            <w:pPr>
              <w:pStyle w:val="TAC"/>
              <w:keepNext w:val="0"/>
              <w:keepLines w:val="0"/>
              <w:widowControl w:val="0"/>
              <w:rPr>
                <w:rFonts w:eastAsia="Batang" w:cs="Arial"/>
                <w:lang w:eastAsia="ja-JP"/>
              </w:rPr>
            </w:pPr>
            <w:r w:rsidRPr="00FD0425">
              <w:rPr>
                <w:lang w:eastAsia="ja-JP"/>
              </w:rPr>
              <w:t>–</w:t>
            </w:r>
          </w:p>
        </w:tc>
        <w:tc>
          <w:tcPr>
            <w:tcW w:w="1080" w:type="dxa"/>
          </w:tcPr>
          <w:p w14:paraId="1397E910" w14:textId="77777777" w:rsidR="0061431E" w:rsidRPr="00FD0425" w:rsidRDefault="0061431E">
            <w:pPr>
              <w:pStyle w:val="TAC"/>
              <w:keepNext w:val="0"/>
              <w:keepLines w:val="0"/>
              <w:widowControl w:val="0"/>
              <w:rPr>
                <w:rFonts w:eastAsia="Batang" w:cs="Arial"/>
                <w:lang w:eastAsia="ja-JP"/>
              </w:rPr>
            </w:pPr>
          </w:p>
        </w:tc>
      </w:tr>
      <w:tr w:rsidR="0061431E" w:rsidRPr="00FD0425" w14:paraId="337845F6" w14:textId="77777777">
        <w:tc>
          <w:tcPr>
            <w:tcW w:w="2160" w:type="dxa"/>
          </w:tcPr>
          <w:p w14:paraId="0DF6AA29" w14:textId="77777777" w:rsidR="0061431E" w:rsidRPr="00FD0425" w:rsidRDefault="0061431E">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4AEAA742" w14:textId="77777777" w:rsidR="0061431E" w:rsidRPr="00FD0425" w:rsidRDefault="0061431E">
            <w:pPr>
              <w:pStyle w:val="TAL"/>
              <w:keepNext w:val="0"/>
              <w:keepLines w:val="0"/>
              <w:widowControl w:val="0"/>
              <w:rPr>
                <w:rFonts w:eastAsia="Batang" w:cs="Arial"/>
                <w:lang w:eastAsia="ja-JP"/>
              </w:rPr>
            </w:pPr>
            <w:r>
              <w:rPr>
                <w:rFonts w:eastAsia="Batang" w:cs="Arial"/>
                <w:lang w:eastAsia="ja-JP"/>
              </w:rPr>
              <w:t>O</w:t>
            </w:r>
          </w:p>
        </w:tc>
        <w:tc>
          <w:tcPr>
            <w:tcW w:w="1080" w:type="dxa"/>
          </w:tcPr>
          <w:p w14:paraId="271F69F1" w14:textId="77777777" w:rsidR="0061431E" w:rsidRPr="00FD0425" w:rsidRDefault="0061431E">
            <w:pPr>
              <w:pStyle w:val="TAL"/>
              <w:keepNext w:val="0"/>
              <w:keepLines w:val="0"/>
              <w:widowControl w:val="0"/>
              <w:rPr>
                <w:lang w:eastAsia="ja-JP"/>
              </w:rPr>
            </w:pPr>
          </w:p>
        </w:tc>
        <w:tc>
          <w:tcPr>
            <w:tcW w:w="1512" w:type="dxa"/>
          </w:tcPr>
          <w:p w14:paraId="7B3009A8" w14:textId="77777777" w:rsidR="0061431E" w:rsidRPr="00FD0425" w:rsidRDefault="0061431E">
            <w:pPr>
              <w:pStyle w:val="TAL"/>
              <w:keepNext w:val="0"/>
              <w:keepLines w:val="0"/>
              <w:widowControl w:val="0"/>
              <w:rPr>
                <w:rFonts w:cs="Arial"/>
                <w:lang w:eastAsia="ja-JP"/>
              </w:rPr>
            </w:pPr>
          </w:p>
        </w:tc>
        <w:tc>
          <w:tcPr>
            <w:tcW w:w="1728" w:type="dxa"/>
          </w:tcPr>
          <w:p w14:paraId="7CEF5A54" w14:textId="77777777" w:rsidR="0061431E" w:rsidRPr="00FD0425" w:rsidRDefault="0061431E">
            <w:pPr>
              <w:pStyle w:val="TAL"/>
              <w:keepNext w:val="0"/>
              <w:keepLines w:val="0"/>
              <w:widowControl w:val="0"/>
              <w:rPr>
                <w:lang w:eastAsia="ja-JP"/>
              </w:rPr>
            </w:pPr>
          </w:p>
        </w:tc>
        <w:tc>
          <w:tcPr>
            <w:tcW w:w="1080" w:type="dxa"/>
          </w:tcPr>
          <w:p w14:paraId="056942BA" w14:textId="77777777" w:rsidR="0061431E" w:rsidRPr="00FD0425" w:rsidRDefault="0061431E">
            <w:pPr>
              <w:pStyle w:val="TAC"/>
              <w:keepNext w:val="0"/>
              <w:keepLines w:val="0"/>
              <w:widowControl w:val="0"/>
              <w:rPr>
                <w:lang w:eastAsia="ja-JP"/>
              </w:rPr>
            </w:pPr>
            <w:r>
              <w:rPr>
                <w:lang w:eastAsia="ja-JP"/>
              </w:rPr>
              <w:t>YES</w:t>
            </w:r>
          </w:p>
        </w:tc>
        <w:tc>
          <w:tcPr>
            <w:tcW w:w="1080" w:type="dxa"/>
          </w:tcPr>
          <w:p w14:paraId="323196F0" w14:textId="77777777" w:rsidR="0061431E" w:rsidRPr="00FD0425" w:rsidRDefault="0061431E">
            <w:pPr>
              <w:pStyle w:val="TAC"/>
              <w:keepNext w:val="0"/>
              <w:keepLines w:val="0"/>
              <w:widowControl w:val="0"/>
              <w:rPr>
                <w:rFonts w:eastAsia="Batang" w:cs="Arial"/>
                <w:lang w:eastAsia="ja-JP"/>
              </w:rPr>
            </w:pPr>
            <w:r>
              <w:rPr>
                <w:rFonts w:eastAsia="Batang" w:cs="Arial"/>
                <w:lang w:eastAsia="ja-JP"/>
              </w:rPr>
              <w:t>reject</w:t>
            </w:r>
          </w:p>
        </w:tc>
      </w:tr>
      <w:tr w:rsidR="0061431E" w:rsidRPr="00FD0425" w14:paraId="0C2F2C2F" w14:textId="77777777">
        <w:tc>
          <w:tcPr>
            <w:tcW w:w="2160" w:type="dxa"/>
          </w:tcPr>
          <w:p w14:paraId="2820C0DD" w14:textId="77777777" w:rsidR="0061431E" w:rsidRPr="00FD0425" w:rsidRDefault="0061431E">
            <w:pPr>
              <w:pStyle w:val="TAL"/>
              <w:keepNext w:val="0"/>
              <w:keepLines w:val="0"/>
              <w:widowControl w:val="0"/>
              <w:ind w:left="113"/>
              <w:rPr>
                <w:rFonts w:eastAsia="Batang"/>
              </w:rPr>
            </w:pPr>
            <w:r>
              <w:rPr>
                <w:rFonts w:eastAsia="Batang"/>
              </w:rPr>
              <w:t>&gt;CHO Trigger</w:t>
            </w:r>
          </w:p>
        </w:tc>
        <w:tc>
          <w:tcPr>
            <w:tcW w:w="1080" w:type="dxa"/>
          </w:tcPr>
          <w:p w14:paraId="0B93B79A" w14:textId="77777777" w:rsidR="0061431E" w:rsidRPr="00FD0425" w:rsidRDefault="0061431E">
            <w:pPr>
              <w:pStyle w:val="TAL"/>
              <w:keepNext w:val="0"/>
              <w:keepLines w:val="0"/>
              <w:widowControl w:val="0"/>
              <w:rPr>
                <w:rFonts w:eastAsia="Batang" w:cs="Arial"/>
                <w:lang w:eastAsia="ja-JP"/>
              </w:rPr>
            </w:pPr>
            <w:r>
              <w:rPr>
                <w:rFonts w:eastAsia="Batang" w:cs="Arial"/>
                <w:lang w:eastAsia="ja-JP"/>
              </w:rPr>
              <w:t>M</w:t>
            </w:r>
          </w:p>
        </w:tc>
        <w:tc>
          <w:tcPr>
            <w:tcW w:w="1080" w:type="dxa"/>
          </w:tcPr>
          <w:p w14:paraId="3CF75634" w14:textId="77777777" w:rsidR="0061431E" w:rsidRPr="00FD0425" w:rsidRDefault="0061431E">
            <w:pPr>
              <w:pStyle w:val="TAL"/>
              <w:keepNext w:val="0"/>
              <w:keepLines w:val="0"/>
              <w:widowControl w:val="0"/>
              <w:rPr>
                <w:lang w:eastAsia="ja-JP"/>
              </w:rPr>
            </w:pPr>
          </w:p>
        </w:tc>
        <w:tc>
          <w:tcPr>
            <w:tcW w:w="1512" w:type="dxa"/>
          </w:tcPr>
          <w:p w14:paraId="77B2D8C3" w14:textId="77777777" w:rsidR="0061431E" w:rsidRPr="00FD0425" w:rsidRDefault="0061431E">
            <w:pPr>
              <w:pStyle w:val="TAL"/>
              <w:keepNext w:val="0"/>
              <w:keepLines w:val="0"/>
              <w:widowControl w:val="0"/>
              <w:rPr>
                <w:rFonts w:cs="Arial"/>
                <w:lang w:eastAsia="ja-JP"/>
              </w:rPr>
            </w:pPr>
            <w:r>
              <w:rPr>
                <w:rFonts w:cs="Arial"/>
                <w:lang w:eastAsia="ja-JP"/>
              </w:rPr>
              <w:t>ENUMERATED (CHO-initiation, CHO-replace, …)</w:t>
            </w:r>
          </w:p>
        </w:tc>
        <w:tc>
          <w:tcPr>
            <w:tcW w:w="1728" w:type="dxa"/>
          </w:tcPr>
          <w:p w14:paraId="2332A2CF" w14:textId="77777777" w:rsidR="0061431E" w:rsidRPr="00FD0425" w:rsidRDefault="0061431E">
            <w:pPr>
              <w:pStyle w:val="TAL"/>
              <w:keepNext w:val="0"/>
              <w:keepLines w:val="0"/>
              <w:widowControl w:val="0"/>
              <w:rPr>
                <w:lang w:eastAsia="ja-JP"/>
              </w:rPr>
            </w:pPr>
          </w:p>
        </w:tc>
        <w:tc>
          <w:tcPr>
            <w:tcW w:w="1080" w:type="dxa"/>
          </w:tcPr>
          <w:p w14:paraId="689C9D50" w14:textId="77777777" w:rsidR="0061431E" w:rsidRPr="00FD0425" w:rsidRDefault="0061431E">
            <w:pPr>
              <w:pStyle w:val="TAC"/>
              <w:keepNext w:val="0"/>
              <w:keepLines w:val="0"/>
              <w:widowControl w:val="0"/>
              <w:rPr>
                <w:lang w:eastAsia="ja-JP"/>
              </w:rPr>
            </w:pPr>
            <w:r w:rsidRPr="00271B84">
              <w:rPr>
                <w:lang w:eastAsia="ja-JP"/>
              </w:rPr>
              <w:t>–</w:t>
            </w:r>
          </w:p>
        </w:tc>
        <w:tc>
          <w:tcPr>
            <w:tcW w:w="1080" w:type="dxa"/>
          </w:tcPr>
          <w:p w14:paraId="5B4BF627" w14:textId="77777777" w:rsidR="0061431E" w:rsidRPr="00FD0425" w:rsidRDefault="0061431E">
            <w:pPr>
              <w:pStyle w:val="TAC"/>
              <w:keepNext w:val="0"/>
              <w:keepLines w:val="0"/>
              <w:widowControl w:val="0"/>
              <w:rPr>
                <w:rFonts w:eastAsia="Batang" w:cs="Arial"/>
                <w:lang w:eastAsia="ja-JP"/>
              </w:rPr>
            </w:pPr>
          </w:p>
        </w:tc>
      </w:tr>
      <w:tr w:rsidR="0061431E" w:rsidRPr="00FD0425" w14:paraId="55DEA3A1" w14:textId="77777777">
        <w:tc>
          <w:tcPr>
            <w:tcW w:w="2160" w:type="dxa"/>
          </w:tcPr>
          <w:p w14:paraId="08BEBDC7" w14:textId="77777777" w:rsidR="0061431E" w:rsidRPr="00FD0425" w:rsidRDefault="0061431E">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18831F56" w14:textId="77777777" w:rsidR="0061431E" w:rsidRPr="00FD0425" w:rsidRDefault="0061431E">
            <w:pPr>
              <w:pStyle w:val="TAL"/>
              <w:keepNext w:val="0"/>
              <w:keepLines w:val="0"/>
              <w:widowControl w:val="0"/>
              <w:rPr>
                <w:rFonts w:eastAsia="Batang" w:cs="Arial"/>
                <w:lang w:eastAsia="ja-JP"/>
              </w:rPr>
            </w:pPr>
            <w:r>
              <w:rPr>
                <w:lang w:eastAsia="ja-JP"/>
              </w:rPr>
              <w:t>C-ifCHOmod</w:t>
            </w:r>
          </w:p>
        </w:tc>
        <w:tc>
          <w:tcPr>
            <w:tcW w:w="1080" w:type="dxa"/>
          </w:tcPr>
          <w:p w14:paraId="7955E7E0" w14:textId="77777777" w:rsidR="0061431E" w:rsidRPr="00FD0425" w:rsidRDefault="0061431E">
            <w:pPr>
              <w:pStyle w:val="TAL"/>
              <w:keepNext w:val="0"/>
              <w:keepLines w:val="0"/>
              <w:widowControl w:val="0"/>
              <w:rPr>
                <w:lang w:eastAsia="ja-JP"/>
              </w:rPr>
            </w:pPr>
          </w:p>
        </w:tc>
        <w:tc>
          <w:tcPr>
            <w:tcW w:w="1512" w:type="dxa"/>
          </w:tcPr>
          <w:p w14:paraId="6FAD8112" w14:textId="77777777" w:rsidR="0061431E" w:rsidRPr="00FD0425" w:rsidRDefault="0061431E">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6E3D83C0" w14:textId="77777777" w:rsidR="0061431E" w:rsidRPr="00FD0425" w:rsidRDefault="0061431E">
            <w:pPr>
              <w:pStyle w:val="TAL"/>
              <w:keepNext w:val="0"/>
              <w:keepLines w:val="0"/>
              <w:widowControl w:val="0"/>
              <w:rPr>
                <w:lang w:eastAsia="ja-JP"/>
              </w:rPr>
            </w:pPr>
            <w:r w:rsidRPr="00B22C47">
              <w:rPr>
                <w:szCs w:val="18"/>
                <w:lang w:eastAsia="ja-JP"/>
              </w:rPr>
              <w:t>Allocated at the target NG-RAN node</w:t>
            </w:r>
          </w:p>
        </w:tc>
        <w:tc>
          <w:tcPr>
            <w:tcW w:w="1080" w:type="dxa"/>
          </w:tcPr>
          <w:p w14:paraId="48F45276" w14:textId="77777777" w:rsidR="0061431E" w:rsidRPr="00FD0425" w:rsidRDefault="0061431E">
            <w:pPr>
              <w:pStyle w:val="TAC"/>
              <w:keepNext w:val="0"/>
              <w:keepLines w:val="0"/>
              <w:widowControl w:val="0"/>
              <w:rPr>
                <w:lang w:eastAsia="ja-JP"/>
              </w:rPr>
            </w:pPr>
            <w:r w:rsidRPr="00271B84">
              <w:rPr>
                <w:lang w:eastAsia="ja-JP"/>
              </w:rPr>
              <w:t>–</w:t>
            </w:r>
          </w:p>
        </w:tc>
        <w:tc>
          <w:tcPr>
            <w:tcW w:w="1080" w:type="dxa"/>
          </w:tcPr>
          <w:p w14:paraId="600C607E" w14:textId="77777777" w:rsidR="0061431E" w:rsidRPr="00FD0425" w:rsidRDefault="0061431E">
            <w:pPr>
              <w:pStyle w:val="TAC"/>
              <w:keepNext w:val="0"/>
              <w:keepLines w:val="0"/>
              <w:widowControl w:val="0"/>
              <w:rPr>
                <w:rFonts w:eastAsia="Batang" w:cs="Arial"/>
                <w:lang w:eastAsia="ja-JP"/>
              </w:rPr>
            </w:pPr>
          </w:p>
        </w:tc>
      </w:tr>
      <w:tr w:rsidR="0061431E" w:rsidRPr="00FD0425" w14:paraId="0DC02689" w14:textId="77777777">
        <w:tc>
          <w:tcPr>
            <w:tcW w:w="2160" w:type="dxa"/>
          </w:tcPr>
          <w:p w14:paraId="593839DE" w14:textId="77777777" w:rsidR="0061431E" w:rsidRPr="00FD0425" w:rsidRDefault="0061431E">
            <w:pPr>
              <w:pStyle w:val="TAL"/>
              <w:keepNext w:val="0"/>
              <w:keepLines w:val="0"/>
              <w:widowControl w:val="0"/>
              <w:ind w:left="113"/>
              <w:rPr>
                <w:rFonts w:eastAsia="Batang"/>
              </w:rPr>
            </w:pPr>
            <w:r>
              <w:rPr>
                <w:rFonts w:eastAsia="Batang"/>
              </w:rPr>
              <w:t>&gt;Estimated Arrival Probability</w:t>
            </w:r>
          </w:p>
        </w:tc>
        <w:tc>
          <w:tcPr>
            <w:tcW w:w="1080" w:type="dxa"/>
          </w:tcPr>
          <w:p w14:paraId="5D10E671" w14:textId="77777777" w:rsidR="0061431E" w:rsidRPr="00FD0425" w:rsidRDefault="0061431E">
            <w:pPr>
              <w:pStyle w:val="TAL"/>
              <w:keepNext w:val="0"/>
              <w:keepLines w:val="0"/>
              <w:widowControl w:val="0"/>
              <w:rPr>
                <w:rFonts w:eastAsia="Batang" w:cs="Arial"/>
                <w:lang w:eastAsia="ja-JP"/>
              </w:rPr>
            </w:pPr>
            <w:r>
              <w:rPr>
                <w:rFonts w:eastAsia="Batang" w:cs="Arial"/>
                <w:lang w:eastAsia="ja-JP"/>
              </w:rPr>
              <w:t>O</w:t>
            </w:r>
          </w:p>
        </w:tc>
        <w:tc>
          <w:tcPr>
            <w:tcW w:w="1080" w:type="dxa"/>
          </w:tcPr>
          <w:p w14:paraId="6C65735C" w14:textId="77777777" w:rsidR="0061431E" w:rsidRPr="00FD0425" w:rsidRDefault="0061431E">
            <w:pPr>
              <w:pStyle w:val="TAL"/>
              <w:keepNext w:val="0"/>
              <w:keepLines w:val="0"/>
              <w:widowControl w:val="0"/>
              <w:rPr>
                <w:lang w:eastAsia="ja-JP"/>
              </w:rPr>
            </w:pPr>
          </w:p>
        </w:tc>
        <w:tc>
          <w:tcPr>
            <w:tcW w:w="1512" w:type="dxa"/>
          </w:tcPr>
          <w:p w14:paraId="0B07895C" w14:textId="77777777" w:rsidR="0061431E" w:rsidRPr="00FD0425" w:rsidRDefault="0061431E">
            <w:pPr>
              <w:pStyle w:val="TAL"/>
              <w:keepNext w:val="0"/>
              <w:keepLines w:val="0"/>
              <w:widowControl w:val="0"/>
              <w:rPr>
                <w:rFonts w:cs="Arial"/>
                <w:lang w:eastAsia="ja-JP"/>
              </w:rPr>
            </w:pPr>
            <w:r>
              <w:rPr>
                <w:rFonts w:cs="Arial"/>
                <w:lang w:eastAsia="ja-JP"/>
              </w:rPr>
              <w:t>INTEGER (1..100)</w:t>
            </w:r>
          </w:p>
        </w:tc>
        <w:tc>
          <w:tcPr>
            <w:tcW w:w="1728" w:type="dxa"/>
          </w:tcPr>
          <w:p w14:paraId="3B2D4858" w14:textId="77777777" w:rsidR="0061431E" w:rsidRPr="00FD0425" w:rsidRDefault="0061431E">
            <w:pPr>
              <w:pStyle w:val="TAL"/>
              <w:keepNext w:val="0"/>
              <w:keepLines w:val="0"/>
              <w:widowControl w:val="0"/>
              <w:rPr>
                <w:lang w:eastAsia="ja-JP"/>
              </w:rPr>
            </w:pPr>
          </w:p>
        </w:tc>
        <w:tc>
          <w:tcPr>
            <w:tcW w:w="1080" w:type="dxa"/>
          </w:tcPr>
          <w:p w14:paraId="533D1B1B" w14:textId="77777777" w:rsidR="0061431E" w:rsidRPr="00FD0425" w:rsidRDefault="0061431E">
            <w:pPr>
              <w:pStyle w:val="TAC"/>
              <w:keepNext w:val="0"/>
              <w:keepLines w:val="0"/>
              <w:widowControl w:val="0"/>
              <w:rPr>
                <w:lang w:eastAsia="ja-JP"/>
              </w:rPr>
            </w:pPr>
            <w:r w:rsidRPr="00271B84">
              <w:rPr>
                <w:lang w:eastAsia="ja-JP"/>
              </w:rPr>
              <w:t>–</w:t>
            </w:r>
          </w:p>
        </w:tc>
        <w:tc>
          <w:tcPr>
            <w:tcW w:w="1080" w:type="dxa"/>
          </w:tcPr>
          <w:p w14:paraId="6A45AB0E" w14:textId="77777777" w:rsidR="0061431E" w:rsidRPr="00FD0425" w:rsidRDefault="0061431E">
            <w:pPr>
              <w:pStyle w:val="TAC"/>
              <w:keepNext w:val="0"/>
              <w:keepLines w:val="0"/>
              <w:widowControl w:val="0"/>
              <w:rPr>
                <w:rFonts w:eastAsia="Batang" w:cs="Arial"/>
                <w:lang w:eastAsia="ja-JP"/>
              </w:rPr>
            </w:pPr>
          </w:p>
        </w:tc>
      </w:tr>
      <w:tr w:rsidR="0061431E" w:rsidRPr="00FD0425" w14:paraId="3D25DCF4" w14:textId="77777777">
        <w:tc>
          <w:tcPr>
            <w:tcW w:w="2160" w:type="dxa"/>
          </w:tcPr>
          <w:p w14:paraId="1F92FF35" w14:textId="77777777" w:rsidR="0061431E" w:rsidRPr="007A007D" w:rsidRDefault="0061431E">
            <w:pPr>
              <w:pStyle w:val="TAL"/>
              <w:keepNext w:val="0"/>
              <w:keepLines w:val="0"/>
              <w:widowControl w:val="0"/>
              <w:rPr>
                <w:rFonts w:eastAsia="Batang" w:cs="Arial"/>
              </w:rPr>
            </w:pPr>
            <w:r w:rsidRPr="00FA5057">
              <w:rPr>
                <w:rFonts w:eastAsia="Batang" w:cs="Arial"/>
              </w:rPr>
              <w:t>NR V2X Services Authorized</w:t>
            </w:r>
          </w:p>
        </w:tc>
        <w:tc>
          <w:tcPr>
            <w:tcW w:w="1080" w:type="dxa"/>
          </w:tcPr>
          <w:p w14:paraId="655558E3" w14:textId="77777777" w:rsidR="0061431E" w:rsidRDefault="0061431E">
            <w:pPr>
              <w:pStyle w:val="TAL"/>
              <w:keepNext w:val="0"/>
              <w:keepLines w:val="0"/>
              <w:widowControl w:val="0"/>
              <w:rPr>
                <w:rFonts w:eastAsia="Batang" w:cs="Arial"/>
                <w:lang w:eastAsia="ja-JP"/>
              </w:rPr>
            </w:pPr>
            <w:r w:rsidRPr="00FA5057">
              <w:rPr>
                <w:rFonts w:cs="Arial"/>
              </w:rPr>
              <w:t>O</w:t>
            </w:r>
          </w:p>
        </w:tc>
        <w:tc>
          <w:tcPr>
            <w:tcW w:w="1080" w:type="dxa"/>
          </w:tcPr>
          <w:p w14:paraId="163FE4FE" w14:textId="77777777" w:rsidR="0061431E" w:rsidRPr="00FD0425" w:rsidRDefault="0061431E">
            <w:pPr>
              <w:pStyle w:val="TAL"/>
              <w:keepNext w:val="0"/>
              <w:keepLines w:val="0"/>
              <w:widowControl w:val="0"/>
              <w:rPr>
                <w:lang w:eastAsia="ja-JP"/>
              </w:rPr>
            </w:pPr>
          </w:p>
        </w:tc>
        <w:tc>
          <w:tcPr>
            <w:tcW w:w="1512" w:type="dxa"/>
          </w:tcPr>
          <w:p w14:paraId="2C40A6A9" w14:textId="77777777" w:rsidR="0061431E" w:rsidRDefault="0061431E">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474678B0" w14:textId="77777777" w:rsidR="0061431E" w:rsidRPr="00FD0425" w:rsidRDefault="0061431E">
            <w:pPr>
              <w:pStyle w:val="TAL"/>
              <w:keepNext w:val="0"/>
              <w:keepLines w:val="0"/>
              <w:widowControl w:val="0"/>
              <w:rPr>
                <w:lang w:eastAsia="ja-JP"/>
              </w:rPr>
            </w:pPr>
          </w:p>
        </w:tc>
        <w:tc>
          <w:tcPr>
            <w:tcW w:w="1080" w:type="dxa"/>
          </w:tcPr>
          <w:p w14:paraId="7590C2DD" w14:textId="77777777" w:rsidR="0061431E" w:rsidRPr="00FD0425" w:rsidRDefault="0061431E">
            <w:pPr>
              <w:pStyle w:val="TAC"/>
              <w:keepNext w:val="0"/>
              <w:keepLines w:val="0"/>
              <w:widowControl w:val="0"/>
              <w:rPr>
                <w:lang w:eastAsia="ja-JP"/>
              </w:rPr>
            </w:pPr>
            <w:r w:rsidRPr="00FA5057">
              <w:rPr>
                <w:rFonts w:cs="Arial"/>
              </w:rPr>
              <w:t>YES</w:t>
            </w:r>
          </w:p>
        </w:tc>
        <w:tc>
          <w:tcPr>
            <w:tcW w:w="1080" w:type="dxa"/>
          </w:tcPr>
          <w:p w14:paraId="4D908AB3" w14:textId="77777777" w:rsidR="0061431E" w:rsidRPr="00FD0425" w:rsidRDefault="0061431E">
            <w:pPr>
              <w:pStyle w:val="TAC"/>
              <w:keepNext w:val="0"/>
              <w:keepLines w:val="0"/>
              <w:widowControl w:val="0"/>
              <w:rPr>
                <w:rFonts w:eastAsia="Batang" w:cs="Arial"/>
                <w:lang w:eastAsia="ja-JP"/>
              </w:rPr>
            </w:pPr>
            <w:r w:rsidRPr="00FA5057">
              <w:rPr>
                <w:rFonts w:cs="Arial"/>
              </w:rPr>
              <w:t>ignore</w:t>
            </w:r>
          </w:p>
        </w:tc>
      </w:tr>
      <w:tr w:rsidR="0061431E" w:rsidRPr="00FD0425" w14:paraId="49CB0A4F" w14:textId="77777777">
        <w:tc>
          <w:tcPr>
            <w:tcW w:w="2160" w:type="dxa"/>
          </w:tcPr>
          <w:p w14:paraId="709A5401" w14:textId="77777777" w:rsidR="0061431E" w:rsidRPr="007A007D" w:rsidRDefault="0061431E">
            <w:pPr>
              <w:pStyle w:val="TAL"/>
              <w:keepNext w:val="0"/>
              <w:keepLines w:val="0"/>
              <w:widowControl w:val="0"/>
              <w:rPr>
                <w:rFonts w:eastAsia="Batang" w:cs="Arial"/>
              </w:rPr>
            </w:pPr>
            <w:r w:rsidRPr="00FA5057">
              <w:rPr>
                <w:rFonts w:eastAsia="Batang" w:cs="Arial"/>
              </w:rPr>
              <w:t>LTE V2X Services Authorized</w:t>
            </w:r>
          </w:p>
        </w:tc>
        <w:tc>
          <w:tcPr>
            <w:tcW w:w="1080" w:type="dxa"/>
          </w:tcPr>
          <w:p w14:paraId="6B95A29F" w14:textId="77777777" w:rsidR="0061431E" w:rsidRDefault="0061431E">
            <w:pPr>
              <w:pStyle w:val="TAL"/>
              <w:keepNext w:val="0"/>
              <w:keepLines w:val="0"/>
              <w:widowControl w:val="0"/>
              <w:rPr>
                <w:rFonts w:eastAsia="Batang" w:cs="Arial"/>
                <w:lang w:eastAsia="ja-JP"/>
              </w:rPr>
            </w:pPr>
            <w:r w:rsidRPr="00FA5057">
              <w:rPr>
                <w:rFonts w:cs="Arial"/>
              </w:rPr>
              <w:t>O</w:t>
            </w:r>
          </w:p>
        </w:tc>
        <w:tc>
          <w:tcPr>
            <w:tcW w:w="1080" w:type="dxa"/>
          </w:tcPr>
          <w:p w14:paraId="668C9C21" w14:textId="77777777" w:rsidR="0061431E" w:rsidRPr="00FD0425" w:rsidRDefault="0061431E">
            <w:pPr>
              <w:pStyle w:val="TAL"/>
              <w:keepNext w:val="0"/>
              <w:keepLines w:val="0"/>
              <w:widowControl w:val="0"/>
              <w:rPr>
                <w:lang w:eastAsia="ja-JP"/>
              </w:rPr>
            </w:pPr>
          </w:p>
        </w:tc>
        <w:tc>
          <w:tcPr>
            <w:tcW w:w="1512" w:type="dxa"/>
          </w:tcPr>
          <w:p w14:paraId="3B4E8D42" w14:textId="77777777" w:rsidR="0061431E" w:rsidRDefault="0061431E">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4F8DECB3" w14:textId="77777777" w:rsidR="0061431E" w:rsidRPr="00FD0425" w:rsidRDefault="0061431E">
            <w:pPr>
              <w:pStyle w:val="TAL"/>
              <w:keepNext w:val="0"/>
              <w:keepLines w:val="0"/>
              <w:widowControl w:val="0"/>
              <w:rPr>
                <w:lang w:eastAsia="ja-JP"/>
              </w:rPr>
            </w:pPr>
          </w:p>
        </w:tc>
        <w:tc>
          <w:tcPr>
            <w:tcW w:w="1080" w:type="dxa"/>
          </w:tcPr>
          <w:p w14:paraId="12BE730F" w14:textId="77777777" w:rsidR="0061431E" w:rsidRPr="00FD0425" w:rsidRDefault="0061431E">
            <w:pPr>
              <w:pStyle w:val="TAC"/>
              <w:keepNext w:val="0"/>
              <w:keepLines w:val="0"/>
              <w:widowControl w:val="0"/>
              <w:rPr>
                <w:lang w:eastAsia="ja-JP"/>
              </w:rPr>
            </w:pPr>
            <w:r w:rsidRPr="00FA5057">
              <w:rPr>
                <w:rFonts w:cs="Arial"/>
              </w:rPr>
              <w:t>YES</w:t>
            </w:r>
          </w:p>
        </w:tc>
        <w:tc>
          <w:tcPr>
            <w:tcW w:w="1080" w:type="dxa"/>
          </w:tcPr>
          <w:p w14:paraId="2F50CCBC" w14:textId="77777777" w:rsidR="0061431E" w:rsidRPr="00FD0425" w:rsidRDefault="0061431E">
            <w:pPr>
              <w:pStyle w:val="TAC"/>
              <w:keepNext w:val="0"/>
              <w:keepLines w:val="0"/>
              <w:widowControl w:val="0"/>
              <w:rPr>
                <w:rFonts w:eastAsia="Batang" w:cs="Arial"/>
                <w:lang w:eastAsia="ja-JP"/>
              </w:rPr>
            </w:pPr>
            <w:r w:rsidRPr="00FA5057">
              <w:rPr>
                <w:rFonts w:cs="Arial"/>
              </w:rPr>
              <w:t>ignore</w:t>
            </w:r>
          </w:p>
        </w:tc>
      </w:tr>
      <w:tr w:rsidR="0061431E" w:rsidRPr="00FD0425" w14:paraId="135E67BC" w14:textId="77777777">
        <w:tc>
          <w:tcPr>
            <w:tcW w:w="2160" w:type="dxa"/>
          </w:tcPr>
          <w:p w14:paraId="0D575384" w14:textId="77777777" w:rsidR="0061431E" w:rsidRDefault="0061431E">
            <w:pPr>
              <w:pStyle w:val="TAL"/>
              <w:keepNext w:val="0"/>
              <w:keepLines w:val="0"/>
              <w:widowControl w:val="0"/>
              <w:rPr>
                <w:rFonts w:eastAsia="Batang"/>
              </w:rPr>
            </w:pPr>
            <w:r w:rsidRPr="00935200">
              <w:rPr>
                <w:rFonts w:eastAsia="Batang" w:cs="Arial" w:hint="eastAsia"/>
              </w:rPr>
              <w:t>PC5 QoS Parameters</w:t>
            </w:r>
          </w:p>
        </w:tc>
        <w:tc>
          <w:tcPr>
            <w:tcW w:w="1080" w:type="dxa"/>
          </w:tcPr>
          <w:p w14:paraId="6A2BA81F" w14:textId="77777777" w:rsidR="0061431E" w:rsidRDefault="0061431E">
            <w:pPr>
              <w:pStyle w:val="TAL"/>
              <w:keepNext w:val="0"/>
              <w:keepLines w:val="0"/>
              <w:widowControl w:val="0"/>
              <w:rPr>
                <w:rFonts w:eastAsia="Batang" w:cs="Arial"/>
                <w:lang w:eastAsia="ja-JP"/>
              </w:rPr>
            </w:pPr>
            <w:r w:rsidRPr="00935200">
              <w:rPr>
                <w:rFonts w:cs="Arial" w:hint="eastAsia"/>
              </w:rPr>
              <w:t>O</w:t>
            </w:r>
          </w:p>
        </w:tc>
        <w:tc>
          <w:tcPr>
            <w:tcW w:w="1080" w:type="dxa"/>
          </w:tcPr>
          <w:p w14:paraId="27DD9DCE" w14:textId="77777777" w:rsidR="0061431E" w:rsidRPr="00FD0425" w:rsidRDefault="0061431E">
            <w:pPr>
              <w:pStyle w:val="TAL"/>
              <w:keepNext w:val="0"/>
              <w:keepLines w:val="0"/>
              <w:widowControl w:val="0"/>
              <w:rPr>
                <w:lang w:eastAsia="ja-JP"/>
              </w:rPr>
            </w:pPr>
          </w:p>
        </w:tc>
        <w:tc>
          <w:tcPr>
            <w:tcW w:w="1512" w:type="dxa"/>
          </w:tcPr>
          <w:p w14:paraId="7BFBBAEE" w14:textId="77777777" w:rsidR="0061431E" w:rsidRDefault="0061431E">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033F272A" w14:textId="77777777" w:rsidR="0061431E" w:rsidRPr="00FD0425" w:rsidRDefault="0061431E">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28CE1C8C" w14:textId="77777777" w:rsidR="0061431E" w:rsidRPr="00FD0425" w:rsidRDefault="0061431E">
            <w:pPr>
              <w:pStyle w:val="TAC"/>
              <w:keepNext w:val="0"/>
              <w:keepLines w:val="0"/>
              <w:widowControl w:val="0"/>
              <w:rPr>
                <w:lang w:eastAsia="ja-JP"/>
              </w:rPr>
            </w:pPr>
            <w:r w:rsidRPr="00935200">
              <w:rPr>
                <w:rFonts w:cs="Arial"/>
              </w:rPr>
              <w:t>YES</w:t>
            </w:r>
          </w:p>
        </w:tc>
        <w:tc>
          <w:tcPr>
            <w:tcW w:w="1080" w:type="dxa"/>
          </w:tcPr>
          <w:p w14:paraId="0629F9BC" w14:textId="77777777" w:rsidR="0061431E" w:rsidRPr="00FD0425" w:rsidRDefault="0061431E">
            <w:pPr>
              <w:pStyle w:val="TAC"/>
              <w:keepNext w:val="0"/>
              <w:keepLines w:val="0"/>
              <w:widowControl w:val="0"/>
              <w:rPr>
                <w:rFonts w:eastAsia="Batang" w:cs="Arial"/>
                <w:lang w:eastAsia="ja-JP"/>
              </w:rPr>
            </w:pPr>
            <w:r w:rsidRPr="00935200">
              <w:rPr>
                <w:rFonts w:cs="Arial"/>
              </w:rPr>
              <w:t>ignore</w:t>
            </w:r>
          </w:p>
        </w:tc>
      </w:tr>
      <w:tr w:rsidR="0061431E" w:rsidRPr="00FD0425" w14:paraId="28D0A9B1" w14:textId="77777777">
        <w:tc>
          <w:tcPr>
            <w:tcW w:w="2160" w:type="dxa"/>
          </w:tcPr>
          <w:p w14:paraId="27BE40E2" w14:textId="77777777" w:rsidR="0061431E" w:rsidRPr="00935200" w:rsidRDefault="0061431E">
            <w:pPr>
              <w:pStyle w:val="TAL"/>
              <w:keepNext w:val="0"/>
              <w:keepLines w:val="0"/>
              <w:widowControl w:val="0"/>
              <w:rPr>
                <w:rFonts w:eastAsia="Batang" w:cs="Arial"/>
              </w:rPr>
            </w:pPr>
            <w:r w:rsidRPr="00897600">
              <w:rPr>
                <w:rFonts w:eastAsia="Batang"/>
              </w:rPr>
              <w:t>Mobility Information</w:t>
            </w:r>
          </w:p>
        </w:tc>
        <w:tc>
          <w:tcPr>
            <w:tcW w:w="1080" w:type="dxa"/>
          </w:tcPr>
          <w:p w14:paraId="48CBF0AC" w14:textId="77777777" w:rsidR="0061431E" w:rsidRPr="00935200" w:rsidRDefault="0061431E">
            <w:pPr>
              <w:pStyle w:val="TAL"/>
              <w:keepNext w:val="0"/>
              <w:keepLines w:val="0"/>
              <w:widowControl w:val="0"/>
              <w:rPr>
                <w:rFonts w:cs="Arial"/>
              </w:rPr>
            </w:pPr>
            <w:r w:rsidRPr="00897600">
              <w:rPr>
                <w:rFonts w:eastAsia="Batang" w:cs="Arial"/>
                <w:lang w:eastAsia="ja-JP"/>
              </w:rPr>
              <w:t>O</w:t>
            </w:r>
          </w:p>
        </w:tc>
        <w:tc>
          <w:tcPr>
            <w:tcW w:w="1080" w:type="dxa"/>
          </w:tcPr>
          <w:p w14:paraId="52DCD6C4" w14:textId="77777777" w:rsidR="0061431E" w:rsidRPr="00FD0425" w:rsidRDefault="0061431E">
            <w:pPr>
              <w:pStyle w:val="TAL"/>
              <w:keepNext w:val="0"/>
              <w:keepLines w:val="0"/>
              <w:widowControl w:val="0"/>
              <w:rPr>
                <w:lang w:eastAsia="ja-JP"/>
              </w:rPr>
            </w:pPr>
          </w:p>
        </w:tc>
        <w:tc>
          <w:tcPr>
            <w:tcW w:w="1512" w:type="dxa"/>
          </w:tcPr>
          <w:p w14:paraId="7D2806B3" w14:textId="77777777" w:rsidR="0061431E" w:rsidRPr="00935200" w:rsidRDefault="0061431E">
            <w:pPr>
              <w:pStyle w:val="TAL"/>
              <w:keepNext w:val="0"/>
              <w:keepLines w:val="0"/>
              <w:widowControl w:val="0"/>
              <w:rPr>
                <w:rFonts w:cs="Arial"/>
              </w:rPr>
            </w:pPr>
            <w:r w:rsidRPr="00897600">
              <w:rPr>
                <w:rFonts w:cs="Arial"/>
                <w:lang w:eastAsia="ja-JP"/>
              </w:rPr>
              <w:t>BIT STRING (SIZE (32))</w:t>
            </w:r>
          </w:p>
        </w:tc>
        <w:tc>
          <w:tcPr>
            <w:tcW w:w="1728" w:type="dxa"/>
          </w:tcPr>
          <w:p w14:paraId="0395F7A5" w14:textId="77777777" w:rsidR="0061431E" w:rsidRPr="00935200" w:rsidRDefault="0061431E">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2B4A16BC" w14:textId="77777777" w:rsidR="0061431E" w:rsidRPr="00935200" w:rsidRDefault="0061431E">
            <w:pPr>
              <w:pStyle w:val="TAC"/>
              <w:keepNext w:val="0"/>
              <w:keepLines w:val="0"/>
              <w:widowControl w:val="0"/>
              <w:rPr>
                <w:rFonts w:cs="Arial"/>
              </w:rPr>
            </w:pPr>
            <w:r w:rsidRPr="00AA5DA2">
              <w:rPr>
                <w:lang w:eastAsia="ja-JP"/>
              </w:rPr>
              <w:t>YES</w:t>
            </w:r>
          </w:p>
        </w:tc>
        <w:tc>
          <w:tcPr>
            <w:tcW w:w="1080" w:type="dxa"/>
          </w:tcPr>
          <w:p w14:paraId="54570110" w14:textId="77777777" w:rsidR="0061431E" w:rsidRPr="00935200" w:rsidRDefault="0061431E">
            <w:pPr>
              <w:pStyle w:val="TAC"/>
              <w:keepNext w:val="0"/>
              <w:keepLines w:val="0"/>
              <w:widowControl w:val="0"/>
              <w:rPr>
                <w:rFonts w:cs="Arial"/>
              </w:rPr>
            </w:pPr>
            <w:r w:rsidRPr="00897600">
              <w:rPr>
                <w:rFonts w:eastAsia="Batang" w:cs="Arial"/>
                <w:lang w:eastAsia="ja-JP"/>
              </w:rPr>
              <w:t>ignore</w:t>
            </w:r>
          </w:p>
        </w:tc>
      </w:tr>
      <w:tr w:rsidR="0061431E" w:rsidRPr="00FD0425" w14:paraId="5BA04225" w14:textId="77777777">
        <w:tc>
          <w:tcPr>
            <w:tcW w:w="2160" w:type="dxa"/>
          </w:tcPr>
          <w:p w14:paraId="680AADD6" w14:textId="77777777" w:rsidR="0061431E" w:rsidRPr="00935200" w:rsidRDefault="0061431E">
            <w:pPr>
              <w:pStyle w:val="TAL"/>
              <w:keepNext w:val="0"/>
              <w:keepLines w:val="0"/>
              <w:widowControl w:val="0"/>
              <w:rPr>
                <w:rFonts w:eastAsia="Batang" w:cs="Arial"/>
              </w:rPr>
            </w:pPr>
            <w:r w:rsidRPr="007C4175">
              <w:rPr>
                <w:rFonts w:eastAsia="Batang"/>
              </w:rPr>
              <w:t>UE History Information from the UE</w:t>
            </w:r>
          </w:p>
        </w:tc>
        <w:tc>
          <w:tcPr>
            <w:tcW w:w="1080" w:type="dxa"/>
          </w:tcPr>
          <w:p w14:paraId="7CBBCFF8" w14:textId="77777777" w:rsidR="0061431E" w:rsidRPr="00935200" w:rsidRDefault="0061431E">
            <w:pPr>
              <w:pStyle w:val="TAL"/>
              <w:keepNext w:val="0"/>
              <w:keepLines w:val="0"/>
              <w:widowControl w:val="0"/>
              <w:rPr>
                <w:rFonts w:cs="Arial"/>
              </w:rPr>
            </w:pPr>
            <w:r>
              <w:rPr>
                <w:rFonts w:eastAsia="Batang" w:cs="Arial"/>
                <w:lang w:eastAsia="ja-JP"/>
              </w:rPr>
              <w:t>O</w:t>
            </w:r>
          </w:p>
        </w:tc>
        <w:tc>
          <w:tcPr>
            <w:tcW w:w="1080" w:type="dxa"/>
          </w:tcPr>
          <w:p w14:paraId="4C264625" w14:textId="77777777" w:rsidR="0061431E" w:rsidRPr="00FD0425" w:rsidRDefault="0061431E">
            <w:pPr>
              <w:pStyle w:val="TAL"/>
              <w:keepNext w:val="0"/>
              <w:keepLines w:val="0"/>
              <w:widowControl w:val="0"/>
              <w:rPr>
                <w:lang w:eastAsia="ja-JP"/>
              </w:rPr>
            </w:pPr>
          </w:p>
        </w:tc>
        <w:tc>
          <w:tcPr>
            <w:tcW w:w="1512" w:type="dxa"/>
          </w:tcPr>
          <w:p w14:paraId="735DC63D" w14:textId="77777777" w:rsidR="0061431E" w:rsidRPr="00935200" w:rsidRDefault="0061431E">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6F8B1954" w14:textId="77777777" w:rsidR="0061431E" w:rsidRPr="00935200" w:rsidRDefault="0061431E">
            <w:pPr>
              <w:pStyle w:val="TAL"/>
              <w:keepNext w:val="0"/>
              <w:keepLines w:val="0"/>
              <w:widowControl w:val="0"/>
              <w:rPr>
                <w:rFonts w:eastAsia="Malgun Gothic" w:cs="Arial"/>
                <w:lang w:eastAsia="ja-JP"/>
              </w:rPr>
            </w:pPr>
          </w:p>
        </w:tc>
        <w:tc>
          <w:tcPr>
            <w:tcW w:w="1080" w:type="dxa"/>
          </w:tcPr>
          <w:p w14:paraId="46579F6E" w14:textId="77777777" w:rsidR="0061431E" w:rsidRPr="00935200" w:rsidRDefault="0061431E">
            <w:pPr>
              <w:pStyle w:val="TAC"/>
              <w:keepNext w:val="0"/>
              <w:keepLines w:val="0"/>
              <w:widowControl w:val="0"/>
              <w:rPr>
                <w:rFonts w:cs="Arial"/>
              </w:rPr>
            </w:pPr>
            <w:r w:rsidRPr="00C37D2B">
              <w:rPr>
                <w:lang w:eastAsia="ja-JP"/>
              </w:rPr>
              <w:t>YES</w:t>
            </w:r>
          </w:p>
        </w:tc>
        <w:tc>
          <w:tcPr>
            <w:tcW w:w="1080" w:type="dxa"/>
          </w:tcPr>
          <w:p w14:paraId="2A8C18CD" w14:textId="77777777" w:rsidR="0061431E" w:rsidRPr="00935200" w:rsidRDefault="0061431E">
            <w:pPr>
              <w:pStyle w:val="TAC"/>
              <w:keepNext w:val="0"/>
              <w:keepLines w:val="0"/>
              <w:widowControl w:val="0"/>
              <w:rPr>
                <w:rFonts w:cs="Arial"/>
              </w:rPr>
            </w:pPr>
            <w:r w:rsidRPr="007C4175">
              <w:rPr>
                <w:rFonts w:eastAsia="Batang" w:cs="Arial"/>
                <w:lang w:eastAsia="ja-JP"/>
              </w:rPr>
              <w:t>ignore</w:t>
            </w:r>
          </w:p>
        </w:tc>
      </w:tr>
      <w:tr w:rsidR="0061431E" w:rsidRPr="00FD0425" w14:paraId="72CF28C5" w14:textId="77777777">
        <w:tc>
          <w:tcPr>
            <w:tcW w:w="2160" w:type="dxa"/>
          </w:tcPr>
          <w:p w14:paraId="2E165ED5" w14:textId="77777777" w:rsidR="0061431E" w:rsidRPr="007C4175" w:rsidRDefault="0061431E">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2B40DF9B" w14:textId="77777777" w:rsidR="0061431E" w:rsidRDefault="0061431E">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72CF090F" w14:textId="77777777" w:rsidR="0061431E" w:rsidRPr="00FD0425" w:rsidRDefault="0061431E">
            <w:pPr>
              <w:pStyle w:val="TAL"/>
              <w:keepNext w:val="0"/>
              <w:keepLines w:val="0"/>
              <w:widowControl w:val="0"/>
              <w:rPr>
                <w:lang w:eastAsia="ja-JP"/>
              </w:rPr>
            </w:pPr>
          </w:p>
        </w:tc>
        <w:tc>
          <w:tcPr>
            <w:tcW w:w="1512" w:type="dxa"/>
          </w:tcPr>
          <w:p w14:paraId="0B9B76CB" w14:textId="77777777" w:rsidR="0061431E" w:rsidRPr="004E3D2B" w:rsidRDefault="0061431E">
            <w:pPr>
              <w:pStyle w:val="TAL"/>
              <w:keepNext w:val="0"/>
              <w:keepLines w:val="0"/>
              <w:widowControl w:val="0"/>
              <w:rPr>
                <w:rFonts w:eastAsia="Batang" w:cs="Arial"/>
                <w:lang w:eastAsia="ja-JP"/>
              </w:rPr>
            </w:pPr>
            <w:r w:rsidRPr="00543667">
              <w:rPr>
                <w:rFonts w:cs="Arial"/>
                <w:lang w:eastAsia="ja-JP"/>
              </w:rPr>
              <w:t xml:space="preserve">ENUMERATED </w:t>
            </w:r>
            <w:r w:rsidRPr="00543667">
              <w:rPr>
                <w:rFonts w:cs="Arial"/>
                <w:lang w:eastAsia="ja-JP"/>
              </w:rPr>
              <w:lastRenderedPageBreak/>
              <w:t>(</w:t>
            </w:r>
            <w:r w:rsidRPr="00543667">
              <w:rPr>
                <w:rFonts w:cs="Arial" w:hint="eastAsia"/>
                <w:lang w:eastAsia="ja-JP"/>
              </w:rPr>
              <w:t>true</w:t>
            </w:r>
            <w:r w:rsidRPr="00543667">
              <w:rPr>
                <w:rFonts w:cs="Arial"/>
                <w:lang w:eastAsia="ja-JP"/>
              </w:rPr>
              <w:t>, ...)</w:t>
            </w:r>
          </w:p>
        </w:tc>
        <w:tc>
          <w:tcPr>
            <w:tcW w:w="1728" w:type="dxa"/>
          </w:tcPr>
          <w:p w14:paraId="66290443" w14:textId="77777777" w:rsidR="0061431E" w:rsidRPr="00935200" w:rsidRDefault="0061431E">
            <w:pPr>
              <w:pStyle w:val="TAL"/>
              <w:keepNext w:val="0"/>
              <w:keepLines w:val="0"/>
              <w:widowControl w:val="0"/>
              <w:rPr>
                <w:rFonts w:eastAsia="Malgun Gothic" w:cs="Arial"/>
                <w:lang w:eastAsia="ja-JP"/>
              </w:rPr>
            </w:pPr>
          </w:p>
        </w:tc>
        <w:tc>
          <w:tcPr>
            <w:tcW w:w="1080" w:type="dxa"/>
          </w:tcPr>
          <w:p w14:paraId="4E957939" w14:textId="77777777" w:rsidR="0061431E" w:rsidRPr="00C37D2B" w:rsidRDefault="0061431E">
            <w:pPr>
              <w:pStyle w:val="TAC"/>
              <w:keepNext w:val="0"/>
              <w:keepLines w:val="0"/>
              <w:widowControl w:val="0"/>
              <w:rPr>
                <w:lang w:eastAsia="ja-JP"/>
              </w:rPr>
            </w:pPr>
            <w:r>
              <w:rPr>
                <w:rFonts w:hint="eastAsia"/>
                <w:lang w:eastAsia="ja-JP"/>
              </w:rPr>
              <w:t>Y</w:t>
            </w:r>
            <w:r>
              <w:rPr>
                <w:lang w:eastAsia="ja-JP"/>
              </w:rPr>
              <w:t>ES</w:t>
            </w:r>
          </w:p>
        </w:tc>
        <w:tc>
          <w:tcPr>
            <w:tcW w:w="1080" w:type="dxa"/>
          </w:tcPr>
          <w:p w14:paraId="57585559" w14:textId="77777777" w:rsidR="0061431E" w:rsidRPr="007C4175" w:rsidRDefault="0061431E">
            <w:pPr>
              <w:pStyle w:val="TAC"/>
              <w:keepNext w:val="0"/>
              <w:keepLines w:val="0"/>
              <w:widowControl w:val="0"/>
              <w:rPr>
                <w:rFonts w:eastAsia="Batang" w:cs="Arial"/>
                <w:lang w:eastAsia="ja-JP"/>
              </w:rPr>
            </w:pPr>
            <w:r>
              <w:rPr>
                <w:rFonts w:eastAsia="Batang" w:cs="Arial"/>
                <w:lang w:eastAsia="ja-JP"/>
              </w:rPr>
              <w:t>reject</w:t>
            </w:r>
          </w:p>
        </w:tc>
      </w:tr>
      <w:tr w:rsidR="0061431E" w:rsidRPr="00FD0425" w14:paraId="1A713392" w14:textId="77777777">
        <w:tc>
          <w:tcPr>
            <w:tcW w:w="2160" w:type="dxa"/>
          </w:tcPr>
          <w:p w14:paraId="105C0DEC" w14:textId="77777777" w:rsidR="0061431E" w:rsidRPr="00543667" w:rsidRDefault="0061431E">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368ED00E" w14:textId="77777777" w:rsidR="0061431E" w:rsidRPr="00543667" w:rsidRDefault="0061431E">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1FD08134" w14:textId="77777777" w:rsidR="0061431E" w:rsidRPr="00FD0425" w:rsidRDefault="0061431E">
            <w:pPr>
              <w:pStyle w:val="TAL"/>
              <w:keepNext w:val="0"/>
              <w:keepLines w:val="0"/>
              <w:widowControl w:val="0"/>
              <w:rPr>
                <w:lang w:eastAsia="ja-JP"/>
              </w:rPr>
            </w:pPr>
          </w:p>
        </w:tc>
        <w:tc>
          <w:tcPr>
            <w:tcW w:w="1512" w:type="dxa"/>
          </w:tcPr>
          <w:p w14:paraId="1CF972BF" w14:textId="77777777" w:rsidR="0061431E" w:rsidRPr="00543667" w:rsidRDefault="0061431E">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28B3CE79" w14:textId="77777777" w:rsidR="0061431E" w:rsidRPr="00935200" w:rsidRDefault="0061431E">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1504BD92" w14:textId="77777777" w:rsidR="0061431E" w:rsidRDefault="0061431E">
            <w:pPr>
              <w:pStyle w:val="TAC"/>
              <w:keepNext w:val="0"/>
              <w:keepLines w:val="0"/>
              <w:widowControl w:val="0"/>
              <w:rPr>
                <w:lang w:eastAsia="ja-JP"/>
              </w:rPr>
            </w:pPr>
            <w:r w:rsidRPr="00C50398">
              <w:rPr>
                <w:rFonts w:hint="eastAsia"/>
              </w:rPr>
              <w:t>Y</w:t>
            </w:r>
            <w:r w:rsidRPr="00C50398">
              <w:t>ES</w:t>
            </w:r>
          </w:p>
        </w:tc>
        <w:tc>
          <w:tcPr>
            <w:tcW w:w="1080" w:type="dxa"/>
          </w:tcPr>
          <w:p w14:paraId="71E933B2" w14:textId="77777777" w:rsidR="0061431E" w:rsidRDefault="0061431E">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61431E" w:rsidRPr="00FD0425" w14:paraId="6D6D8003" w14:textId="77777777">
        <w:tc>
          <w:tcPr>
            <w:tcW w:w="2160" w:type="dxa"/>
          </w:tcPr>
          <w:p w14:paraId="03D41DEB" w14:textId="77777777" w:rsidR="0061431E" w:rsidRPr="00C50398" w:rsidRDefault="0061431E">
            <w:pPr>
              <w:pStyle w:val="TAL"/>
              <w:keepNext w:val="0"/>
              <w:keepLines w:val="0"/>
              <w:widowControl w:val="0"/>
            </w:pPr>
            <w:r>
              <w:t>Time Synchronisation Assistance Information</w:t>
            </w:r>
            <w:r w:rsidRPr="00014E02" w:rsidDel="00014E02">
              <w:t xml:space="preserve"> </w:t>
            </w:r>
          </w:p>
        </w:tc>
        <w:tc>
          <w:tcPr>
            <w:tcW w:w="1080" w:type="dxa"/>
          </w:tcPr>
          <w:p w14:paraId="7B8C647C" w14:textId="77777777" w:rsidR="0061431E" w:rsidRPr="00C50398" w:rsidRDefault="0061431E">
            <w:pPr>
              <w:pStyle w:val="TAL"/>
              <w:keepNext w:val="0"/>
              <w:keepLines w:val="0"/>
              <w:widowControl w:val="0"/>
              <w:rPr>
                <w:rFonts w:cs="Arial"/>
                <w:lang w:eastAsia="ja-JP"/>
              </w:rPr>
            </w:pPr>
            <w:r>
              <w:rPr>
                <w:rFonts w:cs="Arial"/>
                <w:lang w:eastAsia="ja-JP"/>
              </w:rPr>
              <w:t>O</w:t>
            </w:r>
          </w:p>
        </w:tc>
        <w:tc>
          <w:tcPr>
            <w:tcW w:w="1080" w:type="dxa"/>
          </w:tcPr>
          <w:p w14:paraId="53F7D804" w14:textId="77777777" w:rsidR="0061431E" w:rsidRPr="00FD0425" w:rsidRDefault="0061431E">
            <w:pPr>
              <w:pStyle w:val="TAL"/>
              <w:keepNext w:val="0"/>
              <w:keepLines w:val="0"/>
              <w:widowControl w:val="0"/>
              <w:rPr>
                <w:lang w:eastAsia="ja-JP"/>
              </w:rPr>
            </w:pPr>
          </w:p>
        </w:tc>
        <w:tc>
          <w:tcPr>
            <w:tcW w:w="1512" w:type="dxa"/>
          </w:tcPr>
          <w:p w14:paraId="6626EBBD" w14:textId="77777777" w:rsidR="0061431E" w:rsidRPr="00C50398" w:rsidRDefault="0061431E">
            <w:pPr>
              <w:pStyle w:val="TAL"/>
              <w:keepNext w:val="0"/>
              <w:keepLines w:val="0"/>
              <w:widowControl w:val="0"/>
              <w:rPr>
                <w:rFonts w:cs="Arial"/>
                <w:lang w:eastAsia="ja-JP"/>
              </w:rPr>
            </w:pPr>
            <w:r w:rsidRPr="002823BE">
              <w:rPr>
                <w:rFonts w:cs="Arial"/>
                <w:lang w:eastAsia="ja-JP"/>
              </w:rPr>
              <w:t>9.2.3.153</w:t>
            </w:r>
          </w:p>
        </w:tc>
        <w:tc>
          <w:tcPr>
            <w:tcW w:w="1728" w:type="dxa"/>
          </w:tcPr>
          <w:p w14:paraId="7E2EAD23" w14:textId="77777777" w:rsidR="0061431E" w:rsidRDefault="0061431E">
            <w:pPr>
              <w:pStyle w:val="TAL"/>
              <w:keepNext w:val="0"/>
              <w:keepLines w:val="0"/>
              <w:widowControl w:val="0"/>
              <w:rPr>
                <w:rFonts w:eastAsia="Malgun Gothic" w:cs="Arial"/>
                <w:lang w:eastAsia="ja-JP"/>
              </w:rPr>
            </w:pPr>
          </w:p>
        </w:tc>
        <w:tc>
          <w:tcPr>
            <w:tcW w:w="1080" w:type="dxa"/>
          </w:tcPr>
          <w:p w14:paraId="5FB5251A" w14:textId="77777777" w:rsidR="0061431E" w:rsidRPr="00C50398" w:rsidRDefault="0061431E">
            <w:pPr>
              <w:pStyle w:val="TAC"/>
              <w:keepNext w:val="0"/>
              <w:keepLines w:val="0"/>
              <w:widowControl w:val="0"/>
            </w:pPr>
            <w:r>
              <w:rPr>
                <w:rFonts w:eastAsia="SimSun"/>
                <w:lang w:eastAsia="zh-CN"/>
              </w:rPr>
              <w:t>YES</w:t>
            </w:r>
          </w:p>
        </w:tc>
        <w:tc>
          <w:tcPr>
            <w:tcW w:w="1080" w:type="dxa"/>
          </w:tcPr>
          <w:p w14:paraId="435D4D5B" w14:textId="77777777" w:rsidR="0061431E" w:rsidRPr="00C50398" w:rsidRDefault="0061431E">
            <w:pPr>
              <w:pStyle w:val="TAC"/>
              <w:keepNext w:val="0"/>
              <w:keepLines w:val="0"/>
              <w:widowControl w:val="0"/>
              <w:rPr>
                <w:rFonts w:eastAsia="Batang" w:cs="Arial"/>
              </w:rPr>
            </w:pPr>
            <w:r>
              <w:rPr>
                <w:lang w:eastAsia="ja-JP"/>
              </w:rPr>
              <w:t>ignore</w:t>
            </w:r>
          </w:p>
        </w:tc>
      </w:tr>
      <w:tr w:rsidR="0061431E" w:rsidRPr="00FD0425" w14:paraId="4663E8EF" w14:textId="77777777">
        <w:tc>
          <w:tcPr>
            <w:tcW w:w="2160" w:type="dxa"/>
          </w:tcPr>
          <w:p w14:paraId="1CD4D8C5" w14:textId="77777777" w:rsidR="0061431E" w:rsidRDefault="0061431E">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2C8CC3C7" w14:textId="77777777" w:rsidR="0061431E" w:rsidRDefault="0061431E">
            <w:pPr>
              <w:pStyle w:val="TAL"/>
              <w:keepNext w:val="0"/>
              <w:keepLines w:val="0"/>
              <w:widowControl w:val="0"/>
              <w:rPr>
                <w:rFonts w:cs="Arial"/>
                <w:lang w:eastAsia="ja-JP"/>
              </w:rPr>
            </w:pPr>
            <w:r>
              <w:rPr>
                <w:lang w:eastAsia="ja-JP"/>
              </w:rPr>
              <w:t>O</w:t>
            </w:r>
          </w:p>
        </w:tc>
        <w:tc>
          <w:tcPr>
            <w:tcW w:w="1080" w:type="dxa"/>
          </w:tcPr>
          <w:p w14:paraId="2F3F6456" w14:textId="77777777" w:rsidR="0061431E" w:rsidRPr="00FD0425" w:rsidRDefault="0061431E">
            <w:pPr>
              <w:pStyle w:val="TAL"/>
              <w:keepNext w:val="0"/>
              <w:keepLines w:val="0"/>
              <w:widowControl w:val="0"/>
              <w:rPr>
                <w:lang w:eastAsia="ja-JP"/>
              </w:rPr>
            </w:pPr>
          </w:p>
        </w:tc>
        <w:tc>
          <w:tcPr>
            <w:tcW w:w="1512" w:type="dxa"/>
          </w:tcPr>
          <w:p w14:paraId="2DF9162E" w14:textId="77777777" w:rsidR="0061431E" w:rsidRPr="002823BE" w:rsidRDefault="0061431E">
            <w:pPr>
              <w:pStyle w:val="TAL"/>
              <w:keepNext w:val="0"/>
              <w:keepLines w:val="0"/>
              <w:widowControl w:val="0"/>
              <w:rPr>
                <w:rFonts w:cs="Arial"/>
                <w:lang w:eastAsia="ja-JP"/>
              </w:rPr>
            </w:pPr>
            <w:r w:rsidRPr="00716682">
              <w:rPr>
                <w:lang w:eastAsia="ja-JP"/>
              </w:rPr>
              <w:t>9.2.3.156</w:t>
            </w:r>
          </w:p>
        </w:tc>
        <w:tc>
          <w:tcPr>
            <w:tcW w:w="1728" w:type="dxa"/>
          </w:tcPr>
          <w:p w14:paraId="47D49B82" w14:textId="77777777" w:rsidR="0061431E" w:rsidRDefault="0061431E">
            <w:pPr>
              <w:pStyle w:val="TAL"/>
              <w:keepNext w:val="0"/>
              <w:keepLines w:val="0"/>
              <w:widowControl w:val="0"/>
              <w:rPr>
                <w:rFonts w:eastAsia="Malgun Gothic" w:cs="Arial"/>
                <w:lang w:eastAsia="ja-JP"/>
              </w:rPr>
            </w:pPr>
          </w:p>
        </w:tc>
        <w:tc>
          <w:tcPr>
            <w:tcW w:w="1080" w:type="dxa"/>
          </w:tcPr>
          <w:p w14:paraId="425E97ED" w14:textId="77777777" w:rsidR="0061431E" w:rsidRDefault="0061431E">
            <w:pPr>
              <w:pStyle w:val="TAC"/>
              <w:keepNext w:val="0"/>
              <w:keepLines w:val="0"/>
              <w:widowControl w:val="0"/>
              <w:rPr>
                <w:rFonts w:eastAsia="SimSun"/>
                <w:lang w:eastAsia="zh-CN"/>
              </w:rPr>
            </w:pPr>
            <w:r>
              <w:t>YES</w:t>
            </w:r>
          </w:p>
        </w:tc>
        <w:tc>
          <w:tcPr>
            <w:tcW w:w="1080" w:type="dxa"/>
          </w:tcPr>
          <w:p w14:paraId="41F746CC" w14:textId="77777777" w:rsidR="0061431E" w:rsidRDefault="0061431E">
            <w:pPr>
              <w:pStyle w:val="TAC"/>
              <w:keepNext w:val="0"/>
              <w:keepLines w:val="0"/>
              <w:widowControl w:val="0"/>
              <w:rPr>
                <w:lang w:eastAsia="ja-JP"/>
              </w:rPr>
            </w:pPr>
            <w:r>
              <w:t>ignore</w:t>
            </w:r>
          </w:p>
        </w:tc>
      </w:tr>
      <w:tr w:rsidR="0061431E" w:rsidRPr="00FD0425" w14:paraId="0EF315FD" w14:textId="77777777">
        <w:tc>
          <w:tcPr>
            <w:tcW w:w="2160" w:type="dxa"/>
          </w:tcPr>
          <w:p w14:paraId="01EBF717" w14:textId="77777777" w:rsidR="0061431E" w:rsidRPr="00105EA2" w:rsidRDefault="0061431E">
            <w:pPr>
              <w:pStyle w:val="TAL"/>
              <w:keepNext w:val="0"/>
              <w:keepLines w:val="0"/>
              <w:widowControl w:val="0"/>
              <w:rPr>
                <w:bCs/>
                <w:lang w:eastAsia="ja-JP"/>
              </w:rPr>
            </w:pPr>
            <w:r>
              <w:rPr>
                <w:lang w:eastAsia="zh-CN"/>
              </w:rPr>
              <w:t>5G ProSe Authorized</w:t>
            </w:r>
          </w:p>
        </w:tc>
        <w:tc>
          <w:tcPr>
            <w:tcW w:w="1080" w:type="dxa"/>
          </w:tcPr>
          <w:p w14:paraId="5472CDCC" w14:textId="77777777" w:rsidR="0061431E" w:rsidRDefault="0061431E">
            <w:pPr>
              <w:pStyle w:val="TAL"/>
              <w:keepNext w:val="0"/>
              <w:keepLines w:val="0"/>
              <w:widowControl w:val="0"/>
              <w:rPr>
                <w:lang w:eastAsia="ja-JP"/>
              </w:rPr>
            </w:pPr>
            <w:r>
              <w:rPr>
                <w:lang w:eastAsia="ja-JP"/>
              </w:rPr>
              <w:t>O</w:t>
            </w:r>
          </w:p>
        </w:tc>
        <w:tc>
          <w:tcPr>
            <w:tcW w:w="1080" w:type="dxa"/>
          </w:tcPr>
          <w:p w14:paraId="534DFDE7" w14:textId="77777777" w:rsidR="0061431E" w:rsidRPr="00FD0425" w:rsidRDefault="0061431E">
            <w:pPr>
              <w:pStyle w:val="TAL"/>
              <w:keepNext w:val="0"/>
              <w:keepLines w:val="0"/>
              <w:widowControl w:val="0"/>
              <w:rPr>
                <w:lang w:eastAsia="ja-JP"/>
              </w:rPr>
            </w:pPr>
          </w:p>
        </w:tc>
        <w:tc>
          <w:tcPr>
            <w:tcW w:w="1512" w:type="dxa"/>
          </w:tcPr>
          <w:p w14:paraId="72125BE2" w14:textId="77777777" w:rsidR="0061431E" w:rsidRPr="00716682" w:rsidRDefault="0061431E">
            <w:pPr>
              <w:pStyle w:val="TAL"/>
              <w:keepNext w:val="0"/>
              <w:keepLines w:val="0"/>
              <w:widowControl w:val="0"/>
              <w:rPr>
                <w:lang w:eastAsia="ja-JP"/>
              </w:rPr>
            </w:pPr>
            <w:r w:rsidRPr="00D84E43">
              <w:rPr>
                <w:lang w:eastAsia="ja-JP"/>
              </w:rPr>
              <w:t>9.2.3.159</w:t>
            </w:r>
          </w:p>
        </w:tc>
        <w:tc>
          <w:tcPr>
            <w:tcW w:w="1728" w:type="dxa"/>
          </w:tcPr>
          <w:p w14:paraId="455BEC8E" w14:textId="77777777" w:rsidR="0061431E" w:rsidRDefault="0061431E">
            <w:pPr>
              <w:pStyle w:val="TAL"/>
              <w:keepNext w:val="0"/>
              <w:keepLines w:val="0"/>
              <w:widowControl w:val="0"/>
              <w:rPr>
                <w:rFonts w:eastAsia="Malgun Gothic" w:cs="Arial"/>
                <w:lang w:eastAsia="ja-JP"/>
              </w:rPr>
            </w:pPr>
          </w:p>
        </w:tc>
        <w:tc>
          <w:tcPr>
            <w:tcW w:w="1080" w:type="dxa"/>
          </w:tcPr>
          <w:p w14:paraId="728EDC60" w14:textId="77777777" w:rsidR="0061431E" w:rsidRDefault="0061431E">
            <w:pPr>
              <w:pStyle w:val="TAC"/>
              <w:keepNext w:val="0"/>
              <w:keepLines w:val="0"/>
              <w:widowControl w:val="0"/>
            </w:pPr>
            <w:r>
              <w:rPr>
                <w:rFonts w:eastAsia="SimSun"/>
              </w:rPr>
              <w:t>YES</w:t>
            </w:r>
          </w:p>
        </w:tc>
        <w:tc>
          <w:tcPr>
            <w:tcW w:w="1080" w:type="dxa"/>
          </w:tcPr>
          <w:p w14:paraId="6DA93214" w14:textId="77777777" w:rsidR="0061431E" w:rsidRDefault="0061431E">
            <w:pPr>
              <w:pStyle w:val="TAC"/>
              <w:keepNext w:val="0"/>
              <w:keepLines w:val="0"/>
              <w:widowControl w:val="0"/>
            </w:pPr>
            <w:r>
              <w:rPr>
                <w:rFonts w:eastAsia="SimSun"/>
                <w:lang w:eastAsia="ja-JP"/>
              </w:rPr>
              <w:t>ignore</w:t>
            </w:r>
          </w:p>
        </w:tc>
      </w:tr>
      <w:tr w:rsidR="0061431E" w:rsidRPr="00FD0425" w14:paraId="7F636261" w14:textId="77777777">
        <w:tc>
          <w:tcPr>
            <w:tcW w:w="2160" w:type="dxa"/>
          </w:tcPr>
          <w:p w14:paraId="1E9F53F8" w14:textId="77777777" w:rsidR="0061431E" w:rsidRPr="00105EA2" w:rsidRDefault="0061431E">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Pr>
          <w:p w14:paraId="61650864" w14:textId="77777777" w:rsidR="0061431E" w:rsidRDefault="0061431E">
            <w:pPr>
              <w:pStyle w:val="TAL"/>
              <w:keepNext w:val="0"/>
              <w:keepLines w:val="0"/>
              <w:widowControl w:val="0"/>
              <w:rPr>
                <w:lang w:eastAsia="ja-JP"/>
              </w:rPr>
            </w:pPr>
            <w:r w:rsidRPr="009A44DA">
              <w:rPr>
                <w:rFonts w:hint="eastAsia"/>
                <w:lang w:eastAsia="ja-JP"/>
              </w:rPr>
              <w:t>O</w:t>
            </w:r>
          </w:p>
        </w:tc>
        <w:tc>
          <w:tcPr>
            <w:tcW w:w="1080" w:type="dxa"/>
          </w:tcPr>
          <w:p w14:paraId="7BFFC01D" w14:textId="77777777" w:rsidR="0061431E" w:rsidRPr="00FD0425" w:rsidRDefault="0061431E">
            <w:pPr>
              <w:pStyle w:val="TAL"/>
              <w:keepNext w:val="0"/>
              <w:keepLines w:val="0"/>
              <w:widowControl w:val="0"/>
              <w:rPr>
                <w:lang w:eastAsia="ja-JP"/>
              </w:rPr>
            </w:pPr>
          </w:p>
        </w:tc>
        <w:tc>
          <w:tcPr>
            <w:tcW w:w="1512" w:type="dxa"/>
          </w:tcPr>
          <w:p w14:paraId="1D7A05EF" w14:textId="77777777" w:rsidR="0061431E" w:rsidRPr="00716682" w:rsidRDefault="0061431E">
            <w:pPr>
              <w:pStyle w:val="TAL"/>
              <w:keepNext w:val="0"/>
              <w:keepLines w:val="0"/>
              <w:widowControl w:val="0"/>
              <w:rPr>
                <w:lang w:eastAsia="ja-JP"/>
              </w:rPr>
            </w:pPr>
            <w:r w:rsidRPr="00D84E43">
              <w:rPr>
                <w:lang w:eastAsia="ja-JP"/>
              </w:rPr>
              <w:t>9.2.3.1</w:t>
            </w:r>
            <w:r>
              <w:rPr>
                <w:lang w:eastAsia="ja-JP"/>
              </w:rPr>
              <w:t>60</w:t>
            </w:r>
          </w:p>
        </w:tc>
        <w:tc>
          <w:tcPr>
            <w:tcW w:w="1728" w:type="dxa"/>
          </w:tcPr>
          <w:p w14:paraId="6D425CCA" w14:textId="77777777" w:rsidR="0061431E" w:rsidRDefault="0061431E">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25EEAFB7" w14:textId="77777777" w:rsidR="0061431E" w:rsidRDefault="0061431E">
            <w:pPr>
              <w:pStyle w:val="TAC"/>
              <w:keepNext w:val="0"/>
              <w:keepLines w:val="0"/>
              <w:widowControl w:val="0"/>
            </w:pPr>
            <w:r w:rsidRPr="009A44DA">
              <w:rPr>
                <w:rFonts w:eastAsia="SimSun"/>
              </w:rPr>
              <w:t>YES</w:t>
            </w:r>
          </w:p>
        </w:tc>
        <w:tc>
          <w:tcPr>
            <w:tcW w:w="1080" w:type="dxa"/>
          </w:tcPr>
          <w:p w14:paraId="50D7BC65" w14:textId="77777777" w:rsidR="0061431E" w:rsidRDefault="0061431E">
            <w:pPr>
              <w:pStyle w:val="TAC"/>
              <w:keepNext w:val="0"/>
              <w:keepLines w:val="0"/>
              <w:widowControl w:val="0"/>
            </w:pPr>
            <w:r w:rsidRPr="009A44DA">
              <w:rPr>
                <w:rFonts w:eastAsia="SimSun"/>
                <w:lang w:eastAsia="ja-JP"/>
              </w:rPr>
              <w:t>ignore</w:t>
            </w:r>
          </w:p>
        </w:tc>
      </w:tr>
      <w:tr w:rsidR="0061431E" w:rsidRPr="00FD0425" w14:paraId="5388E290" w14:textId="77777777">
        <w:tc>
          <w:tcPr>
            <w:tcW w:w="2160" w:type="dxa"/>
          </w:tcPr>
          <w:p w14:paraId="22C20E76" w14:textId="77777777" w:rsidR="0061431E" w:rsidRPr="009A44DA" w:rsidRDefault="0061431E">
            <w:pPr>
              <w:pStyle w:val="TAL"/>
              <w:keepNext w:val="0"/>
              <w:keepLines w:val="0"/>
              <w:widowControl w:val="0"/>
              <w:rPr>
                <w:lang w:eastAsia="zh-CN"/>
              </w:rPr>
            </w:pPr>
            <w:r>
              <w:t>Cell Based UE Trajectory Prediction</w:t>
            </w:r>
          </w:p>
        </w:tc>
        <w:tc>
          <w:tcPr>
            <w:tcW w:w="1080" w:type="dxa"/>
          </w:tcPr>
          <w:p w14:paraId="09B19C03" w14:textId="77777777" w:rsidR="0061431E" w:rsidRPr="009A44DA" w:rsidRDefault="0061431E">
            <w:pPr>
              <w:pStyle w:val="TAL"/>
              <w:keepNext w:val="0"/>
              <w:keepLines w:val="0"/>
              <w:widowControl w:val="0"/>
              <w:rPr>
                <w:lang w:eastAsia="ja-JP"/>
              </w:rPr>
            </w:pPr>
            <w:r>
              <w:rPr>
                <w:lang w:eastAsia="ja-JP"/>
              </w:rPr>
              <w:t>O</w:t>
            </w:r>
          </w:p>
        </w:tc>
        <w:tc>
          <w:tcPr>
            <w:tcW w:w="1080" w:type="dxa"/>
          </w:tcPr>
          <w:p w14:paraId="7DBADC14" w14:textId="77777777" w:rsidR="0061431E" w:rsidRPr="00FD0425" w:rsidRDefault="0061431E">
            <w:pPr>
              <w:pStyle w:val="TAL"/>
              <w:keepNext w:val="0"/>
              <w:keepLines w:val="0"/>
              <w:widowControl w:val="0"/>
              <w:rPr>
                <w:lang w:eastAsia="ja-JP"/>
              </w:rPr>
            </w:pPr>
          </w:p>
        </w:tc>
        <w:tc>
          <w:tcPr>
            <w:tcW w:w="1512" w:type="dxa"/>
          </w:tcPr>
          <w:p w14:paraId="0499E5ED" w14:textId="77777777" w:rsidR="0061431E" w:rsidRPr="00D84E43" w:rsidRDefault="0061431E">
            <w:pPr>
              <w:pStyle w:val="TAL"/>
              <w:keepNext w:val="0"/>
              <w:keepLines w:val="0"/>
              <w:widowControl w:val="0"/>
              <w:rPr>
                <w:lang w:eastAsia="ja-JP"/>
              </w:rPr>
            </w:pPr>
            <w:r>
              <w:rPr>
                <w:lang w:eastAsia="ja-JP"/>
              </w:rPr>
              <w:t>9.2.3.x</w:t>
            </w:r>
          </w:p>
        </w:tc>
        <w:tc>
          <w:tcPr>
            <w:tcW w:w="1728" w:type="dxa"/>
          </w:tcPr>
          <w:p w14:paraId="1F1675EA" w14:textId="77777777" w:rsidR="0061431E" w:rsidRPr="00935200" w:rsidRDefault="0061431E">
            <w:pPr>
              <w:pStyle w:val="TAL"/>
              <w:keepNext w:val="0"/>
              <w:keepLines w:val="0"/>
              <w:widowControl w:val="0"/>
              <w:rPr>
                <w:rFonts w:eastAsia="Malgun Gothic" w:cs="Arial"/>
                <w:lang w:eastAsia="ja-JP"/>
              </w:rPr>
            </w:pPr>
          </w:p>
        </w:tc>
        <w:tc>
          <w:tcPr>
            <w:tcW w:w="1080" w:type="dxa"/>
          </w:tcPr>
          <w:p w14:paraId="3BB64A0E" w14:textId="77777777" w:rsidR="0061431E" w:rsidRPr="009A44DA" w:rsidRDefault="0061431E">
            <w:pPr>
              <w:pStyle w:val="TAC"/>
              <w:keepNext w:val="0"/>
              <w:keepLines w:val="0"/>
              <w:widowControl w:val="0"/>
              <w:rPr>
                <w:rFonts w:eastAsia="SimSun"/>
              </w:rPr>
            </w:pPr>
            <w:r>
              <w:rPr>
                <w:rFonts w:eastAsia="SimSun"/>
              </w:rPr>
              <w:t>YES</w:t>
            </w:r>
          </w:p>
        </w:tc>
        <w:tc>
          <w:tcPr>
            <w:tcW w:w="1080" w:type="dxa"/>
          </w:tcPr>
          <w:p w14:paraId="5B43CFD4" w14:textId="77777777" w:rsidR="0061431E" w:rsidRPr="009A44DA" w:rsidRDefault="0061431E">
            <w:pPr>
              <w:pStyle w:val="TAC"/>
              <w:keepNext w:val="0"/>
              <w:keepLines w:val="0"/>
              <w:widowControl w:val="0"/>
              <w:rPr>
                <w:rFonts w:eastAsia="SimSun"/>
                <w:lang w:eastAsia="ja-JP"/>
              </w:rPr>
            </w:pPr>
            <w:r>
              <w:rPr>
                <w:rFonts w:eastAsia="SimSun"/>
                <w:lang w:eastAsia="ja-JP"/>
              </w:rPr>
              <w:t>ignore</w:t>
            </w:r>
          </w:p>
        </w:tc>
      </w:tr>
      <w:tr w:rsidR="0061431E" w:rsidRPr="00FD0425" w14:paraId="1B36B413" w14:textId="77777777">
        <w:tc>
          <w:tcPr>
            <w:tcW w:w="2160" w:type="dxa"/>
          </w:tcPr>
          <w:p w14:paraId="45689364" w14:textId="30A0FC51" w:rsidR="0061431E" w:rsidRPr="009A44DA" w:rsidRDefault="0061431E">
            <w:pPr>
              <w:pStyle w:val="TAL"/>
              <w:keepNext w:val="0"/>
              <w:keepLines w:val="0"/>
              <w:widowControl w:val="0"/>
              <w:rPr>
                <w:lang w:eastAsia="zh-CN"/>
              </w:rPr>
            </w:pPr>
            <w:del w:id="151" w:author="Ericsson User" w:date="2023-09-20T14:27:00Z">
              <w:r w:rsidDel="00BC7353">
                <w:rPr>
                  <w:lang w:eastAsia="zh-CN"/>
                </w:rPr>
                <w:delText>AI/ML Measurement</w:delText>
              </w:r>
            </w:del>
            <w:ins w:id="152" w:author="Ericsson User" w:date="2023-09-20T14:27:00Z">
              <w:r w:rsidR="00BC7353">
                <w:rPr>
                  <w:lang w:eastAsia="zh-CN"/>
                </w:rPr>
                <w:t>Data Collection</w:t>
              </w:r>
            </w:ins>
            <w:r>
              <w:rPr>
                <w:lang w:eastAsia="zh-CN"/>
              </w:rPr>
              <w:t xml:space="preserve"> ID </w:t>
            </w:r>
            <w:r>
              <w:rPr>
                <w:rFonts w:hint="eastAsia"/>
                <w:lang w:eastAsia="zh-CN"/>
              </w:rPr>
              <w:t>(</w:t>
            </w:r>
            <w:r w:rsidRPr="00D55063">
              <w:rPr>
                <w:highlight w:val="yellow"/>
                <w:lang w:eastAsia="zh-CN"/>
              </w:rPr>
              <w:t>FFS on the name</w:t>
            </w:r>
            <w:r>
              <w:rPr>
                <w:lang w:eastAsia="zh-CN"/>
              </w:rPr>
              <w:t>)</w:t>
            </w:r>
          </w:p>
        </w:tc>
        <w:tc>
          <w:tcPr>
            <w:tcW w:w="1080" w:type="dxa"/>
          </w:tcPr>
          <w:p w14:paraId="57EB3E71" w14:textId="77777777" w:rsidR="0061431E" w:rsidRPr="009A44DA" w:rsidRDefault="0061431E">
            <w:pPr>
              <w:pStyle w:val="TAL"/>
              <w:keepNext w:val="0"/>
              <w:keepLines w:val="0"/>
              <w:widowControl w:val="0"/>
              <w:rPr>
                <w:lang w:eastAsia="ja-JP"/>
              </w:rPr>
            </w:pPr>
            <w:r>
              <w:rPr>
                <w:rFonts w:hint="eastAsia"/>
                <w:lang w:eastAsia="zh-CN"/>
              </w:rPr>
              <w:t>O</w:t>
            </w:r>
          </w:p>
        </w:tc>
        <w:tc>
          <w:tcPr>
            <w:tcW w:w="1080" w:type="dxa"/>
          </w:tcPr>
          <w:p w14:paraId="76C74A17" w14:textId="77777777" w:rsidR="0061431E" w:rsidRPr="00FD0425" w:rsidRDefault="0061431E">
            <w:pPr>
              <w:pStyle w:val="TAL"/>
              <w:keepNext w:val="0"/>
              <w:keepLines w:val="0"/>
              <w:widowControl w:val="0"/>
              <w:rPr>
                <w:lang w:eastAsia="ja-JP"/>
              </w:rPr>
            </w:pPr>
          </w:p>
        </w:tc>
        <w:tc>
          <w:tcPr>
            <w:tcW w:w="1512" w:type="dxa"/>
          </w:tcPr>
          <w:p w14:paraId="56725AC7" w14:textId="77777777" w:rsidR="0061431E" w:rsidRPr="00D84E43" w:rsidRDefault="0061431E">
            <w:pPr>
              <w:pStyle w:val="TAL"/>
              <w:keepNext w:val="0"/>
              <w:keepLines w:val="0"/>
              <w:widowControl w:val="0"/>
              <w:rPr>
                <w:lang w:eastAsia="ja-JP"/>
              </w:rPr>
            </w:pPr>
            <w:r>
              <w:rPr>
                <w:rFonts w:hint="eastAsia"/>
                <w:lang w:eastAsia="zh-CN"/>
              </w:rPr>
              <w:t>9</w:t>
            </w:r>
            <w:r>
              <w:rPr>
                <w:lang w:eastAsia="zh-CN"/>
              </w:rPr>
              <w:t>.2.3.M</w:t>
            </w:r>
          </w:p>
        </w:tc>
        <w:tc>
          <w:tcPr>
            <w:tcW w:w="1728" w:type="dxa"/>
          </w:tcPr>
          <w:p w14:paraId="7C1158E2" w14:textId="77777777" w:rsidR="0061431E" w:rsidRPr="00935200" w:rsidRDefault="0061431E">
            <w:pPr>
              <w:pStyle w:val="TAL"/>
              <w:keepNext w:val="0"/>
              <w:keepLines w:val="0"/>
              <w:widowControl w:val="0"/>
              <w:rPr>
                <w:rFonts w:eastAsia="Malgun Gothic" w:cs="Arial"/>
                <w:lang w:eastAsia="ja-JP"/>
              </w:rPr>
            </w:pPr>
          </w:p>
        </w:tc>
        <w:tc>
          <w:tcPr>
            <w:tcW w:w="1080" w:type="dxa"/>
          </w:tcPr>
          <w:p w14:paraId="408BD914" w14:textId="77777777" w:rsidR="0061431E" w:rsidRPr="009A44DA" w:rsidRDefault="0061431E">
            <w:pPr>
              <w:pStyle w:val="TAC"/>
              <w:keepNext w:val="0"/>
              <w:keepLines w:val="0"/>
              <w:widowControl w:val="0"/>
              <w:rPr>
                <w:rFonts w:eastAsia="SimSun"/>
              </w:rPr>
            </w:pPr>
            <w:r>
              <w:rPr>
                <w:lang w:eastAsia="zh-CN"/>
              </w:rPr>
              <w:t>YES</w:t>
            </w:r>
          </w:p>
        </w:tc>
        <w:tc>
          <w:tcPr>
            <w:tcW w:w="1080" w:type="dxa"/>
          </w:tcPr>
          <w:p w14:paraId="50139B39" w14:textId="77777777" w:rsidR="0061431E" w:rsidRPr="009A44DA" w:rsidRDefault="0061431E">
            <w:pPr>
              <w:pStyle w:val="TAC"/>
              <w:keepNext w:val="0"/>
              <w:keepLines w:val="0"/>
              <w:widowControl w:val="0"/>
              <w:rPr>
                <w:rFonts w:eastAsia="SimSun"/>
                <w:lang w:eastAsia="ja-JP"/>
              </w:rPr>
            </w:pPr>
            <w:r>
              <w:rPr>
                <w:lang w:eastAsia="zh-CN"/>
              </w:rPr>
              <w:t>ignore</w:t>
            </w:r>
          </w:p>
        </w:tc>
      </w:tr>
    </w:tbl>
    <w:p w14:paraId="1CA6F2A1" w14:textId="77777777" w:rsidR="0061431E" w:rsidRDefault="0061431E" w:rsidP="0061431E">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61431E" w:rsidRPr="00B22C47" w14:paraId="60201B93" w14:textId="77777777">
        <w:tc>
          <w:tcPr>
            <w:tcW w:w="3244" w:type="dxa"/>
            <w:tcBorders>
              <w:top w:val="single" w:sz="4" w:space="0" w:color="auto"/>
              <w:left w:val="single" w:sz="4" w:space="0" w:color="auto"/>
              <w:bottom w:val="single" w:sz="4" w:space="0" w:color="auto"/>
              <w:right w:val="single" w:sz="4" w:space="0" w:color="auto"/>
            </w:tcBorders>
            <w:hideMark/>
          </w:tcPr>
          <w:p w14:paraId="4BB6C708" w14:textId="77777777" w:rsidR="0061431E" w:rsidRPr="00B22C47" w:rsidRDefault="0061431E">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3DFE4EC1" w14:textId="77777777" w:rsidR="0061431E" w:rsidRPr="00B22C47" w:rsidRDefault="0061431E">
            <w:pPr>
              <w:pStyle w:val="TAH"/>
              <w:keepNext w:val="0"/>
              <w:keepLines w:val="0"/>
              <w:widowControl w:val="0"/>
              <w:rPr>
                <w:lang w:eastAsia="ja-JP"/>
              </w:rPr>
            </w:pPr>
            <w:r w:rsidRPr="00B22C47">
              <w:t>Explanation</w:t>
            </w:r>
          </w:p>
        </w:tc>
      </w:tr>
      <w:tr w:rsidR="0061431E" w:rsidRPr="00B22C47" w14:paraId="3642D65A" w14:textId="77777777">
        <w:tc>
          <w:tcPr>
            <w:tcW w:w="3244" w:type="dxa"/>
            <w:tcBorders>
              <w:top w:val="single" w:sz="4" w:space="0" w:color="auto"/>
              <w:left w:val="single" w:sz="4" w:space="0" w:color="auto"/>
              <w:bottom w:val="single" w:sz="4" w:space="0" w:color="auto"/>
              <w:right w:val="single" w:sz="4" w:space="0" w:color="auto"/>
            </w:tcBorders>
            <w:hideMark/>
          </w:tcPr>
          <w:p w14:paraId="4ACED1F5" w14:textId="77777777" w:rsidR="0061431E" w:rsidRPr="00B22C47" w:rsidRDefault="0061431E">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7B5991FF" w14:textId="77777777" w:rsidR="0061431E" w:rsidRPr="00B22C47" w:rsidRDefault="0061431E">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D261822" w14:textId="77777777" w:rsidR="0061431E" w:rsidRPr="00B22C47" w:rsidRDefault="0061431E" w:rsidP="0061431E">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1431E" w:rsidRPr="00FF1BAF" w14:paraId="3F30B416" w14:textId="77777777">
        <w:tc>
          <w:tcPr>
            <w:tcW w:w="3686" w:type="dxa"/>
          </w:tcPr>
          <w:p w14:paraId="7978973B" w14:textId="77777777" w:rsidR="0061431E" w:rsidRPr="00FF1BAF" w:rsidRDefault="0061431E">
            <w:pPr>
              <w:pStyle w:val="TAH"/>
              <w:keepNext w:val="0"/>
              <w:keepLines w:val="0"/>
              <w:widowControl w:val="0"/>
              <w:rPr>
                <w:lang w:eastAsia="ja-JP"/>
              </w:rPr>
            </w:pPr>
            <w:r w:rsidRPr="00FF1BAF">
              <w:rPr>
                <w:lang w:eastAsia="ja-JP"/>
              </w:rPr>
              <w:t>Range bound</w:t>
            </w:r>
          </w:p>
        </w:tc>
        <w:tc>
          <w:tcPr>
            <w:tcW w:w="5670" w:type="dxa"/>
          </w:tcPr>
          <w:p w14:paraId="224EAC32" w14:textId="77777777" w:rsidR="0061431E" w:rsidRPr="00FF1BAF" w:rsidRDefault="0061431E">
            <w:pPr>
              <w:pStyle w:val="TAH"/>
              <w:keepNext w:val="0"/>
              <w:keepLines w:val="0"/>
              <w:widowControl w:val="0"/>
              <w:rPr>
                <w:lang w:eastAsia="ja-JP"/>
              </w:rPr>
            </w:pPr>
            <w:r w:rsidRPr="00FF1BAF">
              <w:rPr>
                <w:lang w:eastAsia="ja-JP"/>
              </w:rPr>
              <w:t>Explanation</w:t>
            </w:r>
          </w:p>
        </w:tc>
      </w:tr>
      <w:tr w:rsidR="0061431E" w:rsidRPr="00FF1BAF" w14:paraId="0397B13F" w14:textId="77777777">
        <w:tc>
          <w:tcPr>
            <w:tcW w:w="3686" w:type="dxa"/>
          </w:tcPr>
          <w:p w14:paraId="4A797321" w14:textId="77777777" w:rsidR="0061431E" w:rsidRPr="00FF1BAF" w:rsidRDefault="0061431E">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3042893D" w14:textId="77777777" w:rsidR="0061431E" w:rsidRPr="00FF1BAF" w:rsidRDefault="0061431E">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tbl>
    <w:p w14:paraId="6D776752" w14:textId="77777777" w:rsidR="0061431E" w:rsidRDefault="0061431E" w:rsidP="0061431E"/>
    <w:p w14:paraId="18C39FCA" w14:textId="77777777" w:rsidR="0061431E" w:rsidRDefault="0061431E" w:rsidP="0061431E">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7DFC920" w14:textId="37BFA9C5" w:rsidR="00590FCD" w:rsidRDefault="007C210E" w:rsidP="007C210E">
      <w:pPr>
        <w:pStyle w:val="Heading3"/>
        <w:ind w:left="1134" w:hanging="1134"/>
      </w:pPr>
      <w:r w:rsidRPr="007C210E">
        <w:t>9.1.3</w:t>
      </w:r>
      <w:r w:rsidR="00187C8C">
        <w:tab/>
      </w:r>
      <w:r w:rsidRPr="007C210E">
        <w:t>Messages for Global Procedures</w:t>
      </w:r>
    </w:p>
    <w:p w14:paraId="34E128E8" w14:textId="77777777" w:rsidR="00954970" w:rsidRPr="00954970" w:rsidRDefault="00954970" w:rsidP="00954970">
      <w:pPr>
        <w:jc w:val="center"/>
        <w:rPr>
          <w:rFonts w:eastAsia="SimSun"/>
          <w:color w:val="FF0000"/>
          <w:lang w:val="en-US" w:eastAsia="zh-CN"/>
        </w:rPr>
      </w:pPr>
      <w:r w:rsidRPr="00954970">
        <w:rPr>
          <w:color w:val="FF0000"/>
        </w:rPr>
        <w:t>&lt;&lt;&lt;&lt;&lt;&lt;&lt;&lt;&lt;&lt;&lt;&lt;&lt;&lt;&lt;&lt;&lt;&lt;&lt;&lt; Unmodified Text Omitted &gt;&gt;&gt;&gt;&gt;&gt;&gt;&gt;&gt;&gt;&gt;&gt;&gt;&gt;&gt;&gt;&gt;&gt;&gt;&gt;</w:t>
      </w:r>
    </w:p>
    <w:p w14:paraId="27638B2E" w14:textId="28FA2730" w:rsidR="0061431E" w:rsidRPr="00AA5DA2" w:rsidRDefault="0061431E" w:rsidP="00B444E4">
      <w:pPr>
        <w:pStyle w:val="Heading4"/>
        <w:numPr>
          <w:ilvl w:val="0"/>
          <w:numId w:val="0"/>
        </w:numPr>
      </w:pPr>
      <w:r w:rsidRPr="00AA5DA2">
        <w:t>9.1.</w:t>
      </w:r>
      <w:r>
        <w:t>3</w:t>
      </w:r>
      <w:r w:rsidRPr="00AA5DA2">
        <w:t>.</w:t>
      </w:r>
      <w:r>
        <w:t>CC</w:t>
      </w:r>
      <w:r w:rsidRPr="00AA5DA2">
        <w:tab/>
      </w:r>
      <w:r>
        <w:t xml:space="preserve">DATA COLLECTION </w:t>
      </w:r>
      <w:r w:rsidRPr="00AA5DA2">
        <w:rPr>
          <w:szCs w:val="24"/>
        </w:rPr>
        <w:t>REQUEST</w:t>
      </w:r>
      <w:r>
        <w:rPr>
          <w:szCs w:val="24"/>
        </w:rPr>
        <w:t xml:space="preserve"> </w:t>
      </w:r>
    </w:p>
    <w:p w14:paraId="30DF2EA4" w14:textId="1BDE5ED9" w:rsidR="0061431E" w:rsidRPr="00AA5DA2" w:rsidRDefault="0061431E" w:rsidP="0061431E">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del w:id="153" w:author="Ericsson User" w:date="2023-09-20T14:32:00Z">
        <w:r w:rsidDel="002A0986">
          <w:delText xml:space="preserve">AI/ML related </w:delText>
        </w:r>
      </w:del>
      <w:r>
        <w:t xml:space="preserve">information reporting </w:t>
      </w:r>
      <w:r w:rsidRPr="00AA5DA2">
        <w:t>according to the parameters given in the message.</w:t>
      </w:r>
    </w:p>
    <w:p w14:paraId="7D0D15A0" w14:textId="77777777" w:rsidR="0061431E" w:rsidRPr="00AA5DA2" w:rsidRDefault="0061431E" w:rsidP="0061431E">
      <w:r>
        <w:t>Direction: NG-RAN node</w:t>
      </w:r>
      <w:r w:rsidRPr="00AA5DA2">
        <w:rPr>
          <w:vertAlign w:val="subscript"/>
        </w:rPr>
        <w:t>1</w:t>
      </w:r>
      <w:r w:rsidRPr="00AA5DA2">
        <w:t xml:space="preserve"> </w:t>
      </w:r>
      <w:r w:rsidRPr="00AA5DA2">
        <w:rPr>
          <w:rFonts w:ascii="Symbol" w:eastAsia="Symbol" w:hAnsi="Symbol" w:cs="Symbol"/>
        </w:rPr>
        <w:t>®</w:t>
      </w:r>
      <w:r w:rsidRPr="00AA5DA2">
        <w:t xml:space="preserve"> </w:t>
      </w:r>
      <w:r>
        <w:t>NG-RAN node</w:t>
      </w:r>
      <w:r w:rsidRPr="00AA5DA2">
        <w:rPr>
          <w:vertAlign w:val="subscript"/>
        </w:rPr>
        <w:t>2</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61431E" w:rsidRPr="00AA5DA2" w14:paraId="3AA82210" w14:textId="77777777">
        <w:tc>
          <w:tcPr>
            <w:tcW w:w="2439" w:type="dxa"/>
            <w:tcBorders>
              <w:top w:val="single" w:sz="4" w:space="0" w:color="auto"/>
              <w:left w:val="single" w:sz="4" w:space="0" w:color="auto"/>
              <w:bottom w:val="single" w:sz="4" w:space="0" w:color="auto"/>
              <w:right w:val="single" w:sz="4" w:space="0" w:color="auto"/>
            </w:tcBorders>
          </w:tcPr>
          <w:p w14:paraId="7A03A956" w14:textId="77777777" w:rsidR="0061431E" w:rsidRPr="00AA5DA2" w:rsidRDefault="0061431E">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79843F00" w14:textId="77777777" w:rsidR="0061431E" w:rsidRPr="00AA5DA2" w:rsidRDefault="0061431E">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6171DF74" w14:textId="77777777" w:rsidR="0061431E" w:rsidRPr="00AA5DA2" w:rsidRDefault="0061431E">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8965A1A" w14:textId="77777777" w:rsidR="0061431E" w:rsidRPr="00AA5DA2" w:rsidRDefault="0061431E">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B0B860A" w14:textId="77777777" w:rsidR="0061431E" w:rsidRPr="00AA5DA2" w:rsidRDefault="0061431E">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34220B5F" w14:textId="77777777" w:rsidR="0061431E" w:rsidRPr="00AA5DA2" w:rsidRDefault="0061431E">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191AF7FB" w14:textId="77777777" w:rsidR="0061431E" w:rsidRPr="00AA5DA2" w:rsidRDefault="0061431E">
            <w:pPr>
              <w:pStyle w:val="TAH"/>
              <w:rPr>
                <w:lang w:eastAsia="ja-JP"/>
              </w:rPr>
            </w:pPr>
            <w:r w:rsidRPr="00AA5DA2">
              <w:rPr>
                <w:lang w:eastAsia="ja-JP"/>
              </w:rPr>
              <w:t>Assigned Criticality</w:t>
            </w:r>
          </w:p>
        </w:tc>
      </w:tr>
      <w:tr w:rsidR="0061431E" w:rsidRPr="00AA5DA2" w14:paraId="031B611A" w14:textId="77777777">
        <w:tc>
          <w:tcPr>
            <w:tcW w:w="2439" w:type="dxa"/>
            <w:tcBorders>
              <w:top w:val="single" w:sz="4" w:space="0" w:color="auto"/>
              <w:left w:val="single" w:sz="4" w:space="0" w:color="auto"/>
              <w:bottom w:val="single" w:sz="4" w:space="0" w:color="auto"/>
              <w:right w:val="single" w:sz="4" w:space="0" w:color="auto"/>
            </w:tcBorders>
          </w:tcPr>
          <w:p w14:paraId="5F2F9D65" w14:textId="77777777" w:rsidR="0061431E" w:rsidRPr="00AA5DA2" w:rsidRDefault="0061431E">
            <w:pPr>
              <w:pStyle w:val="TAL"/>
              <w:rPr>
                <w:lang w:eastAsia="ja-JP"/>
              </w:rPr>
            </w:pPr>
            <w:r w:rsidRPr="00AA5DA2">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40B626E0" w14:textId="77777777" w:rsidR="0061431E" w:rsidRPr="00AA5DA2" w:rsidRDefault="0061431E">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6FE2A88" w14:textId="77777777" w:rsidR="0061431E" w:rsidRPr="00AA5DA2" w:rsidRDefault="0061431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B25DFF" w14:textId="77777777" w:rsidR="0061431E" w:rsidRPr="00AA5DA2" w:rsidRDefault="0061431E">
            <w:pPr>
              <w:pStyle w:val="TAL"/>
              <w:rPr>
                <w:lang w:eastAsia="ja-JP"/>
              </w:rPr>
            </w:pPr>
            <w:r w:rsidRPr="00AA5DA2">
              <w:rPr>
                <w:lang w:eastAsia="ja-JP"/>
              </w:rPr>
              <w:t>9.</w:t>
            </w:r>
            <w:r>
              <w:rPr>
                <w:lang w:eastAsia="ja-JP"/>
              </w:rPr>
              <w:t>2.3.1</w:t>
            </w:r>
          </w:p>
        </w:tc>
        <w:tc>
          <w:tcPr>
            <w:tcW w:w="2160" w:type="dxa"/>
            <w:tcBorders>
              <w:top w:val="single" w:sz="4" w:space="0" w:color="auto"/>
              <w:left w:val="single" w:sz="4" w:space="0" w:color="auto"/>
              <w:bottom w:val="single" w:sz="4" w:space="0" w:color="auto"/>
              <w:right w:val="single" w:sz="4" w:space="0" w:color="auto"/>
            </w:tcBorders>
          </w:tcPr>
          <w:p w14:paraId="78CD017C" w14:textId="77777777" w:rsidR="0061431E" w:rsidRPr="00AA5DA2" w:rsidRDefault="0061431E">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BBEEA01" w14:textId="77777777" w:rsidR="0061431E" w:rsidRPr="009D1FE9" w:rsidRDefault="0061431E">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624213A" w14:textId="77777777" w:rsidR="0061431E" w:rsidRPr="00AA5DA2" w:rsidRDefault="0061431E">
            <w:pPr>
              <w:pStyle w:val="TAC"/>
              <w:rPr>
                <w:lang w:eastAsia="ja-JP"/>
              </w:rPr>
            </w:pPr>
            <w:r w:rsidRPr="00E41FB0">
              <w:rPr>
                <w:lang w:eastAsia="ja-JP"/>
              </w:rPr>
              <w:t>reject</w:t>
            </w:r>
          </w:p>
        </w:tc>
      </w:tr>
      <w:tr w:rsidR="0061431E" w:rsidRPr="00AA5DA2" w14:paraId="2152EE55" w14:textId="77777777">
        <w:tc>
          <w:tcPr>
            <w:tcW w:w="2439" w:type="dxa"/>
            <w:tcBorders>
              <w:top w:val="single" w:sz="4" w:space="0" w:color="auto"/>
              <w:left w:val="single" w:sz="4" w:space="0" w:color="auto"/>
              <w:bottom w:val="single" w:sz="4" w:space="0" w:color="auto"/>
              <w:right w:val="single" w:sz="4" w:space="0" w:color="auto"/>
            </w:tcBorders>
          </w:tcPr>
          <w:p w14:paraId="4C68CA4F" w14:textId="77777777" w:rsidR="0061431E" w:rsidRPr="00AA5DA2" w:rsidRDefault="0061431E">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3" w:type="dxa"/>
            <w:tcBorders>
              <w:top w:val="single" w:sz="4" w:space="0" w:color="auto"/>
              <w:left w:val="single" w:sz="4" w:space="0" w:color="auto"/>
              <w:bottom w:val="single" w:sz="4" w:space="0" w:color="auto"/>
              <w:right w:val="single" w:sz="4" w:space="0" w:color="auto"/>
            </w:tcBorders>
          </w:tcPr>
          <w:p w14:paraId="6B260474" w14:textId="77777777" w:rsidR="0061431E" w:rsidRPr="00AA5DA2" w:rsidRDefault="0061431E">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C85B91F" w14:textId="77777777" w:rsidR="0061431E" w:rsidRPr="00AA5DA2" w:rsidRDefault="0061431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1BB228" w14:textId="77777777" w:rsidR="0061431E" w:rsidRPr="00AA5DA2" w:rsidRDefault="0061431E">
            <w:pPr>
              <w:pStyle w:val="TAL"/>
              <w:rPr>
                <w:lang w:eastAsia="ja-JP"/>
              </w:rPr>
            </w:pPr>
            <w:r w:rsidRPr="00D86744">
              <w:rPr>
                <w:lang w:eastAsia="ja-JP"/>
              </w:rPr>
              <w:t>INTEGER (1..</w:t>
            </w:r>
            <w:r w:rsidRPr="00A96CB5">
              <w:rPr>
                <w:lang w:eastAsia="ja-JP"/>
              </w:rPr>
              <w:t>4095</w:t>
            </w:r>
            <w:r w:rsidRPr="00D86744">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3E8E5E7B" w14:textId="77777777" w:rsidR="0061431E" w:rsidRPr="00AA5DA2" w:rsidRDefault="0061431E">
            <w:pPr>
              <w:pStyle w:val="TAL"/>
              <w:rPr>
                <w:lang w:eastAsia="ja-JP"/>
              </w:rPr>
            </w:pPr>
            <w:r>
              <w:rPr>
                <w:lang w:eastAsia="ja-JP"/>
              </w:rPr>
              <w:t>Allocated by NG-RAN node</w:t>
            </w:r>
            <w:r w:rsidRPr="00AA5DA2">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6CB6621" w14:textId="77777777" w:rsidR="0061431E" w:rsidRPr="009D1FE9" w:rsidRDefault="0061431E">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419EAD5" w14:textId="77777777" w:rsidR="0061431E" w:rsidRPr="00AA5DA2" w:rsidRDefault="0061431E">
            <w:pPr>
              <w:pStyle w:val="TAC"/>
              <w:rPr>
                <w:lang w:eastAsia="ja-JP"/>
              </w:rPr>
            </w:pPr>
            <w:r w:rsidRPr="00E41FB0">
              <w:rPr>
                <w:lang w:eastAsia="ja-JP"/>
              </w:rPr>
              <w:t>reject</w:t>
            </w:r>
          </w:p>
        </w:tc>
      </w:tr>
      <w:tr w:rsidR="0061431E" w:rsidRPr="00AA5DA2" w14:paraId="2C6BF7ED" w14:textId="77777777">
        <w:tc>
          <w:tcPr>
            <w:tcW w:w="2439" w:type="dxa"/>
            <w:tcBorders>
              <w:top w:val="single" w:sz="4" w:space="0" w:color="auto"/>
              <w:left w:val="single" w:sz="4" w:space="0" w:color="auto"/>
              <w:bottom w:val="single" w:sz="4" w:space="0" w:color="auto"/>
              <w:right w:val="single" w:sz="4" w:space="0" w:color="auto"/>
            </w:tcBorders>
          </w:tcPr>
          <w:p w14:paraId="058DFD96" w14:textId="77777777" w:rsidR="0061431E" w:rsidRPr="00AA5DA2" w:rsidRDefault="0061431E">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3" w:type="dxa"/>
            <w:tcBorders>
              <w:top w:val="single" w:sz="4" w:space="0" w:color="auto"/>
              <w:left w:val="single" w:sz="4" w:space="0" w:color="auto"/>
              <w:bottom w:val="single" w:sz="4" w:space="0" w:color="auto"/>
              <w:right w:val="single" w:sz="4" w:space="0" w:color="auto"/>
            </w:tcBorders>
          </w:tcPr>
          <w:p w14:paraId="33461AA4" w14:textId="77777777" w:rsidR="0061431E" w:rsidRPr="00AA5DA2" w:rsidRDefault="0061431E">
            <w:pPr>
              <w:pStyle w:val="TAL"/>
              <w:rPr>
                <w:lang w:eastAsia="ja-JP"/>
              </w:rPr>
            </w:pPr>
            <w:r w:rsidRPr="00AA5DA2">
              <w:rPr>
                <w:lang w:eastAsia="ja-JP"/>
              </w:rPr>
              <w:t>C-ifRegistrationRequestStop</w:t>
            </w:r>
          </w:p>
        </w:tc>
        <w:tc>
          <w:tcPr>
            <w:tcW w:w="956" w:type="dxa"/>
            <w:tcBorders>
              <w:top w:val="single" w:sz="4" w:space="0" w:color="auto"/>
              <w:left w:val="single" w:sz="4" w:space="0" w:color="auto"/>
              <w:bottom w:val="single" w:sz="4" w:space="0" w:color="auto"/>
              <w:right w:val="single" w:sz="4" w:space="0" w:color="auto"/>
            </w:tcBorders>
          </w:tcPr>
          <w:p w14:paraId="2378D36E" w14:textId="77777777" w:rsidR="0061431E" w:rsidRPr="00AA5DA2" w:rsidRDefault="0061431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53F23C" w14:textId="77777777" w:rsidR="0061431E" w:rsidRPr="00AA5DA2" w:rsidRDefault="0061431E">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4880C861" w14:textId="77777777" w:rsidR="0061431E" w:rsidRPr="00AA5DA2" w:rsidRDefault="0061431E">
            <w:pPr>
              <w:pStyle w:val="TAL"/>
              <w:rPr>
                <w:lang w:eastAsia="ja-JP"/>
              </w:rPr>
            </w:pPr>
            <w:r>
              <w:rPr>
                <w:lang w:eastAsia="ja-JP"/>
              </w:rPr>
              <w:t>Allocated by NG-RAN node</w:t>
            </w:r>
            <w:r w:rsidRPr="00AA5DA2">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0F941053" w14:textId="77777777" w:rsidR="0061431E" w:rsidRPr="009D1FE9" w:rsidRDefault="0061431E">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E4306E3" w14:textId="77777777" w:rsidR="0061431E" w:rsidRPr="00AA5DA2" w:rsidRDefault="0061431E">
            <w:pPr>
              <w:pStyle w:val="TAC"/>
              <w:rPr>
                <w:lang w:eastAsia="zh-CN"/>
              </w:rPr>
            </w:pPr>
            <w:r>
              <w:rPr>
                <w:rFonts w:hint="eastAsia"/>
                <w:lang w:eastAsia="zh-CN"/>
              </w:rPr>
              <w:t>i</w:t>
            </w:r>
            <w:r>
              <w:rPr>
                <w:lang w:eastAsia="zh-CN"/>
              </w:rPr>
              <w:t>gnore</w:t>
            </w:r>
          </w:p>
        </w:tc>
      </w:tr>
      <w:tr w:rsidR="0061431E" w:rsidRPr="00DB4D57" w14:paraId="5ECA2878" w14:textId="77777777">
        <w:tc>
          <w:tcPr>
            <w:tcW w:w="2439" w:type="dxa"/>
            <w:tcBorders>
              <w:top w:val="single" w:sz="4" w:space="0" w:color="auto"/>
              <w:left w:val="single" w:sz="4" w:space="0" w:color="auto"/>
              <w:bottom w:val="single" w:sz="4" w:space="0" w:color="auto"/>
              <w:right w:val="single" w:sz="4" w:space="0" w:color="auto"/>
            </w:tcBorders>
          </w:tcPr>
          <w:p w14:paraId="4513012F" w14:textId="77777777" w:rsidR="0061431E" w:rsidRPr="00DB4D57" w:rsidRDefault="0061431E">
            <w:pPr>
              <w:pStyle w:val="TAL"/>
              <w:rPr>
                <w:lang w:eastAsia="ja-JP"/>
              </w:rPr>
            </w:pPr>
            <w:r w:rsidRPr="00422562">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052149DC" w14:textId="77777777" w:rsidR="0061431E" w:rsidRPr="00DB4D57" w:rsidRDefault="0061431E">
            <w:pPr>
              <w:pStyle w:val="TAL"/>
              <w:rPr>
                <w:lang w:eastAsia="ja-JP"/>
              </w:rPr>
            </w:pPr>
            <w:r w:rsidRPr="0042256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91B31F8" w14:textId="77777777" w:rsidR="0061431E" w:rsidRPr="00DB4D57" w:rsidRDefault="0061431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58E803" w14:textId="77777777" w:rsidR="0061431E" w:rsidRPr="00DB4D57" w:rsidRDefault="0061431E">
            <w:pPr>
              <w:pStyle w:val="TAL"/>
              <w:rPr>
                <w:lang w:eastAsia="ja-JP"/>
              </w:rPr>
            </w:pPr>
            <w:r w:rsidRPr="00422562">
              <w:rPr>
                <w:lang w:eastAsia="ja-JP"/>
              </w:rPr>
              <w:t>ENUMERATED(start,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p>
        </w:tc>
        <w:tc>
          <w:tcPr>
            <w:tcW w:w="2160" w:type="dxa"/>
            <w:tcBorders>
              <w:top w:val="single" w:sz="4" w:space="0" w:color="auto"/>
              <w:left w:val="single" w:sz="4" w:space="0" w:color="auto"/>
              <w:bottom w:val="single" w:sz="4" w:space="0" w:color="auto"/>
              <w:right w:val="single" w:sz="4" w:space="0" w:color="auto"/>
            </w:tcBorders>
          </w:tcPr>
          <w:p w14:paraId="14C98AAB" w14:textId="06B53840" w:rsidR="0061431E" w:rsidRPr="00DB4D57" w:rsidRDefault="0061431E">
            <w:pPr>
              <w:pStyle w:val="TAL"/>
              <w:rPr>
                <w:lang w:eastAsia="ja-JP"/>
              </w:rPr>
            </w:pPr>
            <w:r w:rsidRPr="00422562">
              <w:rPr>
                <w:lang w:eastAsia="ja-JP"/>
              </w:rPr>
              <w:t>Type of r</w:t>
            </w:r>
            <w:r>
              <w:rPr>
                <w:lang w:eastAsia="ja-JP"/>
              </w:rPr>
              <w:t xml:space="preserve">equest for which the </w:t>
            </w:r>
            <w:del w:id="154" w:author="Ericsson User" w:date="2023-09-20T14:58:00Z">
              <w:r w:rsidDel="00A863A4">
                <w:rPr>
                  <w:lang w:eastAsia="ja-JP"/>
                </w:rPr>
                <w:delText xml:space="preserve">AI/ML </w:delText>
              </w:r>
              <w:r w:rsidRPr="00086499" w:rsidDel="00A863A4">
                <w:rPr>
                  <w:lang w:eastAsia="ja-JP"/>
                </w:rPr>
                <w:delText>related</w:delText>
              </w:r>
              <w:r w:rsidDel="00A863A4">
                <w:rPr>
                  <w:lang w:eastAsia="ja-JP"/>
                </w:rPr>
                <w:delText xml:space="preserve"> </w:delText>
              </w:r>
            </w:del>
            <w:r>
              <w:rPr>
                <w:lang w:eastAsia="ja-JP"/>
              </w:rPr>
              <w:t>information</w:t>
            </w:r>
            <w:r w:rsidRPr="00422562">
              <w:rPr>
                <w:lang w:eastAsia="ja-JP"/>
              </w:rPr>
              <w:t xml:space="preserve"> is required.</w:t>
            </w:r>
          </w:p>
        </w:tc>
        <w:tc>
          <w:tcPr>
            <w:tcW w:w="1186" w:type="dxa"/>
            <w:tcBorders>
              <w:top w:val="single" w:sz="4" w:space="0" w:color="auto"/>
              <w:left w:val="single" w:sz="4" w:space="0" w:color="auto"/>
              <w:bottom w:val="single" w:sz="4" w:space="0" w:color="auto"/>
              <w:right w:val="single" w:sz="4" w:space="0" w:color="auto"/>
            </w:tcBorders>
          </w:tcPr>
          <w:p w14:paraId="12D971DA" w14:textId="77777777" w:rsidR="0061431E" w:rsidRPr="009D1FE9" w:rsidRDefault="0061431E">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AF186B9" w14:textId="77777777" w:rsidR="0061431E" w:rsidRPr="00DB4D57" w:rsidRDefault="0061431E">
            <w:pPr>
              <w:pStyle w:val="TAC"/>
              <w:rPr>
                <w:lang w:eastAsia="ja-JP"/>
              </w:rPr>
            </w:pPr>
            <w:r w:rsidRPr="00E41FB0">
              <w:rPr>
                <w:lang w:eastAsia="ja-JP"/>
              </w:rPr>
              <w:t>reject</w:t>
            </w:r>
          </w:p>
        </w:tc>
      </w:tr>
      <w:tr w:rsidR="0061431E" w:rsidRPr="00DB4D57" w14:paraId="02E26D54" w14:textId="77777777">
        <w:tc>
          <w:tcPr>
            <w:tcW w:w="2439" w:type="dxa"/>
            <w:tcBorders>
              <w:top w:val="single" w:sz="4" w:space="0" w:color="auto"/>
              <w:left w:val="single" w:sz="4" w:space="0" w:color="auto"/>
              <w:bottom w:val="single" w:sz="4" w:space="0" w:color="auto"/>
              <w:right w:val="single" w:sz="4" w:space="0" w:color="auto"/>
            </w:tcBorders>
          </w:tcPr>
          <w:p w14:paraId="0C7F6574" w14:textId="77777777" w:rsidR="0061431E" w:rsidRPr="00DB4D57" w:rsidRDefault="0061431E">
            <w:pPr>
              <w:pStyle w:val="TAL"/>
              <w:rPr>
                <w:lang w:eastAsia="ja-JP"/>
              </w:rPr>
            </w:pPr>
            <w:r w:rsidRPr="00422562">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0E63CF29" w14:textId="77777777" w:rsidR="0061431E" w:rsidRPr="00DB4D57" w:rsidRDefault="0061431E">
            <w:pPr>
              <w:pStyle w:val="TAL"/>
              <w:rPr>
                <w:lang w:eastAsia="ja-JP"/>
              </w:rPr>
            </w:pPr>
            <w:r w:rsidRPr="00AA5DA2">
              <w:rPr>
                <w:lang w:eastAsia="ja-JP"/>
              </w:rPr>
              <w:t>C-ifRegistrationRequest</w:t>
            </w:r>
            <w:r>
              <w:rPr>
                <w:lang w:eastAsia="ja-JP"/>
              </w:rPr>
              <w:t>Start</w:t>
            </w:r>
          </w:p>
        </w:tc>
        <w:tc>
          <w:tcPr>
            <w:tcW w:w="956" w:type="dxa"/>
            <w:tcBorders>
              <w:top w:val="single" w:sz="4" w:space="0" w:color="auto"/>
              <w:left w:val="single" w:sz="4" w:space="0" w:color="auto"/>
              <w:bottom w:val="single" w:sz="4" w:space="0" w:color="auto"/>
              <w:right w:val="single" w:sz="4" w:space="0" w:color="auto"/>
            </w:tcBorders>
          </w:tcPr>
          <w:p w14:paraId="260F1E54" w14:textId="77777777" w:rsidR="0061431E" w:rsidRPr="00DB4D57" w:rsidRDefault="0061431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0B4C77" w14:textId="77777777" w:rsidR="0061431E" w:rsidRPr="00422562" w:rsidRDefault="0061431E">
            <w:pPr>
              <w:pStyle w:val="TAL"/>
              <w:rPr>
                <w:lang w:eastAsia="ja-JP"/>
              </w:rPr>
            </w:pPr>
            <w:r w:rsidRPr="00422562">
              <w:rPr>
                <w:lang w:eastAsia="ja-JP"/>
              </w:rPr>
              <w:t>BITSTRING</w:t>
            </w:r>
          </w:p>
          <w:p w14:paraId="258143CE" w14:textId="77777777" w:rsidR="0061431E" w:rsidRPr="00DB4D57" w:rsidRDefault="0061431E">
            <w:pPr>
              <w:pStyle w:val="TAL"/>
              <w:rPr>
                <w:lang w:eastAsia="ja-JP"/>
              </w:rPr>
            </w:pPr>
            <w:r w:rsidRPr="00422562">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6B12EFC1" w14:textId="77777777" w:rsidR="0061431E" w:rsidRDefault="0061431E">
            <w:pPr>
              <w:pStyle w:val="TAL"/>
              <w:rPr>
                <w:lang w:eastAsia="ja-JP"/>
              </w:rPr>
            </w:pPr>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p>
          <w:p w14:paraId="5084A89D" w14:textId="77777777" w:rsidR="0061431E" w:rsidRPr="00CD552C" w:rsidRDefault="0061431E">
            <w:pPr>
              <w:pStyle w:val="TAL"/>
              <w:rPr>
                <w:lang w:eastAsia="ja-JP"/>
              </w:rPr>
            </w:pPr>
            <w:r w:rsidRPr="00CD552C">
              <w:rPr>
                <w:lang w:eastAsia="ja-JP"/>
              </w:rPr>
              <w:t xml:space="preserve">First Bit = Predicted </w:t>
            </w:r>
            <w:r>
              <w:rPr>
                <w:lang w:eastAsia="ja-JP"/>
              </w:rPr>
              <w:t xml:space="preserve">Radio </w:t>
            </w:r>
            <w:r w:rsidRPr="00CD552C">
              <w:rPr>
                <w:lang w:eastAsia="ja-JP"/>
              </w:rPr>
              <w:t>Resource Status,</w:t>
            </w:r>
          </w:p>
          <w:p w14:paraId="0C455F49" w14:textId="77777777" w:rsidR="0061431E" w:rsidRPr="00CD552C" w:rsidRDefault="0061431E">
            <w:pPr>
              <w:pStyle w:val="TAL"/>
              <w:rPr>
                <w:lang w:eastAsia="ja-JP"/>
              </w:rPr>
            </w:pPr>
            <w:r w:rsidRPr="00CD552C">
              <w:rPr>
                <w:rFonts w:hint="eastAsia"/>
                <w:lang w:eastAsia="ja-JP"/>
              </w:rPr>
              <w:t>S</w:t>
            </w:r>
            <w:r w:rsidRPr="00CD552C">
              <w:rPr>
                <w:lang w:eastAsia="ja-JP"/>
              </w:rPr>
              <w:t>econd Bit = Predicted Number of Active UEs,</w:t>
            </w:r>
          </w:p>
          <w:p w14:paraId="5C653B99" w14:textId="77777777" w:rsidR="0061431E" w:rsidRPr="00CD552C" w:rsidRDefault="0061431E">
            <w:pPr>
              <w:pStyle w:val="TAL"/>
              <w:rPr>
                <w:lang w:eastAsia="ja-JP"/>
              </w:rPr>
            </w:pPr>
            <w:r w:rsidRPr="00CD552C">
              <w:rPr>
                <w:lang w:eastAsia="ja-JP"/>
              </w:rPr>
              <w:t xml:space="preserve">Third Bit = Predicted RRC connections </w:t>
            </w:r>
          </w:p>
          <w:p w14:paraId="32AC52BF" w14:textId="77777777" w:rsidR="0061431E" w:rsidRDefault="0061431E">
            <w:pPr>
              <w:pStyle w:val="TAL"/>
              <w:rPr>
                <w:lang w:eastAsia="zh-CN"/>
              </w:rPr>
            </w:pPr>
            <w:r>
              <w:rPr>
                <w:lang w:eastAsia="ja-JP"/>
              </w:rPr>
              <w:t>Fourth Bit =</w:t>
            </w:r>
            <w:r>
              <w:rPr>
                <w:lang w:eastAsia="zh-CN"/>
              </w:rPr>
              <w:t xml:space="preserve"> Average UE Throughput DL,</w:t>
            </w:r>
          </w:p>
          <w:p w14:paraId="17EF2E06" w14:textId="77777777" w:rsidR="0061431E" w:rsidRDefault="0061431E">
            <w:pPr>
              <w:pStyle w:val="TAL"/>
              <w:rPr>
                <w:lang w:eastAsia="zh-CN"/>
              </w:rPr>
            </w:pPr>
            <w:r>
              <w:rPr>
                <w:lang w:eastAsia="zh-CN"/>
              </w:rPr>
              <w:t>Fifth Bit = Average UE Throughput UL,</w:t>
            </w:r>
          </w:p>
          <w:p w14:paraId="4DC55E57" w14:textId="77777777" w:rsidR="0061431E" w:rsidRDefault="0061431E">
            <w:pPr>
              <w:pStyle w:val="TAL"/>
              <w:rPr>
                <w:lang w:eastAsia="ja-JP"/>
              </w:rPr>
            </w:pPr>
            <w:r>
              <w:rPr>
                <w:lang w:eastAsia="zh-CN"/>
              </w:rPr>
              <w:t xml:space="preserve">Sixth </w:t>
            </w:r>
            <w:del w:id="155" w:author="Ericsson User" w:date="2023-09-20T14:32:00Z">
              <w:r w:rsidDel="00412A13">
                <w:rPr>
                  <w:lang w:eastAsia="zh-CN"/>
                </w:rPr>
                <w:delText xml:space="preserve"> </w:delText>
              </w:r>
            </w:del>
            <w:r>
              <w:rPr>
                <w:lang w:eastAsia="zh-CN"/>
              </w:rPr>
              <w:t xml:space="preserve">Bit = </w:t>
            </w:r>
            <w:r>
              <w:rPr>
                <w:lang w:eastAsia="ja-JP"/>
              </w:rPr>
              <w:t>Average Packet Delay,</w:t>
            </w:r>
          </w:p>
          <w:p w14:paraId="27C1185B" w14:textId="77777777" w:rsidR="0061431E" w:rsidRDefault="0061431E">
            <w:pPr>
              <w:pStyle w:val="TAL"/>
              <w:rPr>
                <w:lang w:eastAsia="ja-JP"/>
              </w:rPr>
            </w:pPr>
            <w:r>
              <w:rPr>
                <w:lang w:eastAsia="zh-CN"/>
              </w:rPr>
              <w:t xml:space="preserve">Seventh Bit = </w:t>
            </w:r>
            <w:r>
              <w:rPr>
                <w:lang w:eastAsia="ja-JP"/>
              </w:rPr>
              <w:t>Average Packet Loss</w:t>
            </w:r>
          </w:p>
          <w:p w14:paraId="35D0325A" w14:textId="77777777" w:rsidR="0061431E" w:rsidRDefault="0061431E">
            <w:pPr>
              <w:pStyle w:val="TAL"/>
              <w:rPr>
                <w:lang w:eastAsia="ja-JP"/>
              </w:rPr>
            </w:pPr>
            <w:r>
              <w:rPr>
                <w:lang w:eastAsia="ja-JP"/>
              </w:rPr>
              <w:t>Eighth Bit = Energy Cost</w:t>
            </w:r>
          </w:p>
          <w:p w14:paraId="7E014D32" w14:textId="6F9A7BB3" w:rsidR="0061431E" w:rsidRPr="00DB4D57" w:rsidRDefault="0061431E">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2FB6DEE" w14:textId="77777777" w:rsidR="0061431E" w:rsidRPr="009D1FE9" w:rsidRDefault="0061431E">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2B4F330" w14:textId="77777777" w:rsidR="0061431E" w:rsidRPr="00DB4D57" w:rsidRDefault="0061431E">
            <w:pPr>
              <w:pStyle w:val="TAC"/>
              <w:rPr>
                <w:lang w:eastAsia="ja-JP"/>
              </w:rPr>
            </w:pPr>
            <w:r>
              <w:rPr>
                <w:snapToGrid w:val="0"/>
              </w:rPr>
              <w:t>reject</w:t>
            </w:r>
          </w:p>
        </w:tc>
      </w:tr>
      <w:tr w:rsidR="0061431E" w:rsidRPr="00DB4D57" w14:paraId="57B9D040" w14:textId="77777777">
        <w:tc>
          <w:tcPr>
            <w:tcW w:w="2439" w:type="dxa"/>
            <w:tcBorders>
              <w:top w:val="single" w:sz="4" w:space="0" w:color="auto"/>
              <w:left w:val="single" w:sz="4" w:space="0" w:color="auto"/>
              <w:bottom w:val="single" w:sz="4" w:space="0" w:color="auto"/>
              <w:right w:val="single" w:sz="4" w:space="0" w:color="auto"/>
            </w:tcBorders>
          </w:tcPr>
          <w:p w14:paraId="4388F0C7" w14:textId="77777777" w:rsidR="0061431E" w:rsidRPr="009D1FE9" w:rsidRDefault="0061431E">
            <w:pPr>
              <w:pStyle w:val="TAL"/>
              <w:rPr>
                <w:b/>
                <w:bCs/>
                <w:lang w:eastAsia="ja-JP"/>
              </w:rPr>
            </w:pPr>
            <w:r w:rsidRPr="009D1FE9">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7789E426" w14:textId="77777777" w:rsidR="0061431E" w:rsidRPr="009D1FE9" w:rsidRDefault="0061431E">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0027F31" w14:textId="77777777" w:rsidR="0061431E" w:rsidRPr="009D1FE9" w:rsidRDefault="0061431E">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AD6382A" w14:textId="77777777" w:rsidR="0061431E" w:rsidRPr="009D1FE9" w:rsidRDefault="0061431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7359A66" w14:textId="77777777" w:rsidR="0061431E" w:rsidRPr="009D1FE9" w:rsidRDefault="0061431E">
            <w:pPr>
              <w:pStyle w:val="TAL"/>
              <w:rPr>
                <w:lang w:eastAsia="ja-JP"/>
              </w:rPr>
            </w:pPr>
            <w:r w:rsidRPr="009D1FE9">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2E70F4FA" w14:textId="77777777" w:rsidR="0061431E" w:rsidRPr="009D1FE9" w:rsidRDefault="0061431E">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E72DDF5" w14:textId="77777777" w:rsidR="0061431E" w:rsidRPr="00DB4D57" w:rsidRDefault="0061431E">
            <w:pPr>
              <w:pStyle w:val="TAC"/>
              <w:rPr>
                <w:lang w:eastAsia="ja-JP"/>
              </w:rPr>
            </w:pPr>
            <w:r>
              <w:rPr>
                <w:snapToGrid w:val="0"/>
              </w:rPr>
              <w:t>ignore</w:t>
            </w:r>
          </w:p>
        </w:tc>
      </w:tr>
      <w:tr w:rsidR="0061431E" w:rsidRPr="00DB4D57" w14:paraId="1F601F26" w14:textId="77777777">
        <w:tc>
          <w:tcPr>
            <w:tcW w:w="2439" w:type="dxa"/>
            <w:tcBorders>
              <w:top w:val="single" w:sz="4" w:space="0" w:color="auto"/>
              <w:left w:val="single" w:sz="4" w:space="0" w:color="auto"/>
              <w:bottom w:val="single" w:sz="4" w:space="0" w:color="auto"/>
              <w:right w:val="single" w:sz="4" w:space="0" w:color="auto"/>
            </w:tcBorders>
          </w:tcPr>
          <w:p w14:paraId="0E7715B3" w14:textId="77777777" w:rsidR="0061431E" w:rsidRPr="009D1FE9" w:rsidRDefault="0061431E">
            <w:pPr>
              <w:pStyle w:val="TAL"/>
              <w:ind w:left="113"/>
              <w:rPr>
                <w:lang w:eastAsia="ja-JP"/>
              </w:rPr>
            </w:pPr>
            <w:r w:rsidRPr="009D1FE9">
              <w:rPr>
                <w:lang w:eastAsia="ja-JP"/>
              </w:rPr>
              <w:t>&gt;</w:t>
            </w:r>
            <w:r w:rsidRPr="009D1FE9">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09881D77" w14:textId="77777777" w:rsidR="0061431E" w:rsidRPr="009D1FE9" w:rsidRDefault="0061431E">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5DF22DD" w14:textId="77777777" w:rsidR="0061431E" w:rsidRPr="009D1FE9" w:rsidRDefault="0061431E">
            <w:pPr>
              <w:pStyle w:val="TAL"/>
              <w:rPr>
                <w:i/>
                <w:lang w:eastAsia="ja-JP"/>
              </w:rPr>
            </w:pPr>
            <w:r w:rsidRPr="009D1FE9">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1C4960D0" w14:textId="77777777" w:rsidR="0061431E" w:rsidRPr="009D1FE9" w:rsidRDefault="0061431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613CDF3" w14:textId="77777777" w:rsidR="0061431E" w:rsidRPr="009D1FE9" w:rsidRDefault="0061431E">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0D0BA93" w14:textId="77777777" w:rsidR="0061431E" w:rsidRPr="009D1FE9" w:rsidRDefault="0061431E">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2923DF7" w14:textId="77777777" w:rsidR="0061431E" w:rsidRPr="00DB4D57" w:rsidRDefault="0061431E">
            <w:pPr>
              <w:pStyle w:val="TAC"/>
              <w:rPr>
                <w:lang w:eastAsia="ja-JP"/>
              </w:rPr>
            </w:pPr>
          </w:p>
        </w:tc>
      </w:tr>
      <w:tr w:rsidR="0061431E" w:rsidRPr="00DB4D57" w14:paraId="3C631B3C" w14:textId="77777777">
        <w:tc>
          <w:tcPr>
            <w:tcW w:w="2439" w:type="dxa"/>
            <w:tcBorders>
              <w:top w:val="single" w:sz="4" w:space="0" w:color="auto"/>
              <w:left w:val="single" w:sz="4" w:space="0" w:color="auto"/>
              <w:bottom w:val="single" w:sz="4" w:space="0" w:color="auto"/>
              <w:right w:val="single" w:sz="4" w:space="0" w:color="auto"/>
            </w:tcBorders>
          </w:tcPr>
          <w:p w14:paraId="4597C1C2" w14:textId="77777777" w:rsidR="0061431E" w:rsidRPr="009D1FE9" w:rsidRDefault="0061431E">
            <w:pPr>
              <w:pStyle w:val="TAL"/>
              <w:ind w:left="227"/>
              <w:rPr>
                <w:lang w:eastAsia="ja-JP"/>
              </w:rPr>
            </w:pPr>
            <w:r w:rsidRPr="009D1FE9">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69F0F7DB" w14:textId="77777777" w:rsidR="0061431E" w:rsidRPr="009D1FE9" w:rsidRDefault="0061431E">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C61783B" w14:textId="77777777" w:rsidR="0061431E" w:rsidRPr="009D1FE9" w:rsidRDefault="0061431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4E49F3" w14:textId="77777777" w:rsidR="0061431E" w:rsidRPr="009D1FE9" w:rsidRDefault="0061431E">
            <w:pPr>
              <w:pStyle w:val="TAL"/>
              <w:rPr>
                <w:lang w:eastAsia="ja-JP"/>
              </w:rPr>
            </w:pPr>
            <w:r w:rsidRPr="009D1FE9">
              <w:rPr>
                <w:lang w:eastAsia="ja-JP"/>
              </w:rPr>
              <w:t>Global NG-RAN Cell Identity</w:t>
            </w:r>
          </w:p>
          <w:p w14:paraId="3077B2F0" w14:textId="77777777" w:rsidR="0061431E" w:rsidRPr="009D1FE9" w:rsidRDefault="0061431E">
            <w:pPr>
              <w:pStyle w:val="TAL"/>
              <w:rPr>
                <w:lang w:eastAsia="ja-JP"/>
              </w:rPr>
            </w:pPr>
            <w:r w:rsidRPr="009D1FE9">
              <w:rPr>
                <w:lang w:eastAsia="ja-JP"/>
              </w:rPr>
              <w:t>9.2.2.27</w:t>
            </w:r>
          </w:p>
          <w:p w14:paraId="7B187BD9" w14:textId="77777777" w:rsidR="0061431E" w:rsidRPr="009D1FE9" w:rsidRDefault="0061431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5542BCA" w14:textId="77777777" w:rsidR="0061431E" w:rsidRPr="009D1FE9" w:rsidRDefault="0061431E">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920DD3E" w14:textId="77777777" w:rsidR="0061431E" w:rsidRPr="009D1FE9" w:rsidRDefault="0061431E">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CD46CEA" w14:textId="77777777" w:rsidR="0061431E" w:rsidRPr="00DB4D57" w:rsidRDefault="0061431E">
            <w:pPr>
              <w:pStyle w:val="TAC"/>
              <w:rPr>
                <w:lang w:eastAsia="ja-JP"/>
              </w:rPr>
            </w:pPr>
          </w:p>
        </w:tc>
      </w:tr>
      <w:tr w:rsidR="0061431E" w:rsidRPr="00DB4D57" w14:paraId="07A59221" w14:textId="77777777">
        <w:tc>
          <w:tcPr>
            <w:tcW w:w="2439" w:type="dxa"/>
            <w:tcBorders>
              <w:top w:val="single" w:sz="4" w:space="0" w:color="auto"/>
              <w:left w:val="single" w:sz="4" w:space="0" w:color="auto"/>
              <w:bottom w:val="single" w:sz="4" w:space="0" w:color="auto"/>
              <w:right w:val="single" w:sz="4" w:space="0" w:color="auto"/>
            </w:tcBorders>
          </w:tcPr>
          <w:p w14:paraId="4118988D" w14:textId="77777777" w:rsidR="0061431E" w:rsidRPr="009D1FE9" w:rsidRDefault="0061431E">
            <w:pPr>
              <w:pStyle w:val="TAL"/>
              <w:rPr>
                <w:lang w:eastAsia="ja-JP"/>
              </w:rPr>
            </w:pPr>
            <w:r w:rsidRPr="009D1FE9">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67A12533" w14:textId="77777777" w:rsidR="0061431E" w:rsidRPr="009D1FE9" w:rsidRDefault="0061431E">
            <w:pPr>
              <w:pStyle w:val="TAL"/>
              <w:rPr>
                <w:lang w:eastAsia="ja-JP"/>
              </w:rPr>
            </w:pPr>
            <w:r w:rsidRPr="009D1FE9">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2C1CF669" w14:textId="77777777" w:rsidR="0061431E" w:rsidRPr="009D1FE9" w:rsidRDefault="0061431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25EEA9" w14:textId="77777777" w:rsidR="0061431E" w:rsidRPr="009D1FE9" w:rsidRDefault="0061431E">
            <w:pPr>
              <w:pStyle w:val="TAL"/>
              <w:rPr>
                <w:lang w:eastAsia="ja-JP"/>
              </w:rPr>
            </w:pPr>
            <w:r w:rsidRPr="009D1FE9">
              <w:rPr>
                <w:lang w:eastAsia="ja-JP"/>
              </w:rPr>
              <w:t>ENUMERATED(500ms, 1000ms, 2000ms, 5000ms,</w:t>
            </w:r>
            <w:r>
              <w:rPr>
                <w:lang w:eastAsia="ja-JP"/>
              </w:rPr>
              <w:t xml:space="preserve"> </w:t>
            </w:r>
            <w:r w:rsidRPr="009D1FE9">
              <w:rPr>
                <w:lang w:eastAsia="ja-JP"/>
              </w:rPr>
              <w:t>10000ms, …)</w:t>
            </w:r>
          </w:p>
        </w:tc>
        <w:tc>
          <w:tcPr>
            <w:tcW w:w="2160" w:type="dxa"/>
            <w:tcBorders>
              <w:top w:val="single" w:sz="4" w:space="0" w:color="auto"/>
              <w:left w:val="single" w:sz="4" w:space="0" w:color="auto"/>
              <w:bottom w:val="single" w:sz="4" w:space="0" w:color="auto"/>
              <w:right w:val="single" w:sz="4" w:space="0" w:color="auto"/>
            </w:tcBorders>
          </w:tcPr>
          <w:p w14:paraId="4041C567" w14:textId="77777777" w:rsidR="0061431E" w:rsidRPr="009D1FE9" w:rsidRDefault="0061431E">
            <w:pPr>
              <w:pStyle w:val="TAL"/>
              <w:rPr>
                <w:lang w:eastAsia="ja-JP"/>
              </w:rPr>
            </w:pPr>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p>
        </w:tc>
        <w:tc>
          <w:tcPr>
            <w:tcW w:w="1186" w:type="dxa"/>
            <w:tcBorders>
              <w:top w:val="single" w:sz="4" w:space="0" w:color="auto"/>
              <w:left w:val="single" w:sz="4" w:space="0" w:color="auto"/>
              <w:bottom w:val="single" w:sz="4" w:space="0" w:color="auto"/>
              <w:right w:val="single" w:sz="4" w:space="0" w:color="auto"/>
            </w:tcBorders>
          </w:tcPr>
          <w:p w14:paraId="363ECB92" w14:textId="77777777" w:rsidR="0061431E" w:rsidRPr="009D1FE9" w:rsidRDefault="0061431E">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2148100" w14:textId="77777777" w:rsidR="0061431E" w:rsidRPr="00DB4D57" w:rsidRDefault="0061431E">
            <w:pPr>
              <w:pStyle w:val="TAC"/>
              <w:rPr>
                <w:lang w:eastAsia="ja-JP"/>
              </w:rPr>
            </w:pPr>
            <w:r>
              <w:rPr>
                <w:snapToGrid w:val="0"/>
              </w:rPr>
              <w:t>ignore</w:t>
            </w:r>
          </w:p>
        </w:tc>
      </w:tr>
      <w:tr w:rsidR="0061431E" w:rsidRPr="00DB4D57" w14:paraId="0274A2DD" w14:textId="77777777">
        <w:tc>
          <w:tcPr>
            <w:tcW w:w="2439" w:type="dxa"/>
            <w:tcBorders>
              <w:top w:val="single" w:sz="4" w:space="0" w:color="auto"/>
              <w:left w:val="single" w:sz="4" w:space="0" w:color="auto"/>
              <w:bottom w:val="single" w:sz="4" w:space="0" w:color="auto"/>
              <w:right w:val="single" w:sz="4" w:space="0" w:color="auto"/>
            </w:tcBorders>
          </w:tcPr>
          <w:p w14:paraId="75E3A725" w14:textId="77777777" w:rsidR="0061431E" w:rsidRPr="009D1FE9" w:rsidRDefault="0061431E">
            <w:pPr>
              <w:pStyle w:val="TAL"/>
              <w:rPr>
                <w:lang w:eastAsia="ja-JP"/>
              </w:rPr>
            </w:pPr>
            <w:r>
              <w:rPr>
                <w:rFonts w:hint="eastAsia"/>
                <w:lang w:val="en-US" w:eastAsia="zh-CN"/>
              </w:rPr>
              <w:lastRenderedPageBreak/>
              <w:t>Requested Prediction Time</w:t>
            </w:r>
          </w:p>
        </w:tc>
        <w:tc>
          <w:tcPr>
            <w:tcW w:w="1093" w:type="dxa"/>
            <w:tcBorders>
              <w:top w:val="single" w:sz="4" w:space="0" w:color="auto"/>
              <w:left w:val="single" w:sz="4" w:space="0" w:color="auto"/>
              <w:bottom w:val="single" w:sz="4" w:space="0" w:color="auto"/>
              <w:right w:val="single" w:sz="4" w:space="0" w:color="auto"/>
            </w:tcBorders>
          </w:tcPr>
          <w:p w14:paraId="39902842" w14:textId="362FA5CA" w:rsidR="0061431E" w:rsidRPr="009D1FE9" w:rsidRDefault="0061431E">
            <w:pPr>
              <w:pStyle w:val="TAL"/>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6A654284" w14:textId="77777777" w:rsidR="0061431E" w:rsidRPr="009D1FE9" w:rsidRDefault="0061431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B5BA4A" w14:textId="1488769E" w:rsidR="0061431E" w:rsidRPr="009D1FE9" w:rsidRDefault="0061431E">
            <w:pPr>
              <w:pStyle w:val="TAL"/>
              <w:rPr>
                <w:lang w:eastAsia="ja-JP"/>
              </w:rPr>
            </w:pPr>
            <w:r>
              <w:rPr>
                <w:rFonts w:cs="Arial"/>
                <w:lang w:eastAsia="ja-JP"/>
              </w:rPr>
              <w:t>INTEGER (0..</w:t>
            </w:r>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5BB877C8" w14:textId="2C0915CB" w:rsidR="0061431E" w:rsidRDefault="0061431E">
            <w:pPr>
              <w:pStyle w:val="TAL"/>
              <w:rPr>
                <w:lang w:val="en-US" w:eastAsia="ja-JP"/>
              </w:rPr>
            </w:pPr>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ascii="MS Gothic" w:eastAsia="MS Gothic" w:hAnsi="MS Gothic" w:cs="MS Gothic" w:hint="eastAsia"/>
                <w:lang w:val="en-US" w:eastAsia="zh-CN"/>
              </w:rPr>
              <w:t xml:space="preserve">　</w:t>
            </w:r>
            <w:r>
              <w:rPr>
                <w:lang w:val="en-US" w:eastAsia="ja-JP"/>
              </w:rPr>
              <w:t>and shifted by each reporting period, for which predictions are provided.</w:t>
            </w:r>
          </w:p>
          <w:p w14:paraId="4ED817C3" w14:textId="77777777" w:rsidR="0061431E" w:rsidRPr="00B444E4" w:rsidRDefault="0061431E">
            <w:pPr>
              <w:pStyle w:val="TAL"/>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53146117" w14:textId="77777777" w:rsidR="0061431E" w:rsidRPr="009D1FE9" w:rsidRDefault="0061431E">
            <w:pPr>
              <w:pStyle w:val="TAC"/>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4FDD939C" w14:textId="77777777" w:rsidR="0061431E" w:rsidRDefault="0061431E">
            <w:pPr>
              <w:pStyle w:val="TAC"/>
              <w:rPr>
                <w:snapToGrid w:val="0"/>
              </w:rPr>
            </w:pPr>
            <w:r>
              <w:rPr>
                <w:rFonts w:hint="eastAsia"/>
                <w:snapToGrid w:val="0"/>
                <w:lang w:val="en-US" w:eastAsia="zh-CN"/>
              </w:rPr>
              <w:t>ignore</w:t>
            </w:r>
          </w:p>
        </w:tc>
      </w:tr>
    </w:tbl>
    <w:p w14:paraId="4F98ADEF" w14:textId="77777777" w:rsidR="0061431E" w:rsidRPr="00232C0B" w:rsidRDefault="0061431E" w:rsidP="0061431E">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1431E" w:rsidRPr="00AA5DA2" w14:paraId="43297C96" w14:textId="77777777">
        <w:tc>
          <w:tcPr>
            <w:tcW w:w="3686" w:type="dxa"/>
          </w:tcPr>
          <w:p w14:paraId="2F5585C4" w14:textId="77777777" w:rsidR="0061431E" w:rsidRPr="00AA5DA2" w:rsidRDefault="0061431E">
            <w:pPr>
              <w:pStyle w:val="TAH"/>
              <w:rPr>
                <w:lang w:eastAsia="ja-JP"/>
              </w:rPr>
            </w:pPr>
            <w:r w:rsidRPr="00AA5DA2">
              <w:rPr>
                <w:lang w:eastAsia="ja-JP"/>
              </w:rPr>
              <w:t>Condition</w:t>
            </w:r>
          </w:p>
        </w:tc>
        <w:tc>
          <w:tcPr>
            <w:tcW w:w="5670" w:type="dxa"/>
          </w:tcPr>
          <w:p w14:paraId="7EF975CF" w14:textId="77777777" w:rsidR="0061431E" w:rsidRPr="00AA5DA2" w:rsidRDefault="0061431E">
            <w:pPr>
              <w:pStyle w:val="TAH"/>
              <w:rPr>
                <w:lang w:eastAsia="ja-JP"/>
              </w:rPr>
            </w:pPr>
            <w:r w:rsidRPr="00AA5DA2">
              <w:rPr>
                <w:lang w:eastAsia="ja-JP"/>
              </w:rPr>
              <w:t>Explanation</w:t>
            </w:r>
          </w:p>
        </w:tc>
      </w:tr>
      <w:tr w:rsidR="0061431E" w:rsidRPr="00AA5DA2" w14:paraId="01D5490E" w14:textId="77777777">
        <w:tc>
          <w:tcPr>
            <w:tcW w:w="3686" w:type="dxa"/>
          </w:tcPr>
          <w:p w14:paraId="299D6008" w14:textId="77777777" w:rsidR="0061431E" w:rsidRPr="00AA5DA2" w:rsidRDefault="0061431E">
            <w:pPr>
              <w:pStyle w:val="TAL"/>
              <w:rPr>
                <w:lang w:eastAsia="ja-JP"/>
              </w:rPr>
            </w:pPr>
            <w:r w:rsidRPr="00AA5DA2">
              <w:rPr>
                <w:lang w:eastAsia="ja-JP"/>
              </w:rPr>
              <w:t>ifRegistrationRequestStop</w:t>
            </w:r>
          </w:p>
        </w:tc>
        <w:tc>
          <w:tcPr>
            <w:tcW w:w="5670" w:type="dxa"/>
          </w:tcPr>
          <w:p w14:paraId="1579EF12" w14:textId="77777777" w:rsidR="0061431E" w:rsidRPr="00AA5DA2" w:rsidRDefault="0061431E">
            <w:pPr>
              <w:pStyle w:val="TAL"/>
              <w:rPr>
                <w:lang w:eastAsia="ja-JP"/>
              </w:rPr>
            </w:pP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p>
        </w:tc>
      </w:tr>
      <w:tr w:rsidR="0061431E" w:rsidRPr="00F45469" w14:paraId="63F99B12" w14:textId="77777777">
        <w:tc>
          <w:tcPr>
            <w:tcW w:w="3686" w:type="dxa"/>
            <w:tcBorders>
              <w:top w:val="single" w:sz="4" w:space="0" w:color="auto"/>
              <w:left w:val="single" w:sz="4" w:space="0" w:color="auto"/>
              <w:bottom w:val="single" w:sz="4" w:space="0" w:color="auto"/>
              <w:right w:val="single" w:sz="4" w:space="0" w:color="auto"/>
            </w:tcBorders>
          </w:tcPr>
          <w:p w14:paraId="6E604472" w14:textId="77777777" w:rsidR="0061431E" w:rsidRPr="00F45469" w:rsidRDefault="0061431E">
            <w:pPr>
              <w:pStyle w:val="TAL"/>
              <w:rPr>
                <w:lang w:eastAsia="ja-JP"/>
              </w:rPr>
            </w:pPr>
            <w:r w:rsidRPr="00AA5DA2">
              <w:rPr>
                <w:lang w:eastAsia="ja-JP"/>
              </w:rPr>
              <w:t>ifRegistrationRequest</w:t>
            </w:r>
            <w:r>
              <w:rPr>
                <w:lang w:eastAsia="ja-JP"/>
              </w:rPr>
              <w:t>Start</w:t>
            </w:r>
          </w:p>
        </w:tc>
        <w:tc>
          <w:tcPr>
            <w:tcW w:w="5670" w:type="dxa"/>
            <w:tcBorders>
              <w:top w:val="single" w:sz="4" w:space="0" w:color="auto"/>
              <w:left w:val="single" w:sz="4" w:space="0" w:color="auto"/>
              <w:bottom w:val="single" w:sz="4" w:space="0" w:color="auto"/>
              <w:right w:val="single" w:sz="4" w:space="0" w:color="auto"/>
            </w:tcBorders>
          </w:tcPr>
          <w:p w14:paraId="7E2EC99E" w14:textId="77777777" w:rsidR="0061431E" w:rsidRPr="00F45469" w:rsidRDefault="0061431E">
            <w:pPr>
              <w:pStyle w:val="TAL"/>
              <w:rPr>
                <w:lang w:eastAsia="ja-JP"/>
              </w:rPr>
            </w:pPr>
            <w:r w:rsidRPr="00F45469">
              <w:rPr>
                <w:lang w:eastAsia="ja-JP"/>
              </w:rPr>
              <w:t xml:space="preserve">This IE shall be present if the </w:t>
            </w:r>
            <w:r w:rsidRPr="0002623F">
              <w:rPr>
                <w:lang w:eastAsia="ja-JP"/>
              </w:rPr>
              <w:t>Registration Request</w:t>
            </w:r>
            <w:r w:rsidRPr="00A35432">
              <w:rPr>
                <w:lang w:eastAsia="ja-JP"/>
              </w:rPr>
              <w:t xml:space="preserve"> </w:t>
            </w:r>
            <w:r w:rsidRPr="00F45469">
              <w:rPr>
                <w:lang w:eastAsia="ja-JP"/>
              </w:rPr>
              <w:t>IE is set to the value "</w:t>
            </w:r>
            <w:r>
              <w:rPr>
                <w:lang w:eastAsia="ja-JP"/>
              </w:rPr>
              <w:t>start</w:t>
            </w:r>
            <w:r w:rsidRPr="00F45469">
              <w:rPr>
                <w:lang w:eastAsia="ja-JP"/>
              </w:rPr>
              <w:t>".</w:t>
            </w:r>
          </w:p>
        </w:tc>
      </w:tr>
    </w:tbl>
    <w:p w14:paraId="79BEF84C" w14:textId="77777777" w:rsidR="0061431E" w:rsidRDefault="0061431E" w:rsidP="0061431E"/>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1431E" w:rsidRPr="00F45469" w14:paraId="284F3AC4" w14:textId="77777777">
        <w:tc>
          <w:tcPr>
            <w:tcW w:w="3686" w:type="dxa"/>
            <w:tcBorders>
              <w:top w:val="single" w:sz="4" w:space="0" w:color="auto"/>
              <w:left w:val="single" w:sz="4" w:space="0" w:color="auto"/>
              <w:bottom w:val="single" w:sz="4" w:space="0" w:color="auto"/>
              <w:right w:val="single" w:sz="4" w:space="0" w:color="auto"/>
            </w:tcBorders>
          </w:tcPr>
          <w:p w14:paraId="2E4877FE" w14:textId="77777777" w:rsidR="0061431E" w:rsidRPr="00AA5DA2" w:rsidRDefault="0061431E">
            <w:pPr>
              <w:pStyle w:val="TAH"/>
              <w:rPr>
                <w:lang w:eastAsia="ja-JP"/>
              </w:rPr>
            </w:pPr>
            <w:r w:rsidRPr="00422562">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2D3012D5" w14:textId="77777777" w:rsidR="0061431E" w:rsidRPr="00F45469" w:rsidRDefault="0061431E">
            <w:pPr>
              <w:pStyle w:val="TAH"/>
              <w:rPr>
                <w:lang w:eastAsia="ja-JP"/>
              </w:rPr>
            </w:pPr>
            <w:r w:rsidRPr="00422562">
              <w:rPr>
                <w:lang w:eastAsia="ja-JP"/>
              </w:rPr>
              <w:t>Explanation</w:t>
            </w:r>
          </w:p>
        </w:tc>
      </w:tr>
      <w:tr w:rsidR="0061431E" w:rsidRPr="00F45469" w14:paraId="7C640056" w14:textId="77777777">
        <w:tc>
          <w:tcPr>
            <w:tcW w:w="3686" w:type="dxa"/>
            <w:tcBorders>
              <w:top w:val="single" w:sz="4" w:space="0" w:color="auto"/>
              <w:left w:val="single" w:sz="4" w:space="0" w:color="auto"/>
              <w:bottom w:val="single" w:sz="4" w:space="0" w:color="auto"/>
              <w:right w:val="single" w:sz="4" w:space="0" w:color="auto"/>
            </w:tcBorders>
          </w:tcPr>
          <w:p w14:paraId="028E2C53" w14:textId="77777777" w:rsidR="0061431E" w:rsidRPr="00AA5DA2" w:rsidRDefault="0061431E">
            <w:pPr>
              <w:pStyle w:val="TAL"/>
              <w:rPr>
                <w:lang w:eastAsia="ja-JP"/>
              </w:rPr>
            </w:pPr>
            <w:r w:rsidRPr="00422562">
              <w:t>maxnoofCellsinNG-RANnode</w:t>
            </w:r>
          </w:p>
        </w:tc>
        <w:tc>
          <w:tcPr>
            <w:tcW w:w="5670" w:type="dxa"/>
            <w:tcBorders>
              <w:top w:val="single" w:sz="4" w:space="0" w:color="auto"/>
              <w:left w:val="single" w:sz="4" w:space="0" w:color="auto"/>
              <w:bottom w:val="single" w:sz="4" w:space="0" w:color="auto"/>
              <w:right w:val="single" w:sz="4" w:space="0" w:color="auto"/>
            </w:tcBorders>
          </w:tcPr>
          <w:p w14:paraId="23472BB2" w14:textId="77777777" w:rsidR="0061431E" w:rsidRPr="00F45469" w:rsidRDefault="0061431E">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bl>
    <w:p w14:paraId="236DEEB0" w14:textId="77777777" w:rsidR="0061431E" w:rsidRDefault="0061431E" w:rsidP="0061431E"/>
    <w:p w14:paraId="4B6A8AC3" w14:textId="34BF8650" w:rsidR="0061431E" w:rsidRPr="00AA5DA2" w:rsidRDefault="0061431E" w:rsidP="0061431E">
      <w:pPr>
        <w:pStyle w:val="Heading4"/>
      </w:pPr>
      <w:r w:rsidRPr="00AA5DA2">
        <w:t>9.1.</w:t>
      </w:r>
      <w:r>
        <w:t>3</w:t>
      </w:r>
      <w:r w:rsidRPr="00AA5DA2">
        <w:t>.</w:t>
      </w:r>
      <w:r>
        <w:t>DD</w:t>
      </w:r>
      <w:r w:rsidRPr="00AA5DA2">
        <w:tab/>
      </w:r>
      <w:r>
        <w:t xml:space="preserve">DATA COLLECTION </w:t>
      </w:r>
      <w:r w:rsidRPr="00AA5DA2">
        <w:rPr>
          <w:szCs w:val="24"/>
        </w:rPr>
        <w:t>RESPONSE</w:t>
      </w:r>
      <w:r>
        <w:rPr>
          <w:szCs w:val="24"/>
        </w:rPr>
        <w:t xml:space="preserve"> </w:t>
      </w:r>
    </w:p>
    <w:p w14:paraId="515A36DA" w14:textId="004D84FB" w:rsidR="0061431E" w:rsidRPr="00AA5DA2" w:rsidRDefault="0061431E" w:rsidP="0061431E">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del w:id="156" w:author="Ericsson User" w:date="2023-09-20T14:33:00Z">
        <w:r w:rsidDel="005756C0">
          <w:delText xml:space="preserve">AI/ML related </w:delText>
        </w:r>
      </w:del>
      <w:r>
        <w:t>information</w:t>
      </w:r>
      <w:r w:rsidRPr="00032767">
        <w:t>, for all</w:t>
      </w:r>
      <w:r>
        <w:t xml:space="preserve"> or part</w:t>
      </w:r>
      <w:r w:rsidRPr="00032767">
        <w:t xml:space="preserve"> of </w:t>
      </w:r>
      <w:r>
        <w:t>t</w:t>
      </w:r>
      <w:r w:rsidRPr="00032767">
        <w:t>he</w:t>
      </w:r>
      <w:r>
        <w:t xml:space="preserve"> measurement</w:t>
      </w:r>
      <w:r w:rsidRPr="00032767">
        <w:t xml:space="preserve"> objects included in the </w:t>
      </w:r>
      <w:r>
        <w:t>reporting</w:t>
      </w:r>
      <w:ins w:id="157" w:author="Ericsson User" w:date="2023-09-20T14:34:00Z">
        <w:r w:rsidR="00CF35B4">
          <w:t>,</w:t>
        </w:r>
      </w:ins>
      <w:r w:rsidRPr="00032767">
        <w:t xml:space="preserve"> is successfully i</w:t>
      </w:r>
      <w:r w:rsidRPr="00AA5DA2">
        <w:t>nitiated.</w:t>
      </w:r>
    </w:p>
    <w:p w14:paraId="0CF72523" w14:textId="77777777" w:rsidR="0061431E" w:rsidRPr="00AA5DA2" w:rsidRDefault="0061431E" w:rsidP="0061431E">
      <w:pPr>
        <w:rPr>
          <w:rFonts w:eastAsia="Batang"/>
        </w:rPr>
      </w:pPr>
      <w:r w:rsidRPr="00AA5DA2">
        <w:t xml:space="preserve">Direction: </w:t>
      </w:r>
      <w:r>
        <w:t>NG-RAN node</w:t>
      </w:r>
      <w:r>
        <w:rPr>
          <w:vertAlign w:val="subscript"/>
        </w:rPr>
        <w:t>2</w:t>
      </w:r>
      <w:r w:rsidRPr="00AA5DA2">
        <w:t xml:space="preserve"> </w:t>
      </w:r>
      <w:r w:rsidRPr="00AA5DA2">
        <w:rPr>
          <w:rFonts w:ascii="Symbol" w:eastAsia="Symbol" w:hAnsi="Symbol" w:cs="Symbol"/>
        </w:rPr>
        <w:t>®</w:t>
      </w:r>
      <w:r w:rsidRPr="00AA5DA2">
        <w:t xml:space="preserve"> </w:t>
      </w:r>
      <w:r>
        <w:t>NG-RAN node</w:t>
      </w:r>
      <w:r>
        <w:rPr>
          <w:vertAlign w:val="subscript"/>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61431E" w:rsidRPr="00AA5DA2" w14:paraId="02F30E46" w14:textId="77777777">
        <w:tc>
          <w:tcPr>
            <w:tcW w:w="2328" w:type="dxa"/>
            <w:tcBorders>
              <w:top w:val="single" w:sz="4" w:space="0" w:color="auto"/>
              <w:left w:val="single" w:sz="4" w:space="0" w:color="auto"/>
              <w:bottom w:val="single" w:sz="4" w:space="0" w:color="auto"/>
              <w:right w:val="single" w:sz="4" w:space="0" w:color="auto"/>
            </w:tcBorders>
          </w:tcPr>
          <w:p w14:paraId="00585E53" w14:textId="77777777" w:rsidR="0061431E" w:rsidRPr="00AA5DA2" w:rsidRDefault="0061431E">
            <w:pPr>
              <w:pStyle w:val="TAH"/>
              <w:rPr>
                <w:lang w:eastAsia="ja-JP"/>
              </w:rPr>
            </w:pPr>
            <w:r w:rsidRPr="00AA5DA2">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592748E1" w14:textId="77777777" w:rsidR="0061431E" w:rsidRPr="00AA5DA2" w:rsidRDefault="0061431E">
            <w:pPr>
              <w:pStyle w:val="TAH"/>
              <w:rPr>
                <w:lang w:eastAsia="ja-JP"/>
              </w:rPr>
            </w:pPr>
            <w:r w:rsidRPr="00AA5DA2">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5323B874" w14:textId="77777777" w:rsidR="0061431E" w:rsidRPr="00AA5DA2" w:rsidRDefault="0061431E">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1C6824C4" w14:textId="77777777" w:rsidR="0061431E" w:rsidRPr="00AA5DA2" w:rsidRDefault="0061431E">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25738E2" w14:textId="77777777" w:rsidR="0061431E" w:rsidRPr="00AA5DA2" w:rsidRDefault="0061431E">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72E3375" w14:textId="77777777" w:rsidR="0061431E" w:rsidRPr="00AA5DA2" w:rsidRDefault="0061431E">
            <w:pPr>
              <w:pStyle w:val="TAH"/>
              <w:rPr>
                <w:lang w:eastAsia="ja-JP"/>
              </w:rPr>
            </w:pPr>
            <w:r w:rsidRPr="00AA5DA2">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5278E4EC" w14:textId="77777777" w:rsidR="0061431E" w:rsidRPr="00AA5DA2" w:rsidRDefault="0061431E">
            <w:pPr>
              <w:pStyle w:val="TAH"/>
              <w:rPr>
                <w:lang w:eastAsia="ja-JP"/>
              </w:rPr>
            </w:pPr>
            <w:r w:rsidRPr="00AA5DA2">
              <w:rPr>
                <w:lang w:eastAsia="ja-JP"/>
              </w:rPr>
              <w:t>Assigned Criticality</w:t>
            </w:r>
          </w:p>
        </w:tc>
      </w:tr>
      <w:tr w:rsidR="0061431E" w:rsidRPr="00AA5DA2" w14:paraId="6D76A0DF" w14:textId="77777777">
        <w:tc>
          <w:tcPr>
            <w:tcW w:w="2328" w:type="dxa"/>
            <w:tcBorders>
              <w:top w:val="single" w:sz="4" w:space="0" w:color="auto"/>
              <w:left w:val="single" w:sz="4" w:space="0" w:color="auto"/>
              <w:bottom w:val="single" w:sz="4" w:space="0" w:color="auto"/>
              <w:right w:val="single" w:sz="4" w:space="0" w:color="auto"/>
            </w:tcBorders>
          </w:tcPr>
          <w:p w14:paraId="4177536B" w14:textId="77777777" w:rsidR="0061431E" w:rsidRPr="00AA5DA2" w:rsidRDefault="0061431E">
            <w:pPr>
              <w:pStyle w:val="TAL"/>
              <w:rPr>
                <w:lang w:eastAsia="ja-JP"/>
              </w:rPr>
            </w:pPr>
            <w:r w:rsidRPr="00AA5DA2">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9C80E5C" w14:textId="77777777" w:rsidR="0061431E" w:rsidRPr="00AA5DA2" w:rsidRDefault="0061431E">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ADBABC7" w14:textId="77777777" w:rsidR="0061431E" w:rsidRPr="00AA5DA2" w:rsidRDefault="0061431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859A84A" w14:textId="77777777" w:rsidR="0061431E" w:rsidRPr="00AA5DA2" w:rsidRDefault="0061431E">
            <w:pPr>
              <w:pStyle w:val="TAL"/>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329A0529" w14:textId="77777777" w:rsidR="0061431E" w:rsidRPr="00AA5DA2" w:rsidRDefault="0061431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C4CD69" w14:textId="77777777" w:rsidR="0061431E" w:rsidRPr="00AA5DA2" w:rsidRDefault="0061431E">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E0914FA" w14:textId="77777777" w:rsidR="0061431E" w:rsidRPr="00AA5DA2" w:rsidRDefault="0061431E">
            <w:pPr>
              <w:pStyle w:val="TAC"/>
              <w:rPr>
                <w:lang w:eastAsia="ja-JP"/>
              </w:rPr>
            </w:pPr>
            <w:r w:rsidRPr="00AA5DA2">
              <w:rPr>
                <w:lang w:eastAsia="ja-JP"/>
              </w:rPr>
              <w:t>reject</w:t>
            </w:r>
          </w:p>
        </w:tc>
      </w:tr>
      <w:tr w:rsidR="0061431E" w:rsidRPr="00AA5DA2" w14:paraId="3F6F2ED1" w14:textId="77777777">
        <w:tc>
          <w:tcPr>
            <w:tcW w:w="2328" w:type="dxa"/>
            <w:tcBorders>
              <w:top w:val="single" w:sz="4" w:space="0" w:color="auto"/>
              <w:left w:val="single" w:sz="4" w:space="0" w:color="auto"/>
              <w:bottom w:val="single" w:sz="4" w:space="0" w:color="auto"/>
              <w:right w:val="single" w:sz="4" w:space="0" w:color="auto"/>
            </w:tcBorders>
          </w:tcPr>
          <w:p w14:paraId="7B0673FC" w14:textId="77777777" w:rsidR="0061431E" w:rsidRPr="00AA5DA2" w:rsidRDefault="0061431E">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0" w:type="dxa"/>
            <w:tcBorders>
              <w:top w:val="single" w:sz="4" w:space="0" w:color="auto"/>
              <w:left w:val="single" w:sz="4" w:space="0" w:color="auto"/>
              <w:bottom w:val="single" w:sz="4" w:space="0" w:color="auto"/>
              <w:right w:val="single" w:sz="4" w:space="0" w:color="auto"/>
            </w:tcBorders>
          </w:tcPr>
          <w:p w14:paraId="419C76D2" w14:textId="77777777" w:rsidR="0061431E" w:rsidRPr="00AA5DA2" w:rsidRDefault="0061431E">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A871BE6" w14:textId="77777777" w:rsidR="0061431E" w:rsidRPr="00AA5DA2" w:rsidRDefault="0061431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461695" w14:textId="77777777" w:rsidR="0061431E" w:rsidRPr="00AA5DA2" w:rsidRDefault="0061431E">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47DD054E" w14:textId="77777777" w:rsidR="0061431E" w:rsidRPr="00AA5DA2" w:rsidRDefault="0061431E">
            <w:pPr>
              <w:pStyle w:val="TAL"/>
              <w:rPr>
                <w:lang w:eastAsia="ja-JP"/>
              </w:rPr>
            </w:pPr>
            <w:r>
              <w:rPr>
                <w:lang w:eastAsia="ja-JP"/>
              </w:rPr>
              <w:t>Allocated by NG-RAN node</w:t>
            </w:r>
            <w:r w:rsidRPr="00AA5DA2">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05215D80" w14:textId="77777777" w:rsidR="0061431E" w:rsidRPr="00AA5DA2" w:rsidRDefault="0061431E">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C0CBB02" w14:textId="77777777" w:rsidR="0061431E" w:rsidRPr="00AA5DA2" w:rsidRDefault="0061431E">
            <w:pPr>
              <w:pStyle w:val="TAC"/>
              <w:rPr>
                <w:lang w:eastAsia="ja-JP"/>
              </w:rPr>
            </w:pPr>
            <w:r w:rsidRPr="00AA5DA2">
              <w:rPr>
                <w:lang w:eastAsia="ja-JP"/>
              </w:rPr>
              <w:t>reject</w:t>
            </w:r>
          </w:p>
        </w:tc>
      </w:tr>
      <w:tr w:rsidR="0061431E" w:rsidRPr="00AA5DA2" w14:paraId="2DCD2E7C" w14:textId="77777777">
        <w:tc>
          <w:tcPr>
            <w:tcW w:w="2328" w:type="dxa"/>
            <w:tcBorders>
              <w:top w:val="single" w:sz="4" w:space="0" w:color="auto"/>
              <w:left w:val="single" w:sz="4" w:space="0" w:color="auto"/>
              <w:bottom w:val="single" w:sz="4" w:space="0" w:color="auto"/>
              <w:right w:val="single" w:sz="4" w:space="0" w:color="auto"/>
            </w:tcBorders>
          </w:tcPr>
          <w:p w14:paraId="2763E1C4" w14:textId="77777777" w:rsidR="0061431E" w:rsidRPr="00AA5DA2" w:rsidRDefault="0061431E">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0" w:type="dxa"/>
            <w:tcBorders>
              <w:top w:val="single" w:sz="4" w:space="0" w:color="auto"/>
              <w:left w:val="single" w:sz="4" w:space="0" w:color="auto"/>
              <w:bottom w:val="single" w:sz="4" w:space="0" w:color="auto"/>
              <w:right w:val="single" w:sz="4" w:space="0" w:color="auto"/>
            </w:tcBorders>
          </w:tcPr>
          <w:p w14:paraId="3DD8EDE0" w14:textId="77777777" w:rsidR="0061431E" w:rsidRPr="00AA5DA2" w:rsidRDefault="0061431E">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62A83C4" w14:textId="77777777" w:rsidR="0061431E" w:rsidRPr="00AA5DA2" w:rsidRDefault="0061431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0DC46D" w14:textId="77777777" w:rsidR="0061431E" w:rsidRPr="00AA5DA2" w:rsidRDefault="0061431E">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73357BB6" w14:textId="77777777" w:rsidR="0061431E" w:rsidRPr="00AA5DA2" w:rsidRDefault="0061431E">
            <w:pPr>
              <w:pStyle w:val="TAL"/>
              <w:rPr>
                <w:lang w:eastAsia="ja-JP"/>
              </w:rPr>
            </w:pPr>
            <w:r>
              <w:rPr>
                <w:lang w:eastAsia="ja-JP"/>
              </w:rPr>
              <w:t>Allocated by NG-RAN node</w:t>
            </w:r>
            <w:r w:rsidRPr="00AA5DA2">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65D7E775" w14:textId="77777777" w:rsidR="0061431E" w:rsidRPr="00AA5DA2" w:rsidRDefault="0061431E">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6D75463" w14:textId="77777777" w:rsidR="0061431E" w:rsidRPr="00AA5DA2" w:rsidRDefault="0061431E">
            <w:pPr>
              <w:pStyle w:val="TAC"/>
              <w:rPr>
                <w:lang w:eastAsia="ja-JP"/>
              </w:rPr>
            </w:pPr>
            <w:r w:rsidRPr="00AA5DA2">
              <w:rPr>
                <w:lang w:eastAsia="ja-JP"/>
              </w:rPr>
              <w:t>reject</w:t>
            </w:r>
          </w:p>
        </w:tc>
      </w:tr>
      <w:tr w:rsidR="0061431E" w:rsidRPr="00AA5DA2" w:rsidDel="002618D9" w14:paraId="00EED73A" w14:textId="77777777">
        <w:tc>
          <w:tcPr>
            <w:tcW w:w="2328" w:type="dxa"/>
            <w:tcBorders>
              <w:top w:val="single" w:sz="4" w:space="0" w:color="auto"/>
              <w:left w:val="single" w:sz="4" w:space="0" w:color="auto"/>
              <w:bottom w:val="single" w:sz="4" w:space="0" w:color="auto"/>
              <w:right w:val="single" w:sz="4" w:space="0" w:color="auto"/>
            </w:tcBorders>
          </w:tcPr>
          <w:p w14:paraId="337D20B1" w14:textId="3B3DA45A" w:rsidR="0061431E" w:rsidDel="002618D9" w:rsidRDefault="0061431E">
            <w:pPr>
              <w:pStyle w:val="TAL"/>
              <w:rPr>
                <w:lang w:eastAsia="ja-JP"/>
              </w:rPr>
            </w:pPr>
            <w:r>
              <w:rPr>
                <w:b/>
                <w:bCs/>
                <w:lang w:eastAsia="ja-JP"/>
              </w:rPr>
              <w:t>Node Measurement Initiation Result</w:t>
            </w:r>
            <w:ins w:id="158" w:author="Ericsson User" w:date="2023-09-20T14:39:00Z">
              <w:r w:rsidR="00BD2DCE">
                <w:rPr>
                  <w:b/>
                  <w:bCs/>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625BF161" w14:textId="77777777" w:rsidR="0061431E" w:rsidDel="002618D9" w:rsidRDefault="0061431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C47F039" w14:textId="77777777" w:rsidR="0061431E" w:rsidRPr="00AA5DA2" w:rsidDel="002618D9" w:rsidRDefault="0061431E">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ED7C0AD" w14:textId="77777777" w:rsidR="0061431E" w:rsidRPr="00422562" w:rsidDel="002618D9" w:rsidRDefault="0061431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607A45B" w14:textId="77777777" w:rsidR="0061431E" w:rsidRPr="00422562" w:rsidDel="002618D9" w:rsidRDefault="0061431E">
            <w:pPr>
              <w:pStyle w:val="TAL"/>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4E392C78" w14:textId="77777777" w:rsidR="0061431E" w:rsidRPr="009D1FE9" w:rsidDel="002618D9" w:rsidRDefault="0061431E">
            <w:pPr>
              <w:pStyle w:val="TAC"/>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026BE9A4" w14:textId="77777777" w:rsidR="0061431E" w:rsidDel="002618D9" w:rsidRDefault="0061431E">
            <w:pPr>
              <w:pStyle w:val="TAC"/>
              <w:rPr>
                <w:snapToGrid w:val="0"/>
              </w:rPr>
            </w:pPr>
            <w:r>
              <w:rPr>
                <w:snapToGrid w:val="0"/>
              </w:rPr>
              <w:t>ignore</w:t>
            </w:r>
          </w:p>
        </w:tc>
      </w:tr>
      <w:tr w:rsidR="0061431E" w:rsidRPr="00AA5DA2" w:rsidDel="002618D9" w14:paraId="18F5779D" w14:textId="77777777">
        <w:tc>
          <w:tcPr>
            <w:tcW w:w="2328" w:type="dxa"/>
            <w:tcBorders>
              <w:top w:val="single" w:sz="4" w:space="0" w:color="auto"/>
              <w:left w:val="single" w:sz="4" w:space="0" w:color="auto"/>
              <w:bottom w:val="single" w:sz="4" w:space="0" w:color="auto"/>
              <w:right w:val="single" w:sz="4" w:space="0" w:color="auto"/>
            </w:tcBorders>
          </w:tcPr>
          <w:p w14:paraId="65C38AB6" w14:textId="77777777" w:rsidR="0061431E" w:rsidDel="002618D9" w:rsidRDefault="0061431E">
            <w:pPr>
              <w:pStyle w:val="TAL"/>
              <w:ind w:left="113"/>
              <w:rPr>
                <w:lang w:eastAsia="ja-JP"/>
              </w:rPr>
            </w:pPr>
            <w:r>
              <w:rPr>
                <w:b/>
                <w:bCs/>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19AD5343" w14:textId="77777777" w:rsidR="0061431E" w:rsidDel="002618D9" w:rsidRDefault="0061431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95FEE55" w14:textId="77777777" w:rsidR="0061431E" w:rsidRPr="00AA5DA2" w:rsidDel="002618D9" w:rsidRDefault="0061431E">
            <w:pPr>
              <w:pStyle w:val="TAL"/>
              <w:rPr>
                <w:i/>
                <w:lang w:eastAsia="ja-JP"/>
              </w:rPr>
            </w:pPr>
            <w:r>
              <w:rPr>
                <w:i/>
                <w:lang w:eastAsia="ja-JP"/>
              </w:rPr>
              <w:t>1 .. &lt;maxFailedMeasPerNode&gt;</w:t>
            </w:r>
          </w:p>
        </w:tc>
        <w:tc>
          <w:tcPr>
            <w:tcW w:w="1260" w:type="dxa"/>
            <w:tcBorders>
              <w:top w:val="single" w:sz="4" w:space="0" w:color="auto"/>
              <w:left w:val="single" w:sz="4" w:space="0" w:color="auto"/>
              <w:bottom w:val="single" w:sz="4" w:space="0" w:color="auto"/>
              <w:right w:val="single" w:sz="4" w:space="0" w:color="auto"/>
            </w:tcBorders>
          </w:tcPr>
          <w:p w14:paraId="6047072C" w14:textId="77777777" w:rsidR="0061431E" w:rsidRPr="00422562" w:rsidDel="002618D9" w:rsidRDefault="0061431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FEB0A17" w14:textId="77777777" w:rsidR="0061431E" w:rsidRPr="00422562" w:rsidDel="002618D9" w:rsidRDefault="0061431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EEC570" w14:textId="77777777" w:rsidR="0061431E" w:rsidRPr="009D1FE9" w:rsidDel="002618D9" w:rsidRDefault="0061431E">
            <w:pPr>
              <w:pStyle w:val="TAC"/>
              <w:rPr>
                <w:lang w:eastAsia="zh-CN"/>
              </w:rPr>
            </w:pPr>
            <w:r>
              <w:rPr>
                <w:lang w:eastAsia="zh-CN"/>
              </w:rPr>
              <w:t>EACH</w:t>
            </w:r>
          </w:p>
        </w:tc>
        <w:tc>
          <w:tcPr>
            <w:tcW w:w="1107" w:type="dxa"/>
            <w:tcBorders>
              <w:top w:val="single" w:sz="4" w:space="0" w:color="auto"/>
              <w:left w:val="single" w:sz="4" w:space="0" w:color="auto"/>
              <w:bottom w:val="single" w:sz="4" w:space="0" w:color="auto"/>
              <w:right w:val="single" w:sz="4" w:space="0" w:color="auto"/>
            </w:tcBorders>
          </w:tcPr>
          <w:p w14:paraId="61190C30" w14:textId="77777777" w:rsidR="0061431E" w:rsidDel="002618D9" w:rsidRDefault="0061431E">
            <w:pPr>
              <w:pStyle w:val="TAC"/>
              <w:rPr>
                <w:snapToGrid w:val="0"/>
              </w:rPr>
            </w:pPr>
            <w:r>
              <w:rPr>
                <w:snapToGrid w:val="0"/>
              </w:rPr>
              <w:t>ignore</w:t>
            </w:r>
          </w:p>
        </w:tc>
      </w:tr>
      <w:tr w:rsidR="0061431E" w:rsidRPr="00AA5DA2" w:rsidDel="002618D9" w14:paraId="293454C7" w14:textId="77777777">
        <w:tc>
          <w:tcPr>
            <w:tcW w:w="2328" w:type="dxa"/>
            <w:tcBorders>
              <w:top w:val="single" w:sz="4" w:space="0" w:color="auto"/>
              <w:left w:val="single" w:sz="4" w:space="0" w:color="auto"/>
              <w:bottom w:val="single" w:sz="4" w:space="0" w:color="auto"/>
              <w:right w:val="single" w:sz="4" w:space="0" w:color="auto"/>
            </w:tcBorders>
          </w:tcPr>
          <w:p w14:paraId="1BFA8446" w14:textId="77777777" w:rsidR="0061431E" w:rsidDel="002618D9" w:rsidRDefault="0061431E" w:rsidP="005756C0">
            <w:pPr>
              <w:pStyle w:val="TAL"/>
              <w:ind w:left="227"/>
              <w:rPr>
                <w:lang w:eastAsia="ja-JP"/>
              </w:rPr>
            </w:pPr>
            <w:r>
              <w:rPr>
                <w:lang w:eastAsia="ja-JP"/>
              </w:rPr>
              <w:t>&gt;&gt;Measurement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74B13AC8" w14:textId="77777777" w:rsidR="0061431E" w:rsidDel="002618D9" w:rsidRDefault="0061431E">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E290430" w14:textId="77777777" w:rsidR="0061431E" w:rsidRPr="00AA5DA2" w:rsidDel="002618D9" w:rsidRDefault="0061431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92971B" w14:textId="77777777" w:rsidR="0061431E" w:rsidRDefault="0061431E">
            <w:pPr>
              <w:pStyle w:val="TAL"/>
              <w:rPr>
                <w:lang w:eastAsia="ja-JP"/>
              </w:rPr>
            </w:pPr>
            <w:r>
              <w:rPr>
                <w:lang w:eastAsia="ja-JP"/>
              </w:rPr>
              <w:t>BITSTRING</w:t>
            </w:r>
          </w:p>
          <w:p w14:paraId="10BBAF58" w14:textId="77777777" w:rsidR="0061431E" w:rsidRPr="00422562" w:rsidDel="002618D9" w:rsidRDefault="0061431E">
            <w:pPr>
              <w:pStyle w:val="TAL"/>
              <w:rPr>
                <w:lang w:eastAsia="ja-JP"/>
              </w:rPr>
            </w:pPr>
            <w:r>
              <w:rPr>
                <w:lang w:eastAsia="ja-JP"/>
              </w:rPr>
              <w:t>(SIZE(128))</w:t>
            </w:r>
          </w:p>
        </w:tc>
        <w:tc>
          <w:tcPr>
            <w:tcW w:w="2160" w:type="dxa"/>
            <w:tcBorders>
              <w:top w:val="single" w:sz="4" w:space="0" w:color="auto"/>
              <w:left w:val="single" w:sz="4" w:space="0" w:color="auto"/>
              <w:bottom w:val="single" w:sz="4" w:space="0" w:color="auto"/>
              <w:right w:val="single" w:sz="4" w:space="0" w:color="auto"/>
            </w:tcBorders>
          </w:tcPr>
          <w:p w14:paraId="0B426FDB" w14:textId="77777777" w:rsidR="0061431E" w:rsidRDefault="0061431E">
            <w:pPr>
              <w:pStyle w:val="TAL"/>
              <w:rPr>
                <w:lang w:eastAsia="ja-JP"/>
              </w:rPr>
            </w:pPr>
            <w:r>
              <w:rPr>
                <w:lang w:eastAsia="ja-JP"/>
              </w:rPr>
              <w:t>Each position in the bitmap indicates measurement objects that failed to be initiated in the NG-RAN node2.</w:t>
            </w:r>
          </w:p>
          <w:p w14:paraId="0EC9D078" w14:textId="77777777" w:rsidR="0061431E" w:rsidRDefault="0061431E">
            <w:pPr>
              <w:pStyle w:val="TAL"/>
              <w:rPr>
                <w:lang w:eastAsia="ja-JP"/>
              </w:rPr>
            </w:pPr>
            <w:r>
              <w:rPr>
                <w:lang w:eastAsia="ja-JP"/>
              </w:rPr>
              <w:t>First Bit = Energy Cost.</w:t>
            </w:r>
          </w:p>
          <w:p w14:paraId="6F4F5000" w14:textId="77777777" w:rsidR="0061431E" w:rsidRPr="00422562" w:rsidDel="002618D9" w:rsidRDefault="0061431E">
            <w:pPr>
              <w:pStyle w:val="TAL"/>
              <w:rPr>
                <w:lang w:eastAsia="ja-JP"/>
              </w:rPr>
            </w:pPr>
            <w:r>
              <w:rPr>
                <w:lang w:eastAsia="ja-JP"/>
              </w:rPr>
              <w:t>Other bits shall be ignored by the NG-RAN node1.</w:t>
            </w:r>
          </w:p>
        </w:tc>
        <w:tc>
          <w:tcPr>
            <w:tcW w:w="1080" w:type="dxa"/>
            <w:tcBorders>
              <w:top w:val="single" w:sz="4" w:space="0" w:color="auto"/>
              <w:left w:val="single" w:sz="4" w:space="0" w:color="auto"/>
              <w:bottom w:val="single" w:sz="4" w:space="0" w:color="auto"/>
              <w:right w:val="single" w:sz="4" w:space="0" w:color="auto"/>
            </w:tcBorders>
          </w:tcPr>
          <w:p w14:paraId="50BD09FC" w14:textId="77777777" w:rsidR="0061431E" w:rsidRPr="009D1FE9" w:rsidDel="002618D9" w:rsidRDefault="0061431E">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F34D74B" w14:textId="77777777" w:rsidR="0061431E" w:rsidDel="002618D9" w:rsidRDefault="0061431E">
            <w:pPr>
              <w:pStyle w:val="TAC"/>
              <w:rPr>
                <w:snapToGrid w:val="0"/>
              </w:rPr>
            </w:pPr>
          </w:p>
        </w:tc>
      </w:tr>
      <w:tr w:rsidR="0061431E" w:rsidRPr="00AA5DA2" w:rsidDel="002618D9" w14:paraId="0C6B4807" w14:textId="77777777">
        <w:tc>
          <w:tcPr>
            <w:tcW w:w="2328" w:type="dxa"/>
            <w:tcBorders>
              <w:top w:val="single" w:sz="4" w:space="0" w:color="auto"/>
              <w:left w:val="single" w:sz="4" w:space="0" w:color="auto"/>
              <w:bottom w:val="single" w:sz="4" w:space="0" w:color="auto"/>
              <w:right w:val="single" w:sz="4" w:space="0" w:color="auto"/>
            </w:tcBorders>
          </w:tcPr>
          <w:p w14:paraId="57A52BC9" w14:textId="77777777" w:rsidR="0061431E" w:rsidDel="002618D9" w:rsidRDefault="0061431E" w:rsidP="005756C0">
            <w:pPr>
              <w:pStyle w:val="TAL"/>
              <w:ind w:left="227"/>
              <w:rPr>
                <w:lang w:eastAsia="ja-JP"/>
              </w:rPr>
            </w:pPr>
            <w:r>
              <w:rPr>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768DA185" w14:textId="77777777" w:rsidR="0061431E" w:rsidDel="002618D9" w:rsidRDefault="0061431E">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27A73E9" w14:textId="77777777" w:rsidR="0061431E" w:rsidRPr="00AA5DA2" w:rsidDel="002618D9" w:rsidRDefault="0061431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BD9095" w14:textId="77777777" w:rsidR="0061431E" w:rsidRPr="00422562" w:rsidDel="002618D9" w:rsidRDefault="0061431E">
            <w:pPr>
              <w:pStyle w:val="TAL"/>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69605CEC" w14:textId="77777777" w:rsidR="0061431E" w:rsidRPr="00422562" w:rsidDel="002618D9" w:rsidRDefault="0061431E">
            <w:pPr>
              <w:pStyle w:val="TAL"/>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30D9BDCD" w14:textId="77777777" w:rsidR="0061431E" w:rsidRPr="009D1FE9" w:rsidDel="002618D9" w:rsidRDefault="0061431E">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C5322D0" w14:textId="77777777" w:rsidR="0061431E" w:rsidDel="002618D9" w:rsidRDefault="0061431E">
            <w:pPr>
              <w:pStyle w:val="TAC"/>
              <w:rPr>
                <w:snapToGrid w:val="0"/>
              </w:rPr>
            </w:pPr>
          </w:p>
        </w:tc>
      </w:tr>
      <w:tr w:rsidR="0061431E" w:rsidRPr="00AA5DA2" w:rsidDel="002618D9" w14:paraId="48AA7B26" w14:textId="77777777">
        <w:tc>
          <w:tcPr>
            <w:tcW w:w="2328" w:type="dxa"/>
            <w:tcBorders>
              <w:top w:val="single" w:sz="4" w:space="0" w:color="auto"/>
              <w:left w:val="single" w:sz="4" w:space="0" w:color="auto"/>
              <w:bottom w:val="single" w:sz="4" w:space="0" w:color="auto"/>
              <w:right w:val="single" w:sz="4" w:space="0" w:color="auto"/>
            </w:tcBorders>
          </w:tcPr>
          <w:p w14:paraId="0AB6EC71" w14:textId="55B9F038" w:rsidR="0061431E" w:rsidRPr="00BD2DCE" w:rsidDel="002618D9" w:rsidRDefault="0061431E">
            <w:pPr>
              <w:pStyle w:val="TAL"/>
              <w:rPr>
                <w:lang w:eastAsia="ja-JP"/>
              </w:rPr>
            </w:pPr>
            <w:r>
              <w:rPr>
                <w:b/>
                <w:bCs/>
                <w:lang w:eastAsia="ja-JP"/>
              </w:rPr>
              <w:t>Per Cell Measurement Initiation Result</w:t>
            </w:r>
            <w:ins w:id="159" w:author="Ericsson User" w:date="2023-09-20T14:40:00Z">
              <w:r w:rsidR="00BD2DCE">
                <w:rPr>
                  <w:b/>
                  <w:bCs/>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269971DC" w14:textId="77777777" w:rsidR="0061431E" w:rsidDel="002618D9" w:rsidRDefault="0061431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7B1D159" w14:textId="77777777" w:rsidR="0061431E" w:rsidRPr="00AA5DA2" w:rsidDel="002618D9" w:rsidRDefault="0061431E">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BB927AA" w14:textId="77777777" w:rsidR="0061431E" w:rsidRPr="00422562" w:rsidDel="002618D9" w:rsidRDefault="0061431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933608C" w14:textId="77777777" w:rsidR="0061431E" w:rsidRPr="00422562" w:rsidDel="002618D9" w:rsidRDefault="0061431E">
            <w:pPr>
              <w:pStyle w:val="TAL"/>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430BD91D" w14:textId="77777777" w:rsidR="0061431E" w:rsidRPr="009D1FE9" w:rsidDel="002618D9" w:rsidRDefault="0061431E">
            <w:pPr>
              <w:pStyle w:val="TAC"/>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389509EC" w14:textId="77777777" w:rsidR="0061431E" w:rsidDel="002618D9" w:rsidRDefault="0061431E">
            <w:pPr>
              <w:pStyle w:val="TAC"/>
              <w:rPr>
                <w:snapToGrid w:val="0"/>
              </w:rPr>
            </w:pPr>
            <w:r>
              <w:rPr>
                <w:snapToGrid w:val="0"/>
              </w:rPr>
              <w:t>ignore</w:t>
            </w:r>
          </w:p>
        </w:tc>
      </w:tr>
      <w:tr w:rsidR="0061431E" w:rsidRPr="00AA5DA2" w:rsidDel="002618D9" w14:paraId="479516B7" w14:textId="77777777">
        <w:tc>
          <w:tcPr>
            <w:tcW w:w="2328" w:type="dxa"/>
            <w:tcBorders>
              <w:top w:val="single" w:sz="4" w:space="0" w:color="auto"/>
              <w:left w:val="single" w:sz="4" w:space="0" w:color="auto"/>
              <w:bottom w:val="single" w:sz="4" w:space="0" w:color="auto"/>
              <w:right w:val="single" w:sz="4" w:space="0" w:color="auto"/>
            </w:tcBorders>
          </w:tcPr>
          <w:p w14:paraId="4F434788" w14:textId="77777777" w:rsidR="0061431E" w:rsidDel="002618D9" w:rsidRDefault="0061431E">
            <w:pPr>
              <w:pStyle w:val="TAL"/>
              <w:ind w:left="113"/>
              <w:rPr>
                <w:lang w:eastAsia="ja-JP"/>
              </w:rPr>
            </w:pPr>
            <w:r>
              <w:rPr>
                <w:b/>
                <w:bCs/>
                <w:lang w:eastAsia="ja-JP"/>
              </w:rPr>
              <w:t>&gt;Per 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631C075E" w14:textId="77777777" w:rsidR="0061431E" w:rsidDel="002618D9" w:rsidRDefault="0061431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5538E9E" w14:textId="77777777" w:rsidR="0061431E" w:rsidRPr="00AA5DA2" w:rsidDel="002618D9" w:rsidRDefault="0061431E">
            <w:pPr>
              <w:pStyle w:val="TAL"/>
              <w:rPr>
                <w:i/>
                <w:lang w:eastAsia="ja-JP"/>
              </w:rPr>
            </w:pPr>
            <w:r>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31932BB3" w14:textId="77777777" w:rsidR="0061431E" w:rsidRPr="00422562" w:rsidDel="002618D9" w:rsidRDefault="0061431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60045DE" w14:textId="77777777" w:rsidR="0061431E" w:rsidRPr="00422562" w:rsidDel="002618D9" w:rsidRDefault="0061431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855FAC" w14:textId="77777777" w:rsidR="0061431E" w:rsidRPr="009D1FE9" w:rsidDel="002618D9" w:rsidRDefault="0061431E">
            <w:pPr>
              <w:pStyle w:val="TAC"/>
              <w:rPr>
                <w:lang w:eastAsia="zh-CN"/>
              </w:rPr>
            </w:pPr>
            <w:r>
              <w:rPr>
                <w:lang w:eastAsia="zh-CN"/>
              </w:rPr>
              <w:t>EACH</w:t>
            </w:r>
          </w:p>
        </w:tc>
        <w:tc>
          <w:tcPr>
            <w:tcW w:w="1107" w:type="dxa"/>
            <w:tcBorders>
              <w:top w:val="single" w:sz="4" w:space="0" w:color="auto"/>
              <w:left w:val="single" w:sz="4" w:space="0" w:color="auto"/>
              <w:bottom w:val="single" w:sz="4" w:space="0" w:color="auto"/>
              <w:right w:val="single" w:sz="4" w:space="0" w:color="auto"/>
            </w:tcBorders>
          </w:tcPr>
          <w:p w14:paraId="2EB3ECED" w14:textId="77777777" w:rsidR="0061431E" w:rsidDel="002618D9" w:rsidRDefault="0061431E">
            <w:pPr>
              <w:pStyle w:val="TAC"/>
              <w:rPr>
                <w:snapToGrid w:val="0"/>
              </w:rPr>
            </w:pPr>
            <w:r>
              <w:rPr>
                <w:snapToGrid w:val="0"/>
              </w:rPr>
              <w:t>ignore</w:t>
            </w:r>
          </w:p>
        </w:tc>
      </w:tr>
      <w:tr w:rsidR="0061431E" w:rsidRPr="00AA5DA2" w:rsidDel="002618D9" w14:paraId="24B7266C" w14:textId="77777777">
        <w:tc>
          <w:tcPr>
            <w:tcW w:w="2328" w:type="dxa"/>
            <w:tcBorders>
              <w:top w:val="single" w:sz="4" w:space="0" w:color="auto"/>
              <w:left w:val="single" w:sz="4" w:space="0" w:color="auto"/>
              <w:bottom w:val="single" w:sz="4" w:space="0" w:color="auto"/>
              <w:right w:val="single" w:sz="4" w:space="0" w:color="auto"/>
            </w:tcBorders>
          </w:tcPr>
          <w:p w14:paraId="3D95436C" w14:textId="77777777" w:rsidR="0061431E" w:rsidDel="002618D9" w:rsidRDefault="0061431E" w:rsidP="005756C0">
            <w:pPr>
              <w:pStyle w:val="TAL"/>
              <w:ind w:left="227"/>
              <w:rPr>
                <w:lang w:eastAsia="ja-JP"/>
              </w:rPr>
            </w:pPr>
            <w:r>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22485104" w14:textId="77777777" w:rsidR="0061431E" w:rsidDel="002618D9" w:rsidRDefault="0061431E">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B58C491" w14:textId="77777777" w:rsidR="0061431E" w:rsidRPr="00AA5DA2" w:rsidDel="002618D9" w:rsidRDefault="0061431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79DEC5" w14:textId="77777777" w:rsidR="0061431E" w:rsidRDefault="0061431E">
            <w:pPr>
              <w:pStyle w:val="TAL"/>
              <w:rPr>
                <w:lang w:eastAsia="ja-JP"/>
              </w:rPr>
            </w:pPr>
            <w:r>
              <w:rPr>
                <w:lang w:eastAsia="ja-JP"/>
              </w:rPr>
              <w:t>Global NG-RAN Cell Identity</w:t>
            </w:r>
          </w:p>
          <w:p w14:paraId="0963FB38" w14:textId="77777777" w:rsidR="0061431E" w:rsidRPr="00422562" w:rsidDel="002618D9" w:rsidRDefault="0061431E">
            <w:pPr>
              <w:pStyle w:val="TAL"/>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5BA94A0A" w14:textId="77777777" w:rsidR="0061431E" w:rsidRPr="00422562" w:rsidDel="002618D9" w:rsidRDefault="0061431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8A5267" w14:textId="77777777" w:rsidR="0061431E" w:rsidRPr="009D1FE9" w:rsidDel="002618D9" w:rsidRDefault="0061431E">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3D87FB0E" w14:textId="77777777" w:rsidR="0061431E" w:rsidDel="002618D9" w:rsidRDefault="0061431E">
            <w:pPr>
              <w:pStyle w:val="TAC"/>
              <w:rPr>
                <w:snapToGrid w:val="0"/>
              </w:rPr>
            </w:pPr>
          </w:p>
        </w:tc>
      </w:tr>
      <w:tr w:rsidR="0061431E" w:rsidRPr="00AA5DA2" w:rsidDel="002618D9" w14:paraId="414E3E8C" w14:textId="77777777">
        <w:tc>
          <w:tcPr>
            <w:tcW w:w="2328" w:type="dxa"/>
            <w:tcBorders>
              <w:top w:val="single" w:sz="4" w:space="0" w:color="auto"/>
              <w:left w:val="single" w:sz="4" w:space="0" w:color="auto"/>
              <w:bottom w:val="single" w:sz="4" w:space="0" w:color="auto"/>
              <w:right w:val="single" w:sz="4" w:space="0" w:color="auto"/>
            </w:tcBorders>
          </w:tcPr>
          <w:p w14:paraId="2149CB03" w14:textId="77777777" w:rsidR="0061431E" w:rsidDel="002618D9" w:rsidRDefault="0061431E" w:rsidP="005756C0">
            <w:pPr>
              <w:pStyle w:val="TAL"/>
              <w:ind w:left="227"/>
              <w:rPr>
                <w:lang w:eastAsia="ja-JP"/>
              </w:rPr>
            </w:pPr>
            <w:r>
              <w:rPr>
                <w:b/>
                <w:bCs/>
                <w:lang w:eastAsia="ja-JP"/>
              </w:rPr>
              <w:t>&gt;&gt;Measurement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26FDFA66" w14:textId="77777777" w:rsidR="0061431E" w:rsidDel="002618D9" w:rsidRDefault="0061431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87BD964" w14:textId="77777777" w:rsidR="0061431E" w:rsidRPr="00AA5DA2" w:rsidDel="002618D9" w:rsidRDefault="0061431E">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24FD653" w14:textId="77777777" w:rsidR="0061431E" w:rsidRPr="00422562" w:rsidDel="002618D9" w:rsidRDefault="0061431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BDE17E1" w14:textId="77777777" w:rsidR="0061431E" w:rsidRPr="00422562" w:rsidDel="002618D9" w:rsidRDefault="0061431E">
            <w:pPr>
              <w:pStyle w:val="TAL"/>
              <w:rPr>
                <w:lang w:eastAsia="ja-JP"/>
              </w:rPr>
            </w:pPr>
            <w:r>
              <w:rPr>
                <w:lang w:eastAsia="ja-JP"/>
              </w:rPr>
              <w:t>Indicates that NG-RAN node2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6246D187" w14:textId="77777777" w:rsidR="0061431E" w:rsidRPr="009D1FE9" w:rsidDel="002618D9" w:rsidRDefault="0061431E">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1E10A20" w14:textId="77777777" w:rsidR="0061431E" w:rsidDel="002618D9" w:rsidRDefault="0061431E">
            <w:pPr>
              <w:pStyle w:val="TAC"/>
              <w:rPr>
                <w:snapToGrid w:val="0"/>
              </w:rPr>
            </w:pPr>
          </w:p>
        </w:tc>
      </w:tr>
      <w:tr w:rsidR="0061431E" w:rsidRPr="00AA5DA2" w:rsidDel="002618D9" w14:paraId="7AC24C52" w14:textId="77777777">
        <w:tc>
          <w:tcPr>
            <w:tcW w:w="2328" w:type="dxa"/>
            <w:tcBorders>
              <w:top w:val="single" w:sz="4" w:space="0" w:color="auto"/>
              <w:left w:val="single" w:sz="4" w:space="0" w:color="auto"/>
              <w:bottom w:val="single" w:sz="4" w:space="0" w:color="auto"/>
              <w:right w:val="single" w:sz="4" w:space="0" w:color="auto"/>
            </w:tcBorders>
          </w:tcPr>
          <w:p w14:paraId="71C2614A" w14:textId="77777777" w:rsidR="0061431E" w:rsidDel="002618D9" w:rsidRDefault="0061431E">
            <w:pPr>
              <w:pStyle w:val="TAL"/>
              <w:ind w:left="340"/>
              <w:rPr>
                <w:lang w:eastAsia="ja-JP"/>
              </w:rPr>
            </w:pPr>
            <w:r>
              <w:rPr>
                <w:b/>
                <w:bCs/>
                <w:lang w:eastAsia="ja-JP"/>
              </w:rPr>
              <w:t>&gt;&gt;&gt;Measurement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491B4B51" w14:textId="77777777" w:rsidR="0061431E" w:rsidDel="002618D9" w:rsidRDefault="0061431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72550CC" w14:textId="77777777" w:rsidR="0061431E" w:rsidRPr="00AA5DA2" w:rsidDel="002618D9" w:rsidRDefault="0061431E">
            <w:pPr>
              <w:pStyle w:val="TAL"/>
              <w:rPr>
                <w:i/>
                <w:lang w:eastAsia="ja-JP"/>
              </w:rPr>
            </w:pPr>
            <w:r>
              <w:rPr>
                <w:i/>
                <w:lang w:eastAsia="ja-JP"/>
              </w:rPr>
              <w:t>1 .. &lt;maxFailedMeasObjects&gt;</w:t>
            </w:r>
          </w:p>
        </w:tc>
        <w:tc>
          <w:tcPr>
            <w:tcW w:w="1260" w:type="dxa"/>
            <w:tcBorders>
              <w:top w:val="single" w:sz="4" w:space="0" w:color="auto"/>
              <w:left w:val="single" w:sz="4" w:space="0" w:color="auto"/>
              <w:bottom w:val="single" w:sz="4" w:space="0" w:color="auto"/>
              <w:right w:val="single" w:sz="4" w:space="0" w:color="auto"/>
            </w:tcBorders>
          </w:tcPr>
          <w:p w14:paraId="2D996AF1" w14:textId="77777777" w:rsidR="0061431E" w:rsidRPr="00422562" w:rsidDel="002618D9" w:rsidRDefault="0061431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1A8684E" w14:textId="77777777" w:rsidR="0061431E" w:rsidRPr="00422562" w:rsidDel="002618D9" w:rsidRDefault="0061431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B6607C" w14:textId="77777777" w:rsidR="0061431E" w:rsidRPr="009D1FE9" w:rsidDel="002618D9" w:rsidRDefault="0061431E">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3A06151" w14:textId="77777777" w:rsidR="0061431E" w:rsidDel="002618D9" w:rsidRDefault="0061431E">
            <w:pPr>
              <w:pStyle w:val="TAC"/>
              <w:rPr>
                <w:snapToGrid w:val="0"/>
              </w:rPr>
            </w:pPr>
          </w:p>
        </w:tc>
      </w:tr>
      <w:tr w:rsidR="0061431E" w:rsidRPr="00AA5DA2" w:rsidDel="002618D9" w14:paraId="613096E1" w14:textId="77777777">
        <w:tc>
          <w:tcPr>
            <w:tcW w:w="2328" w:type="dxa"/>
            <w:tcBorders>
              <w:top w:val="single" w:sz="4" w:space="0" w:color="auto"/>
              <w:left w:val="single" w:sz="4" w:space="0" w:color="auto"/>
              <w:bottom w:val="single" w:sz="4" w:space="0" w:color="auto"/>
              <w:right w:val="single" w:sz="4" w:space="0" w:color="auto"/>
            </w:tcBorders>
          </w:tcPr>
          <w:p w14:paraId="0AF6D536" w14:textId="77777777" w:rsidR="0061431E" w:rsidDel="002618D9" w:rsidRDefault="0061431E">
            <w:pPr>
              <w:pStyle w:val="TAL"/>
              <w:ind w:left="454"/>
              <w:rPr>
                <w:lang w:eastAsia="ja-JP"/>
              </w:rPr>
            </w:pPr>
            <w:r>
              <w:rPr>
                <w:lang w:eastAsia="ja-JP"/>
              </w:rPr>
              <w:lastRenderedPageBreak/>
              <w:t>&gt;&gt;&gt;&gt;Measurement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3A5E2FFD" w14:textId="77777777" w:rsidR="0061431E" w:rsidDel="002618D9" w:rsidRDefault="0061431E">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A63DFAA" w14:textId="77777777" w:rsidR="0061431E" w:rsidRPr="00AA5DA2" w:rsidDel="002618D9" w:rsidRDefault="0061431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886607" w14:textId="77777777" w:rsidR="0061431E" w:rsidRDefault="0061431E">
            <w:pPr>
              <w:pStyle w:val="TAL"/>
              <w:rPr>
                <w:lang w:eastAsia="ja-JP"/>
              </w:rPr>
            </w:pPr>
            <w:r>
              <w:rPr>
                <w:lang w:eastAsia="ja-JP"/>
              </w:rPr>
              <w:t>BITSTRING</w:t>
            </w:r>
          </w:p>
          <w:p w14:paraId="2FBF229D" w14:textId="77777777" w:rsidR="0061431E" w:rsidRPr="00422562" w:rsidDel="002618D9" w:rsidRDefault="0061431E">
            <w:pPr>
              <w:pStyle w:val="TAL"/>
              <w:rPr>
                <w:lang w:eastAsia="ja-JP"/>
              </w:rPr>
            </w:pPr>
            <w:r>
              <w:rPr>
                <w:lang w:eastAsia="ja-JP"/>
              </w:rPr>
              <w:t>(SIZE(128))</w:t>
            </w:r>
          </w:p>
        </w:tc>
        <w:tc>
          <w:tcPr>
            <w:tcW w:w="2160" w:type="dxa"/>
            <w:tcBorders>
              <w:top w:val="single" w:sz="4" w:space="0" w:color="auto"/>
              <w:left w:val="single" w:sz="4" w:space="0" w:color="auto"/>
              <w:bottom w:val="single" w:sz="4" w:space="0" w:color="auto"/>
              <w:right w:val="single" w:sz="4" w:space="0" w:color="auto"/>
            </w:tcBorders>
          </w:tcPr>
          <w:p w14:paraId="529FB57B" w14:textId="77777777" w:rsidR="0061431E" w:rsidRPr="00E90A22" w:rsidRDefault="0061431E">
            <w:pPr>
              <w:pStyle w:val="TAL"/>
            </w:pPr>
            <w:r w:rsidRPr="00E90A22">
              <w:t>Each position in the bitmap indicates measurement objects that failed to be initiated in the NG-RAN node2.</w:t>
            </w:r>
          </w:p>
          <w:p w14:paraId="5401FE5B" w14:textId="77777777" w:rsidR="0061431E" w:rsidRPr="00E90A22" w:rsidRDefault="0061431E">
            <w:pPr>
              <w:pStyle w:val="TAL"/>
            </w:pPr>
            <w:r w:rsidRPr="00E90A22">
              <w:t>First Bit = Predicted</w:t>
            </w:r>
            <w:r>
              <w:t xml:space="preserve"> Radio</w:t>
            </w:r>
            <w:r w:rsidRPr="00E90A22">
              <w:t xml:space="preserve"> Resource Status,</w:t>
            </w:r>
          </w:p>
          <w:p w14:paraId="6B87DE9E" w14:textId="77777777" w:rsidR="0061431E" w:rsidRPr="00E90A22" w:rsidRDefault="0061431E">
            <w:pPr>
              <w:pStyle w:val="TAL"/>
            </w:pPr>
            <w:r w:rsidRPr="00E90A22">
              <w:t>Second Bit = Predicted Number of Active UEs,</w:t>
            </w:r>
          </w:p>
          <w:p w14:paraId="56745360" w14:textId="77777777" w:rsidR="0061431E" w:rsidRPr="00E90A22" w:rsidRDefault="0061431E">
            <w:pPr>
              <w:pStyle w:val="TAL"/>
            </w:pPr>
            <w:r w:rsidRPr="00E90A22">
              <w:t xml:space="preserve">Third Bit = Predicted RRC connections </w:t>
            </w:r>
          </w:p>
          <w:p w14:paraId="47AF6D01" w14:textId="77777777" w:rsidR="0061431E" w:rsidRPr="00E90A22" w:rsidRDefault="0061431E">
            <w:pPr>
              <w:pStyle w:val="TAL"/>
            </w:pPr>
            <w:r w:rsidRPr="00E90A22">
              <w:t>Fourth Bit = Average UE Throughput DL,</w:t>
            </w:r>
          </w:p>
          <w:p w14:paraId="2FF5A51E" w14:textId="77777777" w:rsidR="0061431E" w:rsidRPr="00E90A22" w:rsidRDefault="0061431E">
            <w:pPr>
              <w:pStyle w:val="TAL"/>
            </w:pPr>
            <w:r w:rsidRPr="00E90A22">
              <w:t>Fifth Bit = Average UE Throughput UL,</w:t>
            </w:r>
          </w:p>
          <w:p w14:paraId="7DCC3CFF" w14:textId="77777777" w:rsidR="0061431E" w:rsidRPr="00E90A22" w:rsidRDefault="0061431E">
            <w:pPr>
              <w:pStyle w:val="TAL"/>
            </w:pPr>
            <w:r w:rsidRPr="00E90A22">
              <w:t>Sixth Bit = Average Packet Delay,</w:t>
            </w:r>
          </w:p>
          <w:p w14:paraId="1F4CFF52" w14:textId="77777777" w:rsidR="0061431E" w:rsidRPr="00E90A22" w:rsidRDefault="0061431E">
            <w:pPr>
              <w:pStyle w:val="TAL"/>
            </w:pPr>
            <w:r w:rsidRPr="00E90A22">
              <w:t>Seventh Bit = Average Packet Loss.</w:t>
            </w:r>
          </w:p>
          <w:p w14:paraId="67EBA9DA" w14:textId="77777777" w:rsidR="0061431E" w:rsidRPr="00E90A22" w:rsidDel="002618D9" w:rsidRDefault="0061431E">
            <w:pPr>
              <w:pStyle w:val="TAL"/>
            </w:pPr>
            <w:r w:rsidRPr="00E90A22">
              <w:t>Other bits shall be ignored by the NG-RAN node1.</w:t>
            </w:r>
          </w:p>
        </w:tc>
        <w:tc>
          <w:tcPr>
            <w:tcW w:w="1080" w:type="dxa"/>
            <w:tcBorders>
              <w:top w:val="single" w:sz="4" w:space="0" w:color="auto"/>
              <w:left w:val="single" w:sz="4" w:space="0" w:color="auto"/>
              <w:bottom w:val="single" w:sz="4" w:space="0" w:color="auto"/>
              <w:right w:val="single" w:sz="4" w:space="0" w:color="auto"/>
            </w:tcBorders>
          </w:tcPr>
          <w:p w14:paraId="56E011D2" w14:textId="77777777" w:rsidR="0061431E" w:rsidRPr="009D1FE9" w:rsidDel="002618D9" w:rsidRDefault="0061431E">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6D188844" w14:textId="77777777" w:rsidR="0061431E" w:rsidDel="002618D9" w:rsidRDefault="0061431E">
            <w:pPr>
              <w:pStyle w:val="TAC"/>
              <w:rPr>
                <w:snapToGrid w:val="0"/>
              </w:rPr>
            </w:pPr>
          </w:p>
        </w:tc>
      </w:tr>
      <w:tr w:rsidR="0061431E" w:rsidRPr="00AA5DA2" w:rsidDel="002618D9" w14:paraId="361660D0" w14:textId="77777777">
        <w:tc>
          <w:tcPr>
            <w:tcW w:w="2328" w:type="dxa"/>
            <w:tcBorders>
              <w:top w:val="single" w:sz="4" w:space="0" w:color="auto"/>
              <w:left w:val="single" w:sz="4" w:space="0" w:color="auto"/>
              <w:bottom w:val="single" w:sz="4" w:space="0" w:color="auto"/>
              <w:right w:val="single" w:sz="4" w:space="0" w:color="auto"/>
            </w:tcBorders>
          </w:tcPr>
          <w:p w14:paraId="20193172" w14:textId="77777777" w:rsidR="0061431E" w:rsidDel="002618D9" w:rsidRDefault="0061431E">
            <w:pPr>
              <w:pStyle w:val="TAL"/>
              <w:ind w:left="454"/>
              <w:rPr>
                <w:lang w:eastAsia="ja-JP"/>
              </w:rPr>
            </w:pPr>
            <w:r>
              <w:rPr>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14:paraId="018AB7FC" w14:textId="77777777" w:rsidR="0061431E" w:rsidDel="002618D9" w:rsidRDefault="0061431E">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1C102A8" w14:textId="77777777" w:rsidR="0061431E" w:rsidRPr="00AA5DA2" w:rsidDel="002618D9" w:rsidRDefault="0061431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8FC525" w14:textId="77777777" w:rsidR="0061431E" w:rsidRPr="00422562" w:rsidDel="002618D9" w:rsidRDefault="0061431E">
            <w:pPr>
              <w:pStyle w:val="TAL"/>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3A8AE0C7" w14:textId="77777777" w:rsidR="0061431E" w:rsidRPr="00422562" w:rsidDel="002618D9" w:rsidRDefault="0061431E">
            <w:pPr>
              <w:pStyle w:val="TAL"/>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7CDDFEF1" w14:textId="77777777" w:rsidR="0061431E" w:rsidRPr="009D1FE9" w:rsidDel="002618D9" w:rsidRDefault="0061431E">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6B8A5CC8" w14:textId="77777777" w:rsidR="0061431E" w:rsidDel="002618D9" w:rsidRDefault="0061431E">
            <w:pPr>
              <w:pStyle w:val="TAC"/>
              <w:rPr>
                <w:snapToGrid w:val="0"/>
              </w:rPr>
            </w:pPr>
          </w:p>
        </w:tc>
      </w:tr>
      <w:tr w:rsidR="0061431E" w:rsidRPr="00AA5DA2" w14:paraId="332D06A0" w14:textId="77777777">
        <w:tc>
          <w:tcPr>
            <w:tcW w:w="2328" w:type="dxa"/>
            <w:tcBorders>
              <w:top w:val="single" w:sz="4" w:space="0" w:color="auto"/>
              <w:left w:val="single" w:sz="4" w:space="0" w:color="auto"/>
              <w:bottom w:val="single" w:sz="4" w:space="0" w:color="auto"/>
              <w:right w:val="single" w:sz="4" w:space="0" w:color="auto"/>
            </w:tcBorders>
          </w:tcPr>
          <w:p w14:paraId="138CE4A8" w14:textId="77777777" w:rsidR="0061431E" w:rsidRDefault="0061431E">
            <w:pPr>
              <w:pStyle w:val="TAL"/>
              <w:rPr>
                <w:lang w:eastAsia="ja-JP"/>
              </w:rPr>
            </w:pPr>
            <w:r w:rsidRPr="00AA5DA2">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F2CB363" w14:textId="77777777" w:rsidR="0061431E" w:rsidRPr="00AA5DA2" w:rsidRDefault="0061431E">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0EA92D7" w14:textId="77777777" w:rsidR="0061431E" w:rsidRPr="00AA5DA2" w:rsidRDefault="0061431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100C96" w14:textId="77777777" w:rsidR="0061431E" w:rsidRPr="00D87B3F" w:rsidRDefault="0061431E">
            <w:pPr>
              <w:pStyle w:val="TAL"/>
              <w:rPr>
                <w:highlight w:val="yellow"/>
                <w:lang w:eastAsia="ja-JP"/>
              </w:rPr>
            </w:pPr>
            <w:r w:rsidRPr="00AA5DA2">
              <w:rPr>
                <w:lang w:eastAsia="ja-JP"/>
              </w:rPr>
              <w:t>9.2.</w:t>
            </w:r>
            <w:r>
              <w:rPr>
                <w:lang w:eastAsia="ja-JP"/>
              </w:rPr>
              <w:t>3.3</w:t>
            </w:r>
          </w:p>
        </w:tc>
        <w:tc>
          <w:tcPr>
            <w:tcW w:w="2160" w:type="dxa"/>
            <w:tcBorders>
              <w:top w:val="single" w:sz="4" w:space="0" w:color="auto"/>
              <w:left w:val="single" w:sz="4" w:space="0" w:color="auto"/>
              <w:bottom w:val="single" w:sz="4" w:space="0" w:color="auto"/>
              <w:right w:val="single" w:sz="4" w:space="0" w:color="auto"/>
            </w:tcBorders>
          </w:tcPr>
          <w:p w14:paraId="0CBF9F1A" w14:textId="77777777" w:rsidR="0061431E" w:rsidRDefault="0061431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475C4C" w14:textId="77777777" w:rsidR="0061431E" w:rsidRPr="00AA5DA2" w:rsidRDefault="0061431E">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2AC9DC3" w14:textId="77777777" w:rsidR="0061431E" w:rsidRPr="00AA5DA2" w:rsidRDefault="0061431E">
            <w:pPr>
              <w:pStyle w:val="TAC"/>
              <w:rPr>
                <w:lang w:eastAsia="ja-JP"/>
              </w:rPr>
            </w:pPr>
            <w:r w:rsidRPr="00AA5DA2">
              <w:rPr>
                <w:lang w:eastAsia="ja-JP"/>
              </w:rPr>
              <w:t>ignore</w:t>
            </w:r>
          </w:p>
        </w:tc>
      </w:tr>
    </w:tbl>
    <w:p w14:paraId="6163F839" w14:textId="77777777" w:rsidR="0061431E" w:rsidRDefault="0061431E" w:rsidP="0061431E">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1431E" w14:paraId="22EF7F80" w14:textId="77777777">
        <w:tc>
          <w:tcPr>
            <w:tcW w:w="3686" w:type="dxa"/>
          </w:tcPr>
          <w:p w14:paraId="53369A38" w14:textId="77777777" w:rsidR="0061431E" w:rsidRDefault="0061431E">
            <w:pPr>
              <w:pStyle w:val="TAH"/>
              <w:rPr>
                <w:lang w:eastAsia="ja-JP"/>
              </w:rPr>
            </w:pPr>
            <w:r>
              <w:rPr>
                <w:lang w:eastAsia="ja-JP"/>
              </w:rPr>
              <w:t>Range bound</w:t>
            </w:r>
          </w:p>
        </w:tc>
        <w:tc>
          <w:tcPr>
            <w:tcW w:w="5670" w:type="dxa"/>
          </w:tcPr>
          <w:p w14:paraId="70C72551" w14:textId="77777777" w:rsidR="0061431E" w:rsidRDefault="0061431E">
            <w:pPr>
              <w:pStyle w:val="TAH"/>
              <w:rPr>
                <w:lang w:eastAsia="ja-JP"/>
              </w:rPr>
            </w:pPr>
            <w:r>
              <w:rPr>
                <w:lang w:eastAsia="ja-JP"/>
              </w:rPr>
              <w:t>Explanation</w:t>
            </w:r>
          </w:p>
        </w:tc>
      </w:tr>
      <w:tr w:rsidR="0061431E" w14:paraId="09E1FB75" w14:textId="77777777">
        <w:tc>
          <w:tcPr>
            <w:tcW w:w="3686" w:type="dxa"/>
          </w:tcPr>
          <w:p w14:paraId="58FB1AB4" w14:textId="77777777" w:rsidR="0061431E" w:rsidRDefault="0061431E">
            <w:pPr>
              <w:pStyle w:val="TAL"/>
              <w:rPr>
                <w:lang w:eastAsia="ja-JP"/>
              </w:rPr>
            </w:pPr>
            <w:r>
              <w:t>maxnoofCellsinNG-RANnode</w:t>
            </w:r>
          </w:p>
        </w:tc>
        <w:tc>
          <w:tcPr>
            <w:tcW w:w="5670" w:type="dxa"/>
          </w:tcPr>
          <w:p w14:paraId="343C56FD" w14:textId="77777777" w:rsidR="0061431E" w:rsidRDefault="0061431E">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61431E" w14:paraId="752AF351" w14:textId="77777777">
        <w:tc>
          <w:tcPr>
            <w:tcW w:w="3686" w:type="dxa"/>
          </w:tcPr>
          <w:p w14:paraId="3D787F49" w14:textId="77777777" w:rsidR="0061431E" w:rsidRDefault="0061431E">
            <w:pPr>
              <w:pStyle w:val="TAL"/>
              <w:rPr>
                <w:lang w:eastAsia="ja-JP"/>
              </w:rPr>
            </w:pPr>
            <w:r>
              <w:rPr>
                <w:lang w:eastAsia="ja-JP"/>
              </w:rPr>
              <w:t>maxFailedMeasObjects</w:t>
            </w:r>
          </w:p>
        </w:tc>
        <w:tc>
          <w:tcPr>
            <w:tcW w:w="5670" w:type="dxa"/>
          </w:tcPr>
          <w:p w14:paraId="52B7EDCF" w14:textId="77777777" w:rsidR="0061431E" w:rsidRDefault="0061431E">
            <w:pPr>
              <w:pStyle w:val="TAL"/>
              <w:rPr>
                <w:lang w:eastAsia="ja-JP"/>
              </w:rPr>
            </w:pPr>
            <w:r>
              <w:rPr>
                <w:lang w:eastAsia="ja-JP"/>
              </w:rPr>
              <w:t>Maximum number of measurement objects that can fail per measurement. Value is 124.</w:t>
            </w:r>
          </w:p>
        </w:tc>
      </w:tr>
      <w:tr w:rsidR="0061431E" w14:paraId="4A4506E4" w14:textId="77777777">
        <w:tc>
          <w:tcPr>
            <w:tcW w:w="3686" w:type="dxa"/>
          </w:tcPr>
          <w:p w14:paraId="0BC55175" w14:textId="77777777" w:rsidR="0061431E" w:rsidRDefault="0061431E">
            <w:pPr>
              <w:pStyle w:val="TAL"/>
              <w:rPr>
                <w:iCs/>
                <w:lang w:eastAsia="ja-JP"/>
              </w:rPr>
            </w:pPr>
            <w:r>
              <w:rPr>
                <w:iCs/>
                <w:lang w:eastAsia="ja-JP"/>
              </w:rPr>
              <w:t>maxFailedMeasPerNode</w:t>
            </w:r>
          </w:p>
        </w:tc>
        <w:tc>
          <w:tcPr>
            <w:tcW w:w="5670" w:type="dxa"/>
          </w:tcPr>
          <w:p w14:paraId="2BD29FB1" w14:textId="77777777" w:rsidR="0061431E" w:rsidRDefault="0061431E">
            <w:pPr>
              <w:pStyle w:val="TAL"/>
              <w:rPr>
                <w:lang w:eastAsia="ja-JP"/>
              </w:rPr>
            </w:pPr>
            <w:r>
              <w:rPr>
                <w:lang w:eastAsia="ja-JP"/>
              </w:rPr>
              <w:t>Maximum number of measurement objects that can fail per node. Value is 124.</w:t>
            </w:r>
          </w:p>
        </w:tc>
      </w:tr>
    </w:tbl>
    <w:p w14:paraId="55263E81" w14:textId="77777777" w:rsidR="0061431E" w:rsidRDefault="0061431E" w:rsidP="0061431E">
      <w:pPr>
        <w:rPr>
          <w:noProof/>
        </w:rPr>
      </w:pPr>
    </w:p>
    <w:p w14:paraId="3738C75C" w14:textId="597F550C" w:rsidR="0061431E" w:rsidRPr="00AA5DA2" w:rsidRDefault="0061431E" w:rsidP="0061431E">
      <w:pPr>
        <w:pStyle w:val="Heading4"/>
      </w:pPr>
      <w:r w:rsidRPr="00AA5DA2">
        <w:t>9.1.</w:t>
      </w:r>
      <w:r>
        <w:t>3</w:t>
      </w:r>
      <w:r w:rsidRPr="00AA5DA2">
        <w:t>.</w:t>
      </w:r>
      <w:r>
        <w:t>EE</w:t>
      </w:r>
      <w:r w:rsidRPr="00AA5DA2">
        <w:tab/>
      </w:r>
      <w:r>
        <w:t xml:space="preserve">DATA COLLECTION </w:t>
      </w:r>
      <w:r w:rsidRPr="00AA5DA2">
        <w:rPr>
          <w:szCs w:val="24"/>
        </w:rPr>
        <w:t>FAILURE</w:t>
      </w:r>
      <w:r>
        <w:rPr>
          <w:szCs w:val="24"/>
        </w:rPr>
        <w:t xml:space="preserve"> </w:t>
      </w:r>
    </w:p>
    <w:p w14:paraId="1844EEDD" w14:textId="0986416E" w:rsidR="0061431E" w:rsidRPr="00AA5DA2" w:rsidRDefault="0061431E" w:rsidP="0061431E">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all</w:t>
      </w:r>
      <w:r w:rsidRPr="00AA5DA2">
        <w:t xml:space="preserve"> of</w:t>
      </w:r>
      <w:del w:id="160" w:author="Ericsson User" w:date="2023-09-20T14:37:00Z">
        <w:r w:rsidRPr="00AA5DA2" w:rsidDel="00FC6950">
          <w:delText xml:space="preserve"> </w:delText>
        </w:r>
        <w:r w:rsidRPr="00CE008D" w:rsidDel="00FC6950">
          <w:rPr>
            <w:highlight w:val="yellow"/>
          </w:rPr>
          <w:delText xml:space="preserve">(exact details of </w:delText>
        </w:r>
        <w:r w:rsidDel="00FC6950">
          <w:rPr>
            <w:highlight w:val="yellow"/>
          </w:rPr>
          <w:delText xml:space="preserve">if and </w:delText>
        </w:r>
        <w:r w:rsidRPr="00CE008D" w:rsidDel="00FC6950">
          <w:rPr>
            <w:highlight w:val="yellow"/>
          </w:rPr>
          <w:delText>how to support partial reporting are FFS)</w:delText>
        </w:r>
      </w:del>
      <w:r>
        <w:t xml:space="preserve"> </w:t>
      </w:r>
      <w:r w:rsidRPr="00AA5DA2">
        <w:t xml:space="preserve">the requested objects the </w:t>
      </w:r>
      <w:r>
        <w:t>reporting</w:t>
      </w:r>
      <w:r w:rsidRPr="00AA5DA2">
        <w:t xml:space="preserve"> can</w:t>
      </w:r>
      <w:r>
        <w:t>not</w:t>
      </w:r>
      <w:r w:rsidRPr="00AA5DA2">
        <w:t xml:space="preserve"> be initiated.</w:t>
      </w:r>
    </w:p>
    <w:p w14:paraId="278C50FB" w14:textId="77777777" w:rsidR="0061431E" w:rsidRPr="00AA5DA2" w:rsidRDefault="0061431E" w:rsidP="0061431E">
      <w:pPr>
        <w:rPr>
          <w:rFonts w:eastAsia="Batang"/>
        </w:rPr>
      </w:pPr>
      <w:r w:rsidRPr="00AA5DA2">
        <w:t xml:space="preserve">Direction: </w:t>
      </w:r>
      <w:r>
        <w:t>NG-RAN node</w:t>
      </w:r>
      <w:r w:rsidRPr="00037B59">
        <w:rPr>
          <w:vertAlign w:val="subscript"/>
        </w:rPr>
        <w:t>2</w:t>
      </w:r>
      <w:r w:rsidRPr="00AA5DA2">
        <w:t xml:space="preserve"> </w:t>
      </w:r>
      <w:r w:rsidRPr="00AA5DA2">
        <w:rPr>
          <w:rFonts w:ascii="Symbol" w:eastAsia="Symbol" w:hAnsi="Symbol" w:cs="Symbol"/>
        </w:rPr>
        <w:t>®</w:t>
      </w:r>
      <w:r w:rsidRPr="00AA5DA2">
        <w:t xml:space="preserve"> </w:t>
      </w:r>
      <w:r>
        <w:t>NG-RAN node</w:t>
      </w:r>
      <w:r>
        <w:rPr>
          <w:vertAlign w:val="subscript"/>
        </w:rPr>
        <w:t>1</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61431E" w:rsidRPr="00AA5DA2" w14:paraId="6E3DD731" w14:textId="77777777">
        <w:tc>
          <w:tcPr>
            <w:tcW w:w="2302" w:type="dxa"/>
          </w:tcPr>
          <w:p w14:paraId="4D0B659B" w14:textId="77777777" w:rsidR="0061431E" w:rsidRPr="00AA5DA2" w:rsidRDefault="0061431E">
            <w:pPr>
              <w:pStyle w:val="TAH"/>
              <w:rPr>
                <w:lang w:eastAsia="ja-JP"/>
              </w:rPr>
            </w:pPr>
            <w:r w:rsidRPr="00AA5DA2">
              <w:rPr>
                <w:lang w:eastAsia="ja-JP"/>
              </w:rPr>
              <w:t>IE/Group Name</w:t>
            </w:r>
          </w:p>
        </w:tc>
        <w:tc>
          <w:tcPr>
            <w:tcW w:w="1080" w:type="dxa"/>
          </w:tcPr>
          <w:p w14:paraId="4945BC88" w14:textId="77777777" w:rsidR="0061431E" w:rsidRPr="00AA5DA2" w:rsidRDefault="0061431E">
            <w:pPr>
              <w:pStyle w:val="TAH"/>
              <w:rPr>
                <w:lang w:eastAsia="ja-JP"/>
              </w:rPr>
            </w:pPr>
            <w:r w:rsidRPr="00AA5DA2">
              <w:rPr>
                <w:lang w:eastAsia="ja-JP"/>
              </w:rPr>
              <w:t>Presence</w:t>
            </w:r>
          </w:p>
        </w:tc>
        <w:tc>
          <w:tcPr>
            <w:tcW w:w="900" w:type="dxa"/>
          </w:tcPr>
          <w:p w14:paraId="135E835A" w14:textId="77777777" w:rsidR="0061431E" w:rsidRPr="00AA5DA2" w:rsidRDefault="0061431E">
            <w:pPr>
              <w:pStyle w:val="TAH"/>
              <w:rPr>
                <w:lang w:eastAsia="ja-JP"/>
              </w:rPr>
            </w:pPr>
            <w:r w:rsidRPr="00AA5DA2">
              <w:rPr>
                <w:lang w:eastAsia="ja-JP"/>
              </w:rPr>
              <w:t>Range</w:t>
            </w:r>
          </w:p>
        </w:tc>
        <w:tc>
          <w:tcPr>
            <w:tcW w:w="1260" w:type="dxa"/>
          </w:tcPr>
          <w:p w14:paraId="2BE1D449" w14:textId="77777777" w:rsidR="0061431E" w:rsidRPr="00AA5DA2" w:rsidRDefault="0061431E">
            <w:pPr>
              <w:pStyle w:val="TAH"/>
              <w:rPr>
                <w:lang w:eastAsia="ja-JP"/>
              </w:rPr>
            </w:pPr>
            <w:r w:rsidRPr="00AA5DA2">
              <w:rPr>
                <w:lang w:eastAsia="ja-JP"/>
              </w:rPr>
              <w:t>IE type and reference</w:t>
            </w:r>
          </w:p>
        </w:tc>
        <w:tc>
          <w:tcPr>
            <w:tcW w:w="2160" w:type="dxa"/>
          </w:tcPr>
          <w:p w14:paraId="1199BE07" w14:textId="77777777" w:rsidR="0061431E" w:rsidRPr="00AA5DA2" w:rsidRDefault="0061431E">
            <w:pPr>
              <w:pStyle w:val="TAH"/>
              <w:rPr>
                <w:lang w:eastAsia="ja-JP"/>
              </w:rPr>
            </w:pPr>
            <w:r w:rsidRPr="00AA5DA2">
              <w:rPr>
                <w:lang w:eastAsia="ja-JP"/>
              </w:rPr>
              <w:t>Semantics description</w:t>
            </w:r>
          </w:p>
        </w:tc>
        <w:tc>
          <w:tcPr>
            <w:tcW w:w="1107" w:type="dxa"/>
          </w:tcPr>
          <w:p w14:paraId="521BCD49" w14:textId="77777777" w:rsidR="0061431E" w:rsidRPr="00AA5DA2" w:rsidRDefault="0061431E">
            <w:pPr>
              <w:pStyle w:val="TAH"/>
              <w:rPr>
                <w:lang w:eastAsia="ja-JP"/>
              </w:rPr>
            </w:pPr>
            <w:r w:rsidRPr="00AA5DA2">
              <w:rPr>
                <w:lang w:eastAsia="ja-JP"/>
              </w:rPr>
              <w:t>Criticality</w:t>
            </w:r>
          </w:p>
        </w:tc>
        <w:tc>
          <w:tcPr>
            <w:tcW w:w="1080" w:type="dxa"/>
          </w:tcPr>
          <w:p w14:paraId="0F9F52F2" w14:textId="77777777" w:rsidR="0061431E" w:rsidRPr="00AA5DA2" w:rsidRDefault="0061431E">
            <w:pPr>
              <w:pStyle w:val="TAH"/>
              <w:rPr>
                <w:b w:val="0"/>
                <w:lang w:eastAsia="ja-JP"/>
              </w:rPr>
            </w:pPr>
            <w:r w:rsidRPr="00AA5DA2">
              <w:rPr>
                <w:lang w:eastAsia="ja-JP"/>
              </w:rPr>
              <w:t>Assigned Criticality</w:t>
            </w:r>
          </w:p>
        </w:tc>
      </w:tr>
      <w:tr w:rsidR="0061431E" w:rsidRPr="00AA5DA2" w14:paraId="62829B82" w14:textId="77777777">
        <w:tc>
          <w:tcPr>
            <w:tcW w:w="2302" w:type="dxa"/>
          </w:tcPr>
          <w:p w14:paraId="5575655D" w14:textId="77777777" w:rsidR="0061431E" w:rsidRPr="00AA5DA2" w:rsidRDefault="0061431E">
            <w:pPr>
              <w:pStyle w:val="TAL"/>
              <w:rPr>
                <w:lang w:eastAsia="ja-JP"/>
              </w:rPr>
            </w:pPr>
            <w:r w:rsidRPr="00AA5DA2">
              <w:rPr>
                <w:lang w:eastAsia="ja-JP"/>
              </w:rPr>
              <w:t>Message Type</w:t>
            </w:r>
          </w:p>
        </w:tc>
        <w:tc>
          <w:tcPr>
            <w:tcW w:w="1080" w:type="dxa"/>
          </w:tcPr>
          <w:p w14:paraId="13BE96A6" w14:textId="77777777" w:rsidR="0061431E" w:rsidRPr="00AA5DA2" w:rsidRDefault="0061431E">
            <w:pPr>
              <w:pStyle w:val="TAL"/>
              <w:rPr>
                <w:lang w:eastAsia="ja-JP"/>
              </w:rPr>
            </w:pPr>
            <w:r w:rsidRPr="00AA5DA2">
              <w:rPr>
                <w:lang w:eastAsia="ja-JP"/>
              </w:rPr>
              <w:t>M</w:t>
            </w:r>
          </w:p>
        </w:tc>
        <w:tc>
          <w:tcPr>
            <w:tcW w:w="900" w:type="dxa"/>
          </w:tcPr>
          <w:p w14:paraId="11A62D6F" w14:textId="77777777" w:rsidR="0061431E" w:rsidRPr="00AA5DA2" w:rsidRDefault="0061431E">
            <w:pPr>
              <w:pStyle w:val="TAL"/>
              <w:rPr>
                <w:lang w:eastAsia="ja-JP"/>
              </w:rPr>
            </w:pPr>
          </w:p>
        </w:tc>
        <w:tc>
          <w:tcPr>
            <w:tcW w:w="1260" w:type="dxa"/>
          </w:tcPr>
          <w:p w14:paraId="2F29A79C" w14:textId="77777777" w:rsidR="0061431E" w:rsidRPr="00AA5DA2" w:rsidRDefault="0061431E">
            <w:pPr>
              <w:pStyle w:val="TAL"/>
              <w:rPr>
                <w:lang w:eastAsia="ja-JP"/>
              </w:rPr>
            </w:pPr>
            <w:r>
              <w:rPr>
                <w:lang w:eastAsia="ja-JP"/>
              </w:rPr>
              <w:t>9.2.3.1</w:t>
            </w:r>
          </w:p>
        </w:tc>
        <w:tc>
          <w:tcPr>
            <w:tcW w:w="2160" w:type="dxa"/>
          </w:tcPr>
          <w:p w14:paraId="6C0FCC8F" w14:textId="77777777" w:rsidR="0061431E" w:rsidRPr="00AA5DA2" w:rsidRDefault="0061431E">
            <w:pPr>
              <w:pStyle w:val="TAL"/>
              <w:rPr>
                <w:lang w:eastAsia="ja-JP"/>
              </w:rPr>
            </w:pPr>
          </w:p>
        </w:tc>
        <w:tc>
          <w:tcPr>
            <w:tcW w:w="1107" w:type="dxa"/>
          </w:tcPr>
          <w:p w14:paraId="35276F54" w14:textId="77777777" w:rsidR="0061431E" w:rsidRPr="00AA5DA2" w:rsidRDefault="0061431E">
            <w:pPr>
              <w:pStyle w:val="TAC"/>
              <w:rPr>
                <w:lang w:eastAsia="ja-JP"/>
              </w:rPr>
            </w:pPr>
            <w:r w:rsidRPr="00AA5DA2">
              <w:rPr>
                <w:lang w:eastAsia="ja-JP"/>
              </w:rPr>
              <w:t>YES</w:t>
            </w:r>
          </w:p>
        </w:tc>
        <w:tc>
          <w:tcPr>
            <w:tcW w:w="1080" w:type="dxa"/>
          </w:tcPr>
          <w:p w14:paraId="44E6BA37" w14:textId="77777777" w:rsidR="0061431E" w:rsidRPr="00AA5DA2" w:rsidRDefault="0061431E">
            <w:pPr>
              <w:pStyle w:val="TAC"/>
              <w:rPr>
                <w:lang w:eastAsia="ja-JP"/>
              </w:rPr>
            </w:pPr>
            <w:r w:rsidRPr="00AA5DA2">
              <w:rPr>
                <w:lang w:eastAsia="ja-JP"/>
              </w:rPr>
              <w:t>reject</w:t>
            </w:r>
          </w:p>
        </w:tc>
      </w:tr>
      <w:tr w:rsidR="0061431E" w:rsidRPr="00AA5DA2" w14:paraId="6DEB1A52" w14:textId="77777777">
        <w:tc>
          <w:tcPr>
            <w:tcW w:w="2302" w:type="dxa"/>
          </w:tcPr>
          <w:p w14:paraId="4794A7A9" w14:textId="77777777" w:rsidR="0061431E" w:rsidRPr="00AA5DA2" w:rsidRDefault="0061431E">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0" w:type="dxa"/>
          </w:tcPr>
          <w:p w14:paraId="2CF0EBA4" w14:textId="77777777" w:rsidR="0061431E" w:rsidRPr="00AA5DA2" w:rsidRDefault="0061431E">
            <w:pPr>
              <w:pStyle w:val="TAL"/>
              <w:rPr>
                <w:lang w:eastAsia="ja-JP"/>
              </w:rPr>
            </w:pPr>
            <w:r w:rsidRPr="00AA5DA2">
              <w:rPr>
                <w:lang w:eastAsia="ja-JP"/>
              </w:rPr>
              <w:t>M</w:t>
            </w:r>
          </w:p>
        </w:tc>
        <w:tc>
          <w:tcPr>
            <w:tcW w:w="900" w:type="dxa"/>
          </w:tcPr>
          <w:p w14:paraId="318CC5F9" w14:textId="77777777" w:rsidR="0061431E" w:rsidRPr="00AA5DA2" w:rsidRDefault="0061431E">
            <w:pPr>
              <w:pStyle w:val="TAL"/>
              <w:rPr>
                <w:i/>
                <w:lang w:eastAsia="ja-JP"/>
              </w:rPr>
            </w:pPr>
          </w:p>
        </w:tc>
        <w:tc>
          <w:tcPr>
            <w:tcW w:w="1260" w:type="dxa"/>
          </w:tcPr>
          <w:p w14:paraId="0093C1AB" w14:textId="77777777" w:rsidR="0061431E" w:rsidRPr="008D25DE" w:rsidRDefault="0061431E">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Pr>
          <w:p w14:paraId="3F79794A" w14:textId="77777777" w:rsidR="0061431E" w:rsidRPr="00AA5DA2" w:rsidRDefault="0061431E">
            <w:pPr>
              <w:pStyle w:val="TAL"/>
              <w:rPr>
                <w:lang w:eastAsia="ja-JP"/>
              </w:rPr>
            </w:pPr>
            <w:r>
              <w:rPr>
                <w:lang w:eastAsia="ja-JP"/>
              </w:rPr>
              <w:t>Allocated by NG-RAN node</w:t>
            </w:r>
            <w:r w:rsidRPr="00AA5DA2">
              <w:rPr>
                <w:vertAlign w:val="subscript"/>
                <w:lang w:eastAsia="ja-JP"/>
              </w:rPr>
              <w:t>1</w:t>
            </w:r>
          </w:p>
        </w:tc>
        <w:tc>
          <w:tcPr>
            <w:tcW w:w="1107" w:type="dxa"/>
          </w:tcPr>
          <w:p w14:paraId="322EE041" w14:textId="77777777" w:rsidR="0061431E" w:rsidRPr="00AA5DA2" w:rsidRDefault="0061431E">
            <w:pPr>
              <w:pStyle w:val="TAC"/>
              <w:rPr>
                <w:lang w:eastAsia="ja-JP"/>
              </w:rPr>
            </w:pPr>
            <w:r w:rsidRPr="00AA5DA2">
              <w:rPr>
                <w:lang w:eastAsia="ja-JP"/>
              </w:rPr>
              <w:t>YES</w:t>
            </w:r>
          </w:p>
        </w:tc>
        <w:tc>
          <w:tcPr>
            <w:tcW w:w="1080" w:type="dxa"/>
          </w:tcPr>
          <w:p w14:paraId="4B5DF0C9" w14:textId="77777777" w:rsidR="0061431E" w:rsidRPr="00AA5DA2" w:rsidRDefault="0061431E">
            <w:pPr>
              <w:pStyle w:val="TAC"/>
              <w:rPr>
                <w:lang w:eastAsia="ja-JP"/>
              </w:rPr>
            </w:pPr>
            <w:r w:rsidRPr="00AA5DA2">
              <w:rPr>
                <w:lang w:eastAsia="ja-JP"/>
              </w:rPr>
              <w:t>reject</w:t>
            </w:r>
          </w:p>
        </w:tc>
      </w:tr>
      <w:tr w:rsidR="0061431E" w:rsidRPr="00AA5DA2" w14:paraId="2A860C48" w14:textId="77777777">
        <w:tc>
          <w:tcPr>
            <w:tcW w:w="2302" w:type="dxa"/>
          </w:tcPr>
          <w:p w14:paraId="6F5DAAAE" w14:textId="77777777" w:rsidR="0061431E" w:rsidRPr="00AA5DA2" w:rsidRDefault="0061431E">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0" w:type="dxa"/>
          </w:tcPr>
          <w:p w14:paraId="7769CED1" w14:textId="77777777" w:rsidR="0061431E" w:rsidRPr="00AA5DA2" w:rsidRDefault="0061431E">
            <w:pPr>
              <w:pStyle w:val="TAL"/>
              <w:rPr>
                <w:lang w:eastAsia="ja-JP"/>
              </w:rPr>
            </w:pPr>
            <w:r w:rsidRPr="00AA5DA2">
              <w:rPr>
                <w:lang w:eastAsia="ja-JP"/>
              </w:rPr>
              <w:t>M</w:t>
            </w:r>
          </w:p>
        </w:tc>
        <w:tc>
          <w:tcPr>
            <w:tcW w:w="900" w:type="dxa"/>
          </w:tcPr>
          <w:p w14:paraId="313020A3" w14:textId="77777777" w:rsidR="0061431E" w:rsidRPr="00AA5DA2" w:rsidRDefault="0061431E">
            <w:pPr>
              <w:pStyle w:val="TAL"/>
              <w:rPr>
                <w:i/>
                <w:lang w:eastAsia="ja-JP"/>
              </w:rPr>
            </w:pPr>
          </w:p>
        </w:tc>
        <w:tc>
          <w:tcPr>
            <w:tcW w:w="1260" w:type="dxa"/>
          </w:tcPr>
          <w:p w14:paraId="1E60D8AC" w14:textId="77777777" w:rsidR="0061431E" w:rsidRPr="008D25DE" w:rsidRDefault="0061431E">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Pr>
          <w:p w14:paraId="0464EE98" w14:textId="77777777" w:rsidR="0061431E" w:rsidRPr="00AA5DA2" w:rsidRDefault="0061431E">
            <w:pPr>
              <w:pStyle w:val="TAL"/>
              <w:rPr>
                <w:lang w:eastAsia="ja-JP"/>
              </w:rPr>
            </w:pPr>
            <w:r>
              <w:rPr>
                <w:lang w:eastAsia="ja-JP"/>
              </w:rPr>
              <w:t>Allocated by NG-RAN node</w:t>
            </w:r>
            <w:r w:rsidRPr="00AA5DA2">
              <w:rPr>
                <w:vertAlign w:val="subscript"/>
                <w:lang w:eastAsia="ja-JP"/>
              </w:rPr>
              <w:t>2</w:t>
            </w:r>
          </w:p>
        </w:tc>
        <w:tc>
          <w:tcPr>
            <w:tcW w:w="1107" w:type="dxa"/>
          </w:tcPr>
          <w:p w14:paraId="2F21E1DC" w14:textId="77777777" w:rsidR="0061431E" w:rsidRPr="00AA5DA2" w:rsidRDefault="0061431E">
            <w:pPr>
              <w:pStyle w:val="TAC"/>
              <w:rPr>
                <w:lang w:eastAsia="ja-JP"/>
              </w:rPr>
            </w:pPr>
            <w:r w:rsidRPr="00AA5DA2">
              <w:rPr>
                <w:lang w:eastAsia="ja-JP"/>
              </w:rPr>
              <w:t>YES</w:t>
            </w:r>
          </w:p>
        </w:tc>
        <w:tc>
          <w:tcPr>
            <w:tcW w:w="1080" w:type="dxa"/>
          </w:tcPr>
          <w:p w14:paraId="41E287F1" w14:textId="77777777" w:rsidR="0061431E" w:rsidRPr="00AA5DA2" w:rsidRDefault="0061431E">
            <w:pPr>
              <w:pStyle w:val="TAC"/>
              <w:rPr>
                <w:lang w:eastAsia="ja-JP"/>
              </w:rPr>
            </w:pPr>
            <w:r w:rsidRPr="00AA5DA2">
              <w:rPr>
                <w:lang w:eastAsia="ja-JP"/>
              </w:rPr>
              <w:t>reject</w:t>
            </w:r>
          </w:p>
        </w:tc>
      </w:tr>
      <w:tr w:rsidR="0061431E" w:rsidRPr="00AA5DA2" w14:paraId="0767658A" w14:textId="77777777">
        <w:tc>
          <w:tcPr>
            <w:tcW w:w="2302" w:type="dxa"/>
          </w:tcPr>
          <w:p w14:paraId="7391F6ED" w14:textId="77777777" w:rsidR="0061431E" w:rsidRPr="00AA5DA2" w:rsidRDefault="0061431E">
            <w:pPr>
              <w:pStyle w:val="TAL"/>
              <w:rPr>
                <w:lang w:eastAsia="ja-JP"/>
              </w:rPr>
            </w:pPr>
            <w:r w:rsidRPr="00AA5DA2">
              <w:rPr>
                <w:lang w:eastAsia="ja-JP"/>
              </w:rPr>
              <w:t>Cause</w:t>
            </w:r>
          </w:p>
        </w:tc>
        <w:tc>
          <w:tcPr>
            <w:tcW w:w="1080" w:type="dxa"/>
          </w:tcPr>
          <w:p w14:paraId="41BADAF5" w14:textId="77777777" w:rsidR="0061431E" w:rsidRPr="00AA5DA2" w:rsidRDefault="0061431E">
            <w:pPr>
              <w:pStyle w:val="TAL"/>
              <w:rPr>
                <w:lang w:eastAsia="ja-JP"/>
              </w:rPr>
            </w:pPr>
            <w:r>
              <w:rPr>
                <w:lang w:eastAsia="ja-JP"/>
              </w:rPr>
              <w:t>M</w:t>
            </w:r>
          </w:p>
        </w:tc>
        <w:tc>
          <w:tcPr>
            <w:tcW w:w="900" w:type="dxa"/>
          </w:tcPr>
          <w:p w14:paraId="386EC265" w14:textId="77777777" w:rsidR="0061431E" w:rsidRPr="00AA5DA2" w:rsidRDefault="0061431E">
            <w:pPr>
              <w:pStyle w:val="TAL"/>
              <w:rPr>
                <w:lang w:eastAsia="ja-JP"/>
              </w:rPr>
            </w:pPr>
          </w:p>
        </w:tc>
        <w:tc>
          <w:tcPr>
            <w:tcW w:w="1260" w:type="dxa"/>
          </w:tcPr>
          <w:p w14:paraId="0C246AEC" w14:textId="77777777" w:rsidR="0061431E" w:rsidRPr="00AA5DA2" w:rsidRDefault="0061431E">
            <w:pPr>
              <w:pStyle w:val="TAL"/>
              <w:rPr>
                <w:lang w:eastAsia="ja-JP"/>
              </w:rPr>
            </w:pPr>
            <w:r>
              <w:rPr>
                <w:lang w:eastAsia="ja-JP"/>
              </w:rPr>
              <w:t>9.2.3.2</w:t>
            </w:r>
          </w:p>
        </w:tc>
        <w:tc>
          <w:tcPr>
            <w:tcW w:w="2160" w:type="dxa"/>
          </w:tcPr>
          <w:p w14:paraId="6C26851F" w14:textId="77777777" w:rsidR="0061431E" w:rsidRPr="00D86744" w:rsidRDefault="0061431E">
            <w:pPr>
              <w:pStyle w:val="TAL"/>
              <w:rPr>
                <w:lang w:eastAsia="ja-JP"/>
              </w:rPr>
            </w:pPr>
          </w:p>
        </w:tc>
        <w:tc>
          <w:tcPr>
            <w:tcW w:w="1107" w:type="dxa"/>
          </w:tcPr>
          <w:p w14:paraId="1CCDE89B" w14:textId="77777777" w:rsidR="0061431E" w:rsidRPr="00AA5DA2" w:rsidRDefault="0061431E">
            <w:pPr>
              <w:pStyle w:val="TAC"/>
              <w:rPr>
                <w:lang w:eastAsia="ja-JP"/>
              </w:rPr>
            </w:pPr>
            <w:r w:rsidRPr="00AA5DA2">
              <w:rPr>
                <w:lang w:eastAsia="ja-JP"/>
              </w:rPr>
              <w:t>YES</w:t>
            </w:r>
          </w:p>
        </w:tc>
        <w:tc>
          <w:tcPr>
            <w:tcW w:w="1080" w:type="dxa"/>
          </w:tcPr>
          <w:p w14:paraId="22613CD4" w14:textId="77777777" w:rsidR="0061431E" w:rsidRPr="00AA5DA2" w:rsidRDefault="0061431E">
            <w:pPr>
              <w:pStyle w:val="TAC"/>
              <w:rPr>
                <w:lang w:eastAsia="ja-JP"/>
              </w:rPr>
            </w:pPr>
            <w:r w:rsidRPr="00AA5DA2">
              <w:rPr>
                <w:lang w:eastAsia="ja-JP"/>
              </w:rPr>
              <w:t>ignore</w:t>
            </w:r>
          </w:p>
        </w:tc>
      </w:tr>
      <w:tr w:rsidR="0061431E" w:rsidRPr="00AA5DA2" w14:paraId="483DDBE1" w14:textId="77777777">
        <w:tc>
          <w:tcPr>
            <w:tcW w:w="2302" w:type="dxa"/>
          </w:tcPr>
          <w:p w14:paraId="24AF0E6A" w14:textId="77777777" w:rsidR="0061431E" w:rsidRPr="00AA5DA2" w:rsidRDefault="0061431E">
            <w:pPr>
              <w:pStyle w:val="TAL"/>
              <w:rPr>
                <w:lang w:eastAsia="ja-JP"/>
              </w:rPr>
            </w:pPr>
            <w:r w:rsidRPr="00AA5DA2">
              <w:rPr>
                <w:lang w:eastAsia="ja-JP"/>
              </w:rPr>
              <w:t>Criticality Diagnostics</w:t>
            </w:r>
          </w:p>
        </w:tc>
        <w:tc>
          <w:tcPr>
            <w:tcW w:w="1080" w:type="dxa"/>
          </w:tcPr>
          <w:p w14:paraId="6AC8C395" w14:textId="77777777" w:rsidR="0061431E" w:rsidRDefault="0061431E">
            <w:pPr>
              <w:pStyle w:val="TAL"/>
              <w:rPr>
                <w:lang w:eastAsia="ja-JP"/>
              </w:rPr>
            </w:pPr>
            <w:r w:rsidRPr="00AA5DA2">
              <w:rPr>
                <w:lang w:eastAsia="ja-JP"/>
              </w:rPr>
              <w:t>O</w:t>
            </w:r>
          </w:p>
        </w:tc>
        <w:tc>
          <w:tcPr>
            <w:tcW w:w="900" w:type="dxa"/>
          </w:tcPr>
          <w:p w14:paraId="33042B7B" w14:textId="77777777" w:rsidR="0061431E" w:rsidRPr="00AA5DA2" w:rsidRDefault="0061431E">
            <w:pPr>
              <w:pStyle w:val="TAL"/>
              <w:rPr>
                <w:lang w:eastAsia="ja-JP"/>
              </w:rPr>
            </w:pPr>
          </w:p>
        </w:tc>
        <w:tc>
          <w:tcPr>
            <w:tcW w:w="1260" w:type="dxa"/>
          </w:tcPr>
          <w:p w14:paraId="4204ED5E" w14:textId="77777777" w:rsidR="0061431E" w:rsidRDefault="0061431E">
            <w:pPr>
              <w:pStyle w:val="TAL"/>
              <w:rPr>
                <w:lang w:eastAsia="ja-JP"/>
              </w:rPr>
            </w:pPr>
            <w:r w:rsidRPr="00AA5DA2">
              <w:rPr>
                <w:lang w:eastAsia="ja-JP"/>
              </w:rPr>
              <w:t>9.2.</w:t>
            </w:r>
            <w:r>
              <w:rPr>
                <w:lang w:eastAsia="ja-JP"/>
              </w:rPr>
              <w:t>3.3</w:t>
            </w:r>
          </w:p>
        </w:tc>
        <w:tc>
          <w:tcPr>
            <w:tcW w:w="2160" w:type="dxa"/>
          </w:tcPr>
          <w:p w14:paraId="52130743" w14:textId="77777777" w:rsidR="0061431E" w:rsidRPr="00D841FF" w:rsidRDefault="0061431E">
            <w:pPr>
              <w:pStyle w:val="TAL"/>
              <w:rPr>
                <w:highlight w:val="yellow"/>
                <w:lang w:eastAsia="ja-JP"/>
              </w:rPr>
            </w:pPr>
          </w:p>
        </w:tc>
        <w:tc>
          <w:tcPr>
            <w:tcW w:w="1107" w:type="dxa"/>
          </w:tcPr>
          <w:p w14:paraId="3F0A868F" w14:textId="77777777" w:rsidR="0061431E" w:rsidRPr="00AA5DA2" w:rsidRDefault="0061431E">
            <w:pPr>
              <w:pStyle w:val="TAC"/>
              <w:rPr>
                <w:lang w:eastAsia="ja-JP"/>
              </w:rPr>
            </w:pPr>
            <w:r w:rsidRPr="00AA5DA2">
              <w:rPr>
                <w:lang w:eastAsia="ja-JP"/>
              </w:rPr>
              <w:t>YES</w:t>
            </w:r>
          </w:p>
        </w:tc>
        <w:tc>
          <w:tcPr>
            <w:tcW w:w="1080" w:type="dxa"/>
          </w:tcPr>
          <w:p w14:paraId="11D8E109" w14:textId="77777777" w:rsidR="0061431E" w:rsidRPr="00AA5DA2" w:rsidRDefault="0061431E">
            <w:pPr>
              <w:pStyle w:val="TAC"/>
              <w:rPr>
                <w:lang w:eastAsia="ja-JP"/>
              </w:rPr>
            </w:pPr>
            <w:r w:rsidRPr="00AA5DA2">
              <w:rPr>
                <w:lang w:eastAsia="ja-JP"/>
              </w:rPr>
              <w:t>ignore</w:t>
            </w:r>
          </w:p>
        </w:tc>
      </w:tr>
    </w:tbl>
    <w:p w14:paraId="082916C4" w14:textId="77777777" w:rsidR="0061431E" w:rsidRDefault="0061431E" w:rsidP="0061431E">
      <w:pPr>
        <w:rPr>
          <w:noProof/>
        </w:rPr>
      </w:pPr>
    </w:p>
    <w:p w14:paraId="2B5B1061" w14:textId="04299E75" w:rsidR="0061431E" w:rsidRPr="00AA5DA2" w:rsidRDefault="0061431E" w:rsidP="0061431E">
      <w:pPr>
        <w:pStyle w:val="Heading4"/>
      </w:pPr>
      <w:r w:rsidRPr="00AA5DA2">
        <w:t>9.1.</w:t>
      </w:r>
      <w:r>
        <w:t>3</w:t>
      </w:r>
      <w:r w:rsidRPr="00AA5DA2">
        <w:t>.</w:t>
      </w:r>
      <w:r>
        <w:t>FF</w:t>
      </w:r>
      <w:r w:rsidRPr="00AA5DA2">
        <w:tab/>
      </w:r>
      <w:r>
        <w:t xml:space="preserve">DATA COLLECTION </w:t>
      </w:r>
      <w:r w:rsidRPr="00AA5DA2">
        <w:t>UPDATE</w:t>
      </w:r>
      <w:r>
        <w:t xml:space="preserve"> </w:t>
      </w:r>
    </w:p>
    <w:p w14:paraId="5F903566" w14:textId="0961CB42" w:rsidR="0061431E" w:rsidRPr="00AA5DA2" w:rsidRDefault="0061431E" w:rsidP="0061431E">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del w:id="161" w:author="Ericsson User" w:date="2023-09-20T14:38:00Z">
        <w:r w:rsidDel="00FC27A5">
          <w:delText xml:space="preserve">AI/ML related </w:delText>
        </w:r>
      </w:del>
      <w:r>
        <w:t>information</w:t>
      </w:r>
      <w:r w:rsidRPr="00AA5DA2">
        <w:t>.</w:t>
      </w:r>
    </w:p>
    <w:p w14:paraId="3A5D73EE" w14:textId="77777777" w:rsidR="0061431E" w:rsidRPr="00AA5DA2" w:rsidRDefault="0061431E" w:rsidP="0061431E">
      <w:r w:rsidRPr="00AA5DA2">
        <w:t xml:space="preserve">Direction: </w:t>
      </w:r>
      <w:r>
        <w:t>NG-RAN node</w:t>
      </w:r>
      <w:r w:rsidRPr="00AA5DA2">
        <w:rPr>
          <w:vertAlign w:val="subscript"/>
        </w:rPr>
        <w:t>2</w:t>
      </w:r>
      <w:r w:rsidRPr="00AA5DA2">
        <w:t xml:space="preserve"> </w:t>
      </w:r>
      <w:r w:rsidRPr="00AA5DA2">
        <w:rPr>
          <w:rFonts w:ascii="Symbol" w:eastAsia="Symbol" w:hAnsi="Symbol" w:cs="Symbol"/>
        </w:rPr>
        <w:t>®</w:t>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61431E" w:rsidRPr="00AA5DA2" w14:paraId="4254E82E" w14:textId="77777777">
        <w:tc>
          <w:tcPr>
            <w:tcW w:w="2437" w:type="dxa"/>
            <w:tcBorders>
              <w:top w:val="single" w:sz="4" w:space="0" w:color="auto"/>
              <w:left w:val="single" w:sz="4" w:space="0" w:color="auto"/>
              <w:bottom w:val="single" w:sz="4" w:space="0" w:color="auto"/>
              <w:right w:val="single" w:sz="4" w:space="0" w:color="auto"/>
            </w:tcBorders>
          </w:tcPr>
          <w:p w14:paraId="2E353E30" w14:textId="77777777" w:rsidR="0061431E" w:rsidRPr="00AA5DA2" w:rsidRDefault="0061431E">
            <w:pPr>
              <w:pStyle w:val="TAH"/>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4B9F9147" w14:textId="77777777" w:rsidR="0061431E" w:rsidRPr="00AA5DA2" w:rsidRDefault="0061431E">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43952277" w14:textId="77777777" w:rsidR="0061431E" w:rsidRPr="00AA5DA2" w:rsidRDefault="0061431E">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4B58089F" w14:textId="77777777" w:rsidR="0061431E" w:rsidRPr="00AA5DA2" w:rsidRDefault="0061431E">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0B4F89FE" w14:textId="77777777" w:rsidR="0061431E" w:rsidRPr="00AA5DA2" w:rsidRDefault="0061431E">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056D7AAB" w14:textId="77777777" w:rsidR="0061431E" w:rsidRPr="00AA5DA2" w:rsidRDefault="0061431E">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540797BC" w14:textId="77777777" w:rsidR="0061431E" w:rsidRPr="00AA5DA2" w:rsidRDefault="0061431E">
            <w:pPr>
              <w:pStyle w:val="TAH"/>
              <w:rPr>
                <w:lang w:eastAsia="ja-JP"/>
              </w:rPr>
            </w:pPr>
            <w:r w:rsidRPr="00AA5DA2">
              <w:rPr>
                <w:lang w:eastAsia="ja-JP"/>
              </w:rPr>
              <w:t>Assigned Criticality</w:t>
            </w:r>
          </w:p>
        </w:tc>
      </w:tr>
      <w:tr w:rsidR="0061431E" w:rsidRPr="00AA5DA2" w14:paraId="37A9446F" w14:textId="77777777">
        <w:tc>
          <w:tcPr>
            <w:tcW w:w="2437" w:type="dxa"/>
            <w:tcBorders>
              <w:top w:val="single" w:sz="4" w:space="0" w:color="auto"/>
              <w:left w:val="single" w:sz="4" w:space="0" w:color="auto"/>
              <w:bottom w:val="single" w:sz="4" w:space="0" w:color="auto"/>
              <w:right w:val="single" w:sz="4" w:space="0" w:color="auto"/>
            </w:tcBorders>
          </w:tcPr>
          <w:p w14:paraId="4E5C013B" w14:textId="77777777" w:rsidR="0061431E" w:rsidRPr="00AA5DA2" w:rsidRDefault="0061431E">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3AA80A14" w14:textId="77777777" w:rsidR="0061431E" w:rsidRPr="00AA5DA2" w:rsidRDefault="0061431E">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B976C58" w14:textId="77777777" w:rsidR="0061431E" w:rsidRPr="00AA5DA2" w:rsidRDefault="0061431E">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B2445F5" w14:textId="77777777" w:rsidR="0061431E" w:rsidRPr="00AA5DA2" w:rsidRDefault="0061431E">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199CA79D" w14:textId="77777777" w:rsidR="0061431E" w:rsidRPr="00AA5DA2" w:rsidRDefault="0061431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9D7032F" w14:textId="77777777" w:rsidR="0061431E" w:rsidRPr="00AA5DA2" w:rsidRDefault="0061431E">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8A1F10D" w14:textId="77777777" w:rsidR="0061431E" w:rsidRPr="00AA5DA2" w:rsidRDefault="0061431E">
            <w:pPr>
              <w:pStyle w:val="TAC"/>
              <w:rPr>
                <w:lang w:eastAsia="ja-JP"/>
              </w:rPr>
            </w:pPr>
            <w:r w:rsidRPr="00AA5DA2">
              <w:rPr>
                <w:lang w:eastAsia="ja-JP"/>
              </w:rPr>
              <w:t>ignore</w:t>
            </w:r>
          </w:p>
        </w:tc>
      </w:tr>
      <w:tr w:rsidR="0061431E" w:rsidRPr="00AA5DA2" w14:paraId="583EB7E8" w14:textId="77777777">
        <w:tc>
          <w:tcPr>
            <w:tcW w:w="2437" w:type="dxa"/>
            <w:tcBorders>
              <w:top w:val="single" w:sz="4" w:space="0" w:color="auto"/>
              <w:left w:val="single" w:sz="4" w:space="0" w:color="auto"/>
              <w:bottom w:val="single" w:sz="4" w:space="0" w:color="auto"/>
              <w:right w:val="single" w:sz="4" w:space="0" w:color="auto"/>
            </w:tcBorders>
          </w:tcPr>
          <w:p w14:paraId="73B31F74" w14:textId="77777777" w:rsidR="0061431E" w:rsidRPr="00AA5DA2" w:rsidRDefault="0061431E">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4" w:type="dxa"/>
            <w:tcBorders>
              <w:top w:val="single" w:sz="4" w:space="0" w:color="auto"/>
              <w:left w:val="single" w:sz="4" w:space="0" w:color="auto"/>
              <w:bottom w:val="single" w:sz="4" w:space="0" w:color="auto"/>
              <w:right w:val="single" w:sz="4" w:space="0" w:color="auto"/>
            </w:tcBorders>
          </w:tcPr>
          <w:p w14:paraId="39CA89C5" w14:textId="77777777" w:rsidR="0061431E" w:rsidRPr="00AA5DA2" w:rsidRDefault="0061431E">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A14224F" w14:textId="77777777" w:rsidR="0061431E" w:rsidRPr="00AA5DA2" w:rsidRDefault="0061431E">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174FF13" w14:textId="77777777" w:rsidR="0061431E" w:rsidRPr="00AA5DA2" w:rsidRDefault="0061431E">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606A5597" w14:textId="77777777" w:rsidR="0061431E" w:rsidRPr="00AA5DA2" w:rsidRDefault="0061431E">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6A626BF4" w14:textId="77777777" w:rsidR="0061431E" w:rsidRPr="00AA5DA2" w:rsidRDefault="0061431E">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CD45145" w14:textId="77777777" w:rsidR="0061431E" w:rsidRPr="00AA5DA2" w:rsidRDefault="0061431E">
            <w:pPr>
              <w:pStyle w:val="TAC"/>
              <w:rPr>
                <w:lang w:eastAsia="ja-JP"/>
              </w:rPr>
            </w:pPr>
            <w:r w:rsidRPr="00AA5DA2">
              <w:rPr>
                <w:lang w:eastAsia="ja-JP"/>
              </w:rPr>
              <w:t>reject</w:t>
            </w:r>
          </w:p>
        </w:tc>
      </w:tr>
      <w:tr w:rsidR="0061431E" w:rsidRPr="00AA5DA2" w14:paraId="463B4F2D" w14:textId="77777777">
        <w:tc>
          <w:tcPr>
            <w:tcW w:w="2437" w:type="dxa"/>
            <w:tcBorders>
              <w:top w:val="single" w:sz="4" w:space="0" w:color="auto"/>
              <w:left w:val="single" w:sz="4" w:space="0" w:color="auto"/>
              <w:bottom w:val="single" w:sz="4" w:space="0" w:color="auto"/>
              <w:right w:val="single" w:sz="4" w:space="0" w:color="auto"/>
            </w:tcBorders>
          </w:tcPr>
          <w:p w14:paraId="79221213" w14:textId="77777777" w:rsidR="0061431E" w:rsidRPr="00AA5DA2" w:rsidRDefault="0061431E">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4" w:type="dxa"/>
            <w:tcBorders>
              <w:top w:val="single" w:sz="4" w:space="0" w:color="auto"/>
              <w:left w:val="single" w:sz="4" w:space="0" w:color="auto"/>
              <w:bottom w:val="single" w:sz="4" w:space="0" w:color="auto"/>
              <w:right w:val="single" w:sz="4" w:space="0" w:color="auto"/>
            </w:tcBorders>
          </w:tcPr>
          <w:p w14:paraId="2B1C5817" w14:textId="77777777" w:rsidR="0061431E" w:rsidRPr="00AA5DA2" w:rsidRDefault="0061431E">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96C477D" w14:textId="77777777" w:rsidR="0061431E" w:rsidRPr="00AA5DA2" w:rsidRDefault="0061431E">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9FF7E25" w14:textId="77777777" w:rsidR="0061431E" w:rsidRPr="00AA5DA2" w:rsidRDefault="0061431E">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69973552" w14:textId="77777777" w:rsidR="0061431E" w:rsidRPr="00AA5DA2" w:rsidRDefault="0061431E">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68E5697F" w14:textId="77777777" w:rsidR="0061431E" w:rsidRPr="00AA5DA2" w:rsidRDefault="0061431E">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40D1DC1" w14:textId="77777777" w:rsidR="0061431E" w:rsidRPr="00AA5DA2" w:rsidRDefault="0061431E">
            <w:pPr>
              <w:pStyle w:val="TAC"/>
              <w:rPr>
                <w:lang w:eastAsia="ja-JP"/>
              </w:rPr>
            </w:pPr>
            <w:r w:rsidRPr="00AA5DA2">
              <w:rPr>
                <w:lang w:eastAsia="ja-JP"/>
              </w:rPr>
              <w:t>reject</w:t>
            </w:r>
          </w:p>
        </w:tc>
      </w:tr>
      <w:tr w:rsidR="0061431E" w:rsidRPr="00DB4D57" w14:paraId="6BDFFD45" w14:textId="77777777">
        <w:tc>
          <w:tcPr>
            <w:tcW w:w="2437" w:type="dxa"/>
            <w:tcBorders>
              <w:top w:val="single" w:sz="4" w:space="0" w:color="auto"/>
              <w:left w:val="single" w:sz="4" w:space="0" w:color="auto"/>
              <w:bottom w:val="single" w:sz="4" w:space="0" w:color="auto"/>
              <w:right w:val="single" w:sz="4" w:space="0" w:color="auto"/>
            </w:tcBorders>
          </w:tcPr>
          <w:p w14:paraId="6C5957EC" w14:textId="23219D87" w:rsidR="0061431E" w:rsidRPr="00032767" w:rsidRDefault="0061431E">
            <w:pPr>
              <w:pStyle w:val="TAL"/>
              <w:rPr>
                <w:b/>
                <w:lang w:eastAsia="ja-JP"/>
              </w:rPr>
            </w:pPr>
            <w:r w:rsidRPr="00032767">
              <w:rPr>
                <w:b/>
                <w:lang w:eastAsia="ja-JP"/>
              </w:rPr>
              <w:t xml:space="preserve">Cell </w:t>
            </w:r>
            <w:del w:id="162" w:author="Ericsson User" w:date="2023-09-20T14:38:00Z">
              <w:r w:rsidDel="00FC27A5">
                <w:rPr>
                  <w:b/>
                  <w:lang w:eastAsia="ja-JP"/>
                </w:rPr>
                <w:delText xml:space="preserve">AI/ML </w:delText>
              </w:r>
            </w:del>
            <w:r>
              <w:rPr>
                <w:b/>
                <w:lang w:eastAsia="ja-JP"/>
              </w:rPr>
              <w:t xml:space="preserve">Info </w:t>
            </w:r>
            <w:r w:rsidRPr="00032767">
              <w:rPr>
                <w:b/>
                <w:lang w:eastAsia="ja-JP"/>
              </w:rPr>
              <w:t>Result</w:t>
            </w:r>
            <w:r>
              <w:rPr>
                <w:b/>
                <w:lang w:eastAsia="ja-JP"/>
              </w:rPr>
              <w:t xml:space="preserve"> </w:t>
            </w:r>
            <w:ins w:id="163" w:author="Ericsson User" w:date="2023-09-20T14:40:00Z">
              <w:r w:rsidR="00BD2DCE">
                <w:rPr>
                  <w:b/>
                  <w:bCs/>
                  <w:lang w:eastAsia="ja-JP"/>
                </w:rPr>
                <w:t>List</w:t>
              </w:r>
              <w:r w:rsidR="00BD2DCE" w:rsidRPr="00FA7F14">
                <w:rPr>
                  <w:rFonts w:cs="Arial"/>
                  <w:highlight w:val="yellow"/>
                  <w:lang w:eastAsia="ja-JP"/>
                </w:rPr>
                <w:t xml:space="preserve"> </w:t>
              </w:r>
            </w:ins>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4" w:type="dxa"/>
            <w:tcBorders>
              <w:top w:val="single" w:sz="4" w:space="0" w:color="auto"/>
              <w:left w:val="single" w:sz="4" w:space="0" w:color="auto"/>
              <w:bottom w:val="single" w:sz="4" w:space="0" w:color="auto"/>
              <w:right w:val="single" w:sz="4" w:space="0" w:color="auto"/>
            </w:tcBorders>
          </w:tcPr>
          <w:p w14:paraId="3A8EEC20" w14:textId="77777777" w:rsidR="0061431E" w:rsidRPr="00032767" w:rsidRDefault="0061431E">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180556FA" w14:textId="77777777" w:rsidR="0061431E" w:rsidRPr="00032767" w:rsidRDefault="0061431E">
            <w:pPr>
              <w:pStyle w:val="TAL"/>
              <w:rPr>
                <w:i/>
                <w:lang w:eastAsia="ja-JP"/>
              </w:rPr>
            </w:pPr>
            <w:r>
              <w:rPr>
                <w:i/>
                <w:lang w:eastAsia="ja-JP"/>
              </w:rPr>
              <w:t>0..</w:t>
            </w:r>
            <w:r w:rsidRPr="00032767">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1FE67603" w14:textId="77777777" w:rsidR="0061431E" w:rsidRPr="00032767" w:rsidRDefault="0061431E">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674A059D" w14:textId="77777777" w:rsidR="0061431E" w:rsidRPr="00DB4D57" w:rsidRDefault="0061431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DC63E8A" w14:textId="77777777" w:rsidR="0061431E" w:rsidRPr="00DB4D57" w:rsidRDefault="0061431E">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959FA31" w14:textId="77777777" w:rsidR="0061431E" w:rsidRPr="00DB4D57" w:rsidRDefault="0061431E">
            <w:pPr>
              <w:pStyle w:val="TAC"/>
              <w:rPr>
                <w:lang w:eastAsia="ja-JP"/>
              </w:rPr>
            </w:pPr>
            <w:r>
              <w:rPr>
                <w:snapToGrid w:val="0"/>
              </w:rPr>
              <w:t>ignore</w:t>
            </w:r>
          </w:p>
        </w:tc>
      </w:tr>
      <w:tr w:rsidR="0061431E" w:rsidRPr="00DB4D57" w14:paraId="4D3FE1E7" w14:textId="77777777">
        <w:tc>
          <w:tcPr>
            <w:tcW w:w="2437" w:type="dxa"/>
            <w:tcBorders>
              <w:top w:val="single" w:sz="4" w:space="0" w:color="auto"/>
              <w:left w:val="single" w:sz="4" w:space="0" w:color="auto"/>
              <w:bottom w:val="single" w:sz="4" w:space="0" w:color="auto"/>
              <w:right w:val="single" w:sz="4" w:space="0" w:color="auto"/>
            </w:tcBorders>
          </w:tcPr>
          <w:p w14:paraId="0B04273F" w14:textId="4DDE7408" w:rsidR="0061431E" w:rsidRPr="00032767" w:rsidRDefault="0061431E">
            <w:pPr>
              <w:pStyle w:val="TAL"/>
              <w:ind w:left="113"/>
              <w:rPr>
                <w:b/>
                <w:lang w:eastAsia="ja-JP"/>
              </w:rPr>
            </w:pPr>
            <w:r w:rsidRPr="00032767">
              <w:rPr>
                <w:b/>
                <w:lang w:eastAsia="ja-JP"/>
              </w:rPr>
              <w:t xml:space="preserve">&gt;Cell </w:t>
            </w:r>
            <w:del w:id="164" w:author="Ericsson User" w:date="2023-09-20T14:38:00Z">
              <w:r w:rsidDel="00FC27A5">
                <w:rPr>
                  <w:b/>
                  <w:lang w:eastAsia="ja-JP"/>
                </w:rPr>
                <w:delText xml:space="preserve">AI/ML </w:delText>
              </w:r>
            </w:del>
            <w:r>
              <w:rPr>
                <w:b/>
                <w:lang w:eastAsia="ja-JP"/>
              </w:rPr>
              <w:t xml:space="preserve">Info </w:t>
            </w:r>
            <w:r w:rsidRPr="00032767">
              <w:rPr>
                <w:b/>
                <w:lang w:eastAsia="ja-JP"/>
              </w:rPr>
              <w:t>Result Item</w:t>
            </w:r>
            <w:r w:rsidRPr="006A0F04">
              <w:rPr>
                <w:highlight w:val="yellow"/>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39625402" w14:textId="77777777" w:rsidR="0061431E" w:rsidRPr="00032767" w:rsidRDefault="0061431E">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0C3DAC71" w14:textId="77777777" w:rsidR="0061431E" w:rsidRPr="00032767" w:rsidRDefault="0061431E">
            <w:pPr>
              <w:pStyle w:val="TAL"/>
              <w:rPr>
                <w:i/>
                <w:lang w:eastAsia="ja-JP"/>
              </w:rPr>
            </w:pPr>
            <w:r w:rsidRPr="00032767">
              <w:rPr>
                <w:i/>
                <w:lang w:eastAsia="ja-JP"/>
              </w:rPr>
              <w:t>1 .. &lt; maxnoofCellsinNG-RANnode</w:t>
            </w:r>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350D2B1E" w14:textId="77777777" w:rsidR="0061431E" w:rsidRPr="00032767" w:rsidRDefault="0061431E">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553BDCFD" w14:textId="77777777" w:rsidR="0061431E" w:rsidRPr="00DB4D57" w:rsidRDefault="0061431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499AD80" w14:textId="77777777" w:rsidR="0061431E" w:rsidRPr="00DB4D57" w:rsidRDefault="0061431E">
            <w:pPr>
              <w:pStyle w:val="TAC"/>
              <w:rPr>
                <w:lang w:eastAsia="ja-JP"/>
              </w:rPr>
            </w:pPr>
            <w:r>
              <w:rPr>
                <w:lang w:eastAsia="zh-CN"/>
              </w:rPr>
              <w:t>–</w:t>
            </w:r>
          </w:p>
        </w:tc>
        <w:tc>
          <w:tcPr>
            <w:tcW w:w="1256" w:type="dxa"/>
            <w:tcBorders>
              <w:top w:val="single" w:sz="4" w:space="0" w:color="auto"/>
              <w:left w:val="single" w:sz="4" w:space="0" w:color="auto"/>
              <w:bottom w:val="single" w:sz="4" w:space="0" w:color="auto"/>
              <w:right w:val="single" w:sz="4" w:space="0" w:color="auto"/>
            </w:tcBorders>
          </w:tcPr>
          <w:p w14:paraId="46A1EE4D" w14:textId="77777777" w:rsidR="0061431E" w:rsidRPr="00DB4D57" w:rsidRDefault="0061431E">
            <w:pPr>
              <w:pStyle w:val="TAC"/>
              <w:rPr>
                <w:lang w:eastAsia="ja-JP"/>
              </w:rPr>
            </w:pPr>
          </w:p>
        </w:tc>
      </w:tr>
      <w:tr w:rsidR="0061431E" w:rsidRPr="00DB4D57" w14:paraId="34BD9DD0" w14:textId="77777777">
        <w:tc>
          <w:tcPr>
            <w:tcW w:w="2437" w:type="dxa"/>
            <w:tcBorders>
              <w:top w:val="single" w:sz="4" w:space="0" w:color="auto"/>
              <w:left w:val="single" w:sz="4" w:space="0" w:color="auto"/>
              <w:bottom w:val="single" w:sz="4" w:space="0" w:color="auto"/>
              <w:right w:val="single" w:sz="4" w:space="0" w:color="auto"/>
            </w:tcBorders>
          </w:tcPr>
          <w:p w14:paraId="26CA4445" w14:textId="77777777" w:rsidR="0061431E" w:rsidRPr="00032767" w:rsidRDefault="0061431E">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38A9CD61" w14:textId="77777777" w:rsidR="0061431E" w:rsidRPr="00032767" w:rsidRDefault="0061431E">
            <w:pPr>
              <w:pStyle w:val="TAL"/>
              <w:rPr>
                <w:lang w:eastAsia="ja-JP"/>
              </w:rPr>
            </w:pPr>
            <w:r w:rsidRPr="00032767">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538D28F" w14:textId="77777777" w:rsidR="0061431E" w:rsidRPr="00032767" w:rsidRDefault="0061431E">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FF2AD5C" w14:textId="77777777" w:rsidR="0061431E" w:rsidRPr="00032767" w:rsidRDefault="0061431E">
            <w:pPr>
              <w:pStyle w:val="TAL"/>
              <w:rPr>
                <w:lang w:eastAsia="ja-JP"/>
              </w:rPr>
            </w:pPr>
            <w:r w:rsidRPr="00032767">
              <w:rPr>
                <w:lang w:eastAsia="ja-JP"/>
              </w:rPr>
              <w:t>Global NG-RAN Cell Identity</w:t>
            </w:r>
          </w:p>
          <w:p w14:paraId="2BF19477" w14:textId="77777777" w:rsidR="0061431E" w:rsidRPr="00032767" w:rsidRDefault="0061431E">
            <w:pPr>
              <w:pStyle w:val="TAL"/>
              <w:rPr>
                <w:lang w:eastAsia="ja-JP"/>
              </w:rPr>
            </w:pPr>
            <w:r w:rsidRPr="00032767">
              <w:rPr>
                <w:lang w:eastAsia="ja-JP"/>
              </w:rPr>
              <w:t>9.2.2.27</w:t>
            </w:r>
          </w:p>
          <w:p w14:paraId="6DD95E3D" w14:textId="77777777" w:rsidR="0061431E" w:rsidRPr="00032767" w:rsidRDefault="0061431E">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47012F2A" w14:textId="77777777" w:rsidR="0061431E" w:rsidRPr="00DB4D57" w:rsidRDefault="0061431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37B3268" w14:textId="77777777" w:rsidR="0061431E" w:rsidRPr="00DB4D57" w:rsidRDefault="0061431E">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8497294" w14:textId="77777777" w:rsidR="0061431E" w:rsidRPr="00DB4D57" w:rsidRDefault="0061431E">
            <w:pPr>
              <w:pStyle w:val="TAC"/>
              <w:rPr>
                <w:lang w:eastAsia="ja-JP"/>
              </w:rPr>
            </w:pPr>
          </w:p>
        </w:tc>
      </w:tr>
      <w:tr w:rsidR="0061431E" w:rsidRPr="00DB4D57" w14:paraId="2616488C" w14:textId="77777777">
        <w:tc>
          <w:tcPr>
            <w:tcW w:w="2437" w:type="dxa"/>
            <w:tcBorders>
              <w:top w:val="single" w:sz="4" w:space="0" w:color="auto"/>
              <w:left w:val="single" w:sz="4" w:space="0" w:color="auto"/>
              <w:bottom w:val="single" w:sz="4" w:space="0" w:color="auto"/>
              <w:right w:val="single" w:sz="4" w:space="0" w:color="auto"/>
            </w:tcBorders>
          </w:tcPr>
          <w:p w14:paraId="695C0CC0" w14:textId="77777777" w:rsidR="0061431E" w:rsidRPr="00032767" w:rsidRDefault="0061431E">
            <w:pPr>
              <w:pStyle w:val="TAL"/>
              <w:ind w:left="227"/>
              <w:rPr>
                <w:lang w:eastAsia="ja-JP"/>
              </w:rPr>
            </w:pPr>
            <w:r w:rsidRPr="00032767">
              <w:rPr>
                <w:lang w:eastAsia="ja-JP"/>
              </w:rPr>
              <w:t>&gt;&gt;</w:t>
            </w:r>
            <w:r>
              <w:rPr>
                <w:lang w:eastAsia="ja-JP"/>
              </w:rPr>
              <w:t xml:space="preserve">Predicted </w:t>
            </w:r>
            <w:r w:rsidRPr="00032767">
              <w:rPr>
                <w:lang w:eastAsia="ja-JP"/>
              </w:rPr>
              <w:t>Radio Resource</w:t>
            </w:r>
            <w:r>
              <w:rPr>
                <w:lang w:eastAsia="ja-JP"/>
              </w:rPr>
              <w:t xml:space="preserve"> Status</w:t>
            </w:r>
          </w:p>
        </w:tc>
        <w:tc>
          <w:tcPr>
            <w:tcW w:w="1094" w:type="dxa"/>
            <w:tcBorders>
              <w:top w:val="single" w:sz="4" w:space="0" w:color="auto"/>
              <w:left w:val="single" w:sz="4" w:space="0" w:color="auto"/>
              <w:bottom w:val="single" w:sz="4" w:space="0" w:color="auto"/>
              <w:right w:val="single" w:sz="4" w:space="0" w:color="auto"/>
            </w:tcBorders>
          </w:tcPr>
          <w:p w14:paraId="0B6219F0" w14:textId="77777777" w:rsidR="0061431E" w:rsidRPr="00032767" w:rsidRDefault="0061431E">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D89CD26" w14:textId="77777777" w:rsidR="0061431E" w:rsidRPr="00032767" w:rsidRDefault="0061431E">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A901727" w14:textId="77777777" w:rsidR="0061431E" w:rsidRPr="00032767" w:rsidRDefault="0061431E">
            <w:pPr>
              <w:pStyle w:val="TAL"/>
              <w:rPr>
                <w:lang w:eastAsia="ja-JP"/>
              </w:rPr>
            </w:pPr>
            <w:r w:rsidRPr="00032767">
              <w:rPr>
                <w:lang w:eastAsia="ja-JP"/>
              </w:rPr>
              <w:t>9.2.2.</w:t>
            </w:r>
            <w:r>
              <w:rPr>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44D4FFAB" w14:textId="77777777" w:rsidR="0061431E" w:rsidRPr="00DB4D57" w:rsidRDefault="0061431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A612E6B" w14:textId="77777777" w:rsidR="0061431E" w:rsidRPr="00DB4D57" w:rsidRDefault="0061431E">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D3E9CE8" w14:textId="77777777" w:rsidR="0061431E" w:rsidRPr="00DB4D57" w:rsidRDefault="0061431E">
            <w:pPr>
              <w:pStyle w:val="TAC"/>
              <w:rPr>
                <w:lang w:eastAsia="ja-JP"/>
              </w:rPr>
            </w:pPr>
          </w:p>
        </w:tc>
      </w:tr>
      <w:tr w:rsidR="0061431E" w:rsidRPr="00DB4D57" w14:paraId="36C1B02B" w14:textId="77777777">
        <w:tc>
          <w:tcPr>
            <w:tcW w:w="2437" w:type="dxa"/>
            <w:tcBorders>
              <w:top w:val="single" w:sz="4" w:space="0" w:color="auto"/>
              <w:left w:val="single" w:sz="4" w:space="0" w:color="auto"/>
              <w:bottom w:val="single" w:sz="4" w:space="0" w:color="auto"/>
              <w:right w:val="single" w:sz="4" w:space="0" w:color="auto"/>
            </w:tcBorders>
          </w:tcPr>
          <w:p w14:paraId="3FE9FBA6" w14:textId="77777777" w:rsidR="0061431E" w:rsidRPr="00032767" w:rsidRDefault="0061431E">
            <w:pPr>
              <w:pStyle w:val="TAL"/>
              <w:ind w:left="227"/>
              <w:rPr>
                <w:lang w:eastAsia="ja-JP"/>
              </w:rPr>
            </w:pPr>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p>
        </w:tc>
        <w:tc>
          <w:tcPr>
            <w:tcW w:w="1094" w:type="dxa"/>
            <w:tcBorders>
              <w:top w:val="single" w:sz="4" w:space="0" w:color="auto"/>
              <w:left w:val="single" w:sz="4" w:space="0" w:color="auto"/>
              <w:bottom w:val="single" w:sz="4" w:space="0" w:color="auto"/>
              <w:right w:val="single" w:sz="4" w:space="0" w:color="auto"/>
            </w:tcBorders>
          </w:tcPr>
          <w:p w14:paraId="0E67F283" w14:textId="77777777" w:rsidR="0061431E" w:rsidRPr="00032767" w:rsidRDefault="0061431E">
            <w:pPr>
              <w:pStyle w:val="TAL"/>
              <w:rPr>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4CF51F3" w14:textId="77777777" w:rsidR="0061431E" w:rsidRPr="00032767" w:rsidRDefault="0061431E">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87A041" w14:textId="77777777" w:rsidR="0061431E" w:rsidRPr="00032767" w:rsidRDefault="0061431E">
            <w:pPr>
              <w:pStyle w:val="TAL"/>
              <w:rPr>
                <w:lang w:eastAsia="ja-JP"/>
              </w:rPr>
            </w:pPr>
            <w:r w:rsidRPr="00032767">
              <w:rPr>
                <w:rFonts w:eastAsia="MS Mincho" w:cs="Arial"/>
                <w:lang w:eastAsia="ja-JP"/>
              </w:rPr>
              <w:t>9.2.2.</w:t>
            </w:r>
            <w:r>
              <w:rPr>
                <w:rFonts w:eastAsia="MS Mincho" w:cs="Arial"/>
                <w:lang w:eastAsia="ja-JP"/>
              </w:rPr>
              <w:t>62</w:t>
            </w:r>
          </w:p>
        </w:tc>
        <w:tc>
          <w:tcPr>
            <w:tcW w:w="1262" w:type="dxa"/>
            <w:tcBorders>
              <w:top w:val="single" w:sz="4" w:space="0" w:color="auto"/>
              <w:left w:val="single" w:sz="4" w:space="0" w:color="auto"/>
              <w:bottom w:val="single" w:sz="4" w:space="0" w:color="auto"/>
              <w:right w:val="single" w:sz="4" w:space="0" w:color="auto"/>
            </w:tcBorders>
          </w:tcPr>
          <w:p w14:paraId="4E1BDAAB" w14:textId="77777777" w:rsidR="0061431E" w:rsidRPr="00DB4D57" w:rsidRDefault="0061431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DA0B208" w14:textId="77777777" w:rsidR="0061431E" w:rsidRPr="00DB4D57" w:rsidRDefault="0061431E">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8DAA390" w14:textId="77777777" w:rsidR="0061431E" w:rsidRPr="00DB4D57" w:rsidRDefault="0061431E">
            <w:pPr>
              <w:pStyle w:val="TAC"/>
              <w:rPr>
                <w:lang w:eastAsia="ja-JP"/>
              </w:rPr>
            </w:pPr>
          </w:p>
        </w:tc>
      </w:tr>
      <w:tr w:rsidR="0061431E" w:rsidRPr="00DB4D57" w14:paraId="505CC7FE" w14:textId="77777777">
        <w:tc>
          <w:tcPr>
            <w:tcW w:w="2437" w:type="dxa"/>
            <w:tcBorders>
              <w:top w:val="single" w:sz="4" w:space="0" w:color="auto"/>
              <w:left w:val="single" w:sz="4" w:space="0" w:color="auto"/>
              <w:bottom w:val="single" w:sz="4" w:space="0" w:color="auto"/>
              <w:right w:val="single" w:sz="4" w:space="0" w:color="auto"/>
            </w:tcBorders>
          </w:tcPr>
          <w:p w14:paraId="3F9027D4" w14:textId="77777777" w:rsidR="0061431E" w:rsidRPr="00032767" w:rsidRDefault="0061431E">
            <w:pPr>
              <w:pStyle w:val="TAL"/>
              <w:ind w:left="227"/>
              <w:rPr>
                <w:lang w:eastAsia="ja-JP"/>
              </w:rPr>
            </w:pPr>
            <w:r w:rsidRPr="00032767">
              <w:rPr>
                <w:lang w:eastAsia="ja-JP"/>
              </w:rPr>
              <w:t>&gt;&gt;</w:t>
            </w:r>
            <w:r>
              <w:rPr>
                <w:lang w:eastAsia="ja-JP"/>
              </w:rPr>
              <w:t xml:space="preserve">Predicted </w:t>
            </w:r>
            <w:r w:rsidRPr="00032767">
              <w:rPr>
                <w:lang w:eastAsia="ja-JP"/>
              </w:rPr>
              <w:t>RRC Connections</w:t>
            </w:r>
          </w:p>
        </w:tc>
        <w:tc>
          <w:tcPr>
            <w:tcW w:w="1094" w:type="dxa"/>
            <w:tcBorders>
              <w:top w:val="single" w:sz="4" w:space="0" w:color="auto"/>
              <w:left w:val="single" w:sz="4" w:space="0" w:color="auto"/>
              <w:bottom w:val="single" w:sz="4" w:space="0" w:color="auto"/>
              <w:right w:val="single" w:sz="4" w:space="0" w:color="auto"/>
            </w:tcBorders>
          </w:tcPr>
          <w:p w14:paraId="1854D16D" w14:textId="77777777" w:rsidR="0061431E" w:rsidRPr="00032767" w:rsidRDefault="0061431E">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8F2FB2C" w14:textId="77777777" w:rsidR="0061431E" w:rsidRPr="00032767" w:rsidRDefault="0061431E">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C9A7FC7" w14:textId="77777777" w:rsidR="0061431E" w:rsidRPr="00032767" w:rsidRDefault="0061431E">
            <w:pPr>
              <w:pStyle w:val="TAL"/>
              <w:rPr>
                <w:lang w:eastAsia="ja-JP"/>
              </w:rPr>
            </w:pPr>
            <w:r w:rsidRPr="00032767">
              <w:rPr>
                <w:lang w:eastAsia="ja-JP"/>
              </w:rPr>
              <w:t>9.2.2.</w:t>
            </w:r>
            <w:r>
              <w:rPr>
                <w:lang w:eastAsia="ja-JP"/>
              </w:rPr>
              <w:t>56</w:t>
            </w:r>
          </w:p>
        </w:tc>
        <w:tc>
          <w:tcPr>
            <w:tcW w:w="1262" w:type="dxa"/>
            <w:tcBorders>
              <w:top w:val="single" w:sz="4" w:space="0" w:color="auto"/>
              <w:left w:val="single" w:sz="4" w:space="0" w:color="auto"/>
              <w:bottom w:val="single" w:sz="4" w:space="0" w:color="auto"/>
              <w:right w:val="single" w:sz="4" w:space="0" w:color="auto"/>
            </w:tcBorders>
          </w:tcPr>
          <w:p w14:paraId="7E24E95A" w14:textId="77777777" w:rsidR="0061431E" w:rsidRPr="00DB4D57" w:rsidRDefault="0061431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9192FD5" w14:textId="77777777" w:rsidR="0061431E" w:rsidRPr="00DB4D57" w:rsidRDefault="0061431E">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64CEE40" w14:textId="77777777" w:rsidR="0061431E" w:rsidRPr="00DB4D57" w:rsidRDefault="0061431E">
            <w:pPr>
              <w:pStyle w:val="TAC"/>
              <w:rPr>
                <w:lang w:eastAsia="ja-JP"/>
              </w:rPr>
            </w:pPr>
          </w:p>
        </w:tc>
      </w:tr>
      <w:tr w:rsidR="0061431E" w:rsidRPr="00DB4D57" w:rsidDel="00BD225D" w14:paraId="6B2065AE" w14:textId="77777777">
        <w:tc>
          <w:tcPr>
            <w:tcW w:w="2437" w:type="dxa"/>
            <w:tcBorders>
              <w:top w:val="single" w:sz="4" w:space="0" w:color="auto"/>
              <w:left w:val="single" w:sz="4" w:space="0" w:color="auto"/>
              <w:bottom w:val="single" w:sz="4" w:space="0" w:color="auto"/>
              <w:right w:val="single" w:sz="4" w:space="0" w:color="auto"/>
            </w:tcBorders>
          </w:tcPr>
          <w:p w14:paraId="127144B3" w14:textId="07BA6AFA" w:rsidR="0061431E" w:rsidRPr="00BE6522" w:rsidDel="00BD225D" w:rsidRDefault="0061431E">
            <w:pPr>
              <w:pStyle w:val="TAL"/>
              <w:rPr>
                <w:lang w:val="en-US" w:eastAsia="zh-CN"/>
                <w:rPrChange w:id="165" w:author="Ericsson User" w:date="2023-09-20T14:41:00Z">
                  <w:rPr>
                    <w:lang w:eastAsia="zh-CN"/>
                  </w:rPr>
                </w:rPrChange>
              </w:rPr>
            </w:pPr>
            <w:r w:rsidRPr="008C52BE">
              <w:rPr>
                <w:b/>
                <w:lang w:eastAsia="zh-CN"/>
              </w:rPr>
              <w:t>UE Associated Info Result</w:t>
            </w:r>
            <w:ins w:id="166" w:author="Ericsson User" w:date="2023-09-20T14:41:00Z">
              <w:r w:rsidR="00BE6522">
                <w:rPr>
                  <w:b/>
                  <w:lang w:eastAsia="zh-CN"/>
                </w:rPr>
                <w:t xml:space="preserve"> </w:t>
              </w:r>
              <w:r w:rsidR="00BE6522">
                <w:rPr>
                  <w:b/>
                  <w:bCs/>
                  <w:lang w:eastAsia="ja-JP"/>
                </w:rPr>
                <w:t>List</w:t>
              </w:r>
            </w:ins>
          </w:p>
        </w:tc>
        <w:tc>
          <w:tcPr>
            <w:tcW w:w="1094" w:type="dxa"/>
            <w:tcBorders>
              <w:top w:val="single" w:sz="4" w:space="0" w:color="auto"/>
              <w:left w:val="single" w:sz="4" w:space="0" w:color="auto"/>
              <w:bottom w:val="single" w:sz="4" w:space="0" w:color="auto"/>
              <w:right w:val="single" w:sz="4" w:space="0" w:color="auto"/>
            </w:tcBorders>
          </w:tcPr>
          <w:p w14:paraId="1E65504F" w14:textId="77777777" w:rsidR="0061431E" w:rsidDel="00BD225D" w:rsidRDefault="0061431E">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2FC6B2E7" w14:textId="77777777" w:rsidR="0061431E" w:rsidRPr="00032767" w:rsidDel="00BD225D" w:rsidRDefault="0061431E">
            <w:pPr>
              <w:pStyle w:val="TAL"/>
              <w:rPr>
                <w:i/>
                <w:lang w:eastAsia="ja-JP"/>
              </w:rPr>
            </w:pPr>
            <w:r>
              <w:rPr>
                <w:rFonts w:hint="eastAsia"/>
                <w:i/>
                <w:lang w:eastAsia="zh-CN"/>
              </w:rPr>
              <w:t>0</w:t>
            </w:r>
            <w:r>
              <w:rPr>
                <w:i/>
                <w:lang w:eastAsia="zh-CN"/>
              </w:rPr>
              <w:t>..1</w:t>
            </w:r>
          </w:p>
        </w:tc>
        <w:tc>
          <w:tcPr>
            <w:tcW w:w="1247" w:type="dxa"/>
            <w:tcBorders>
              <w:top w:val="single" w:sz="4" w:space="0" w:color="auto"/>
              <w:left w:val="single" w:sz="4" w:space="0" w:color="auto"/>
              <w:bottom w:val="single" w:sz="4" w:space="0" w:color="auto"/>
              <w:right w:val="single" w:sz="4" w:space="0" w:color="auto"/>
            </w:tcBorders>
          </w:tcPr>
          <w:p w14:paraId="74CA1757" w14:textId="77777777" w:rsidR="0061431E" w:rsidDel="00BD225D" w:rsidRDefault="0061431E">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07EE5321" w14:textId="77777777" w:rsidR="0061431E" w:rsidRPr="00DB4D57" w:rsidDel="00BD225D" w:rsidRDefault="0061431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CF7C977" w14:textId="77777777" w:rsidR="0061431E" w:rsidDel="00BD225D" w:rsidRDefault="0061431E">
            <w:pPr>
              <w:pStyle w:val="TAC"/>
              <w:rPr>
                <w:rFonts w:eastAsiaTheme="minorEastAsia"/>
                <w:lang w:eastAsia="zh-CN"/>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8F8C814" w14:textId="77777777" w:rsidR="0061431E" w:rsidDel="00BD225D" w:rsidRDefault="0061431E">
            <w:pPr>
              <w:pStyle w:val="TAC"/>
              <w:rPr>
                <w:rFonts w:eastAsiaTheme="minorEastAsia"/>
                <w:lang w:eastAsia="zh-CN"/>
              </w:rPr>
            </w:pPr>
            <w:r>
              <w:rPr>
                <w:rFonts w:eastAsiaTheme="minorEastAsia"/>
                <w:lang w:eastAsia="zh-CN"/>
              </w:rPr>
              <w:t>FFS</w:t>
            </w:r>
          </w:p>
        </w:tc>
      </w:tr>
      <w:tr w:rsidR="0061431E" w:rsidRPr="00DB4D57" w:rsidDel="00BD225D" w14:paraId="0CFD4B68" w14:textId="77777777">
        <w:tc>
          <w:tcPr>
            <w:tcW w:w="2437" w:type="dxa"/>
            <w:tcBorders>
              <w:top w:val="single" w:sz="4" w:space="0" w:color="auto"/>
              <w:left w:val="single" w:sz="4" w:space="0" w:color="auto"/>
              <w:bottom w:val="single" w:sz="4" w:space="0" w:color="auto"/>
              <w:right w:val="single" w:sz="4" w:space="0" w:color="auto"/>
            </w:tcBorders>
          </w:tcPr>
          <w:p w14:paraId="54E9A9D0" w14:textId="77777777" w:rsidR="0061431E" w:rsidRPr="00561AF9" w:rsidDel="00BD225D" w:rsidRDefault="0061431E">
            <w:pPr>
              <w:pStyle w:val="TAL"/>
              <w:ind w:left="113"/>
              <w:rPr>
                <w:lang w:eastAsia="zh-CN"/>
              </w:rPr>
            </w:pPr>
            <w:r w:rsidRPr="008C52BE">
              <w:rPr>
                <w:rFonts w:hint="eastAsia"/>
                <w:b/>
                <w:lang w:eastAsia="zh-CN"/>
              </w:rPr>
              <w:t>&gt;</w:t>
            </w:r>
            <w:del w:id="167" w:author="Ericsson User" w:date="2023-09-20T14:42:00Z">
              <w:r w:rsidRPr="008C52BE" w:rsidDel="00BE6522">
                <w:rPr>
                  <w:rFonts w:hint="eastAsia"/>
                  <w:b/>
                  <w:lang w:eastAsia="zh-CN"/>
                </w:rPr>
                <w:delText xml:space="preserve"> </w:delText>
              </w:r>
            </w:del>
            <w:r w:rsidRPr="008C52BE">
              <w:rPr>
                <w:b/>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23247618" w14:textId="77777777" w:rsidR="0061431E" w:rsidDel="00BD225D" w:rsidRDefault="0061431E">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48D32EEA" w14:textId="77777777" w:rsidR="0061431E" w:rsidRPr="00032767" w:rsidDel="00BD225D" w:rsidRDefault="0061431E">
            <w:pPr>
              <w:pStyle w:val="TAL"/>
              <w:rPr>
                <w:i/>
                <w:lang w:eastAsia="ja-JP"/>
              </w:rPr>
            </w:pPr>
            <w:r w:rsidRPr="00032767">
              <w:rPr>
                <w:i/>
                <w:lang w:eastAsia="ja-JP"/>
              </w:rPr>
              <w:t>1 .. &lt; maxnoof</w:t>
            </w:r>
            <w:r>
              <w:rPr>
                <w:i/>
                <w:lang w:eastAsia="ja-JP"/>
              </w:rPr>
              <w:t>UEReports</w:t>
            </w:r>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68BBA9B0" w14:textId="77777777" w:rsidR="0061431E" w:rsidDel="00BD225D" w:rsidRDefault="0061431E">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0269A73F" w14:textId="77777777" w:rsidR="0061431E" w:rsidRPr="00DB4D57" w:rsidDel="00BD225D" w:rsidRDefault="0061431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A41DB5A" w14:textId="77777777" w:rsidR="0061431E" w:rsidDel="00BD225D" w:rsidRDefault="0061431E">
            <w:pPr>
              <w:pStyle w:val="TAC"/>
              <w:rPr>
                <w:rFonts w:eastAsiaTheme="minorEastAsia"/>
                <w:lang w:eastAsia="zh-CN"/>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B88DFC5" w14:textId="77777777" w:rsidR="0061431E" w:rsidDel="00BD225D" w:rsidRDefault="0061431E">
            <w:pPr>
              <w:pStyle w:val="TAC"/>
              <w:rPr>
                <w:rFonts w:eastAsiaTheme="minorEastAsia"/>
                <w:lang w:eastAsia="zh-CN"/>
              </w:rPr>
            </w:pPr>
          </w:p>
        </w:tc>
      </w:tr>
      <w:tr w:rsidR="0061431E" w:rsidRPr="00DB4D57" w:rsidDel="00BD225D" w14:paraId="69771DA8" w14:textId="77777777">
        <w:tc>
          <w:tcPr>
            <w:tcW w:w="2437" w:type="dxa"/>
            <w:tcBorders>
              <w:top w:val="single" w:sz="4" w:space="0" w:color="auto"/>
              <w:left w:val="single" w:sz="4" w:space="0" w:color="auto"/>
              <w:bottom w:val="single" w:sz="4" w:space="0" w:color="auto"/>
              <w:right w:val="single" w:sz="4" w:space="0" w:color="auto"/>
            </w:tcBorders>
          </w:tcPr>
          <w:p w14:paraId="6C428927" w14:textId="77777777" w:rsidR="0061431E" w:rsidRPr="00561AF9" w:rsidDel="00BD225D" w:rsidRDefault="0061431E">
            <w:pPr>
              <w:pStyle w:val="TAL"/>
              <w:ind w:left="227"/>
              <w:rPr>
                <w:lang w:eastAsia="zh-CN"/>
              </w:rPr>
            </w:pPr>
            <w:r>
              <w:rPr>
                <w:lang w:eastAsia="zh-CN"/>
              </w:rPr>
              <w:t>&gt;&gt;</w:t>
            </w:r>
            <w:del w:id="168" w:author="Ericsson User" w:date="2023-09-20T14:42:00Z">
              <w:r w:rsidRPr="00B45CF8" w:rsidDel="00BE6522">
                <w:rPr>
                  <w:lang w:val="en-US" w:eastAsia="zh-CN"/>
                </w:rPr>
                <w:delText xml:space="preserve"> </w:delText>
              </w:r>
            </w:del>
            <w:r w:rsidRPr="00B45CF8">
              <w:rPr>
                <w:lang w:val="en-US" w:eastAsia="zh-CN"/>
              </w:rPr>
              <w:t xml:space="preserve">UE Assistant Identifier </w:t>
            </w:r>
            <w:r w:rsidRPr="00B45CF8">
              <w:rPr>
                <w:highlight w:val="yellow"/>
                <w:lang w:val="en-US" w:eastAsia="zh-CN"/>
              </w:rPr>
              <w:t>(FFS on the name)</w:t>
            </w:r>
          </w:p>
        </w:tc>
        <w:tc>
          <w:tcPr>
            <w:tcW w:w="1094" w:type="dxa"/>
            <w:tcBorders>
              <w:top w:val="single" w:sz="4" w:space="0" w:color="auto"/>
              <w:left w:val="single" w:sz="4" w:space="0" w:color="auto"/>
              <w:bottom w:val="single" w:sz="4" w:space="0" w:color="auto"/>
              <w:right w:val="single" w:sz="4" w:space="0" w:color="auto"/>
            </w:tcBorders>
          </w:tcPr>
          <w:p w14:paraId="4F949C19" w14:textId="77777777" w:rsidR="0061431E" w:rsidDel="00BD225D" w:rsidRDefault="0061431E">
            <w:pPr>
              <w:pStyle w:val="TAL"/>
              <w:rPr>
                <w:lang w:eastAsia="zh-CN"/>
              </w:rPr>
            </w:pPr>
            <w:r>
              <w:rPr>
                <w:rFonts w:hint="eastAsia"/>
                <w:lang w:eastAsia="zh-CN"/>
              </w:rPr>
              <w:t>M</w:t>
            </w:r>
          </w:p>
        </w:tc>
        <w:tc>
          <w:tcPr>
            <w:tcW w:w="1583" w:type="dxa"/>
            <w:tcBorders>
              <w:top w:val="single" w:sz="4" w:space="0" w:color="auto"/>
              <w:left w:val="single" w:sz="4" w:space="0" w:color="auto"/>
              <w:bottom w:val="single" w:sz="4" w:space="0" w:color="auto"/>
              <w:right w:val="single" w:sz="4" w:space="0" w:color="auto"/>
            </w:tcBorders>
          </w:tcPr>
          <w:p w14:paraId="13353963" w14:textId="77777777" w:rsidR="0061431E" w:rsidRPr="00032767" w:rsidDel="00BD225D" w:rsidRDefault="0061431E">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BE73752" w14:textId="77777777" w:rsidR="0061431E" w:rsidDel="00BD225D" w:rsidRDefault="0061431E">
            <w:pPr>
              <w:pStyle w:val="TAL"/>
              <w:rPr>
                <w:lang w:eastAsia="zh-CN"/>
              </w:rPr>
            </w:pPr>
            <w:r>
              <w:rPr>
                <w:lang w:val="en-US" w:eastAsia="ja-JP" w:bidi="ar"/>
              </w:rPr>
              <w:t>NG-RAN node UE XnAP ID</w:t>
            </w:r>
            <w:r>
              <w:rPr>
                <w:lang w:val="en-US" w:eastAsia="ja-JP" w:bidi="ar"/>
              </w:rPr>
              <w:br/>
              <w:t>9.2.3.16</w:t>
            </w:r>
          </w:p>
        </w:tc>
        <w:tc>
          <w:tcPr>
            <w:tcW w:w="1262" w:type="dxa"/>
            <w:tcBorders>
              <w:top w:val="single" w:sz="4" w:space="0" w:color="auto"/>
              <w:left w:val="single" w:sz="4" w:space="0" w:color="auto"/>
              <w:bottom w:val="single" w:sz="4" w:space="0" w:color="auto"/>
              <w:right w:val="single" w:sz="4" w:space="0" w:color="auto"/>
            </w:tcBorders>
          </w:tcPr>
          <w:p w14:paraId="70423302" w14:textId="77777777" w:rsidR="0061431E" w:rsidRPr="00DB4D57" w:rsidDel="00BD225D" w:rsidRDefault="0061431E">
            <w:pPr>
              <w:pStyle w:val="TAL"/>
              <w:rPr>
                <w:lang w:eastAsia="ja-JP"/>
              </w:rPr>
            </w:pPr>
            <w:r>
              <w:rPr>
                <w:lang w:val="en-US" w:eastAsia="ja-JP" w:bidi="ar"/>
              </w:rPr>
              <w:t xml:space="preserve">NG-RAN node UE XnAP ID allocated by </w:t>
            </w:r>
            <w:del w:id="169" w:author="Ericsson User" w:date="2023-09-20T14:42:00Z">
              <w:r w:rsidDel="00BE6522">
                <w:rPr>
                  <w:lang w:val="en-US" w:eastAsia="ja-JP" w:bidi="ar"/>
                </w:rPr>
                <w:delText xml:space="preserve"> </w:delText>
              </w:r>
            </w:del>
            <w:r>
              <w:t>NG-RAN node</w:t>
            </w:r>
            <w:r>
              <w:rPr>
                <w:vertAlign w:val="subscript"/>
              </w:rPr>
              <w:t>1</w:t>
            </w:r>
          </w:p>
        </w:tc>
        <w:tc>
          <w:tcPr>
            <w:tcW w:w="1253" w:type="dxa"/>
            <w:tcBorders>
              <w:top w:val="single" w:sz="4" w:space="0" w:color="auto"/>
              <w:left w:val="single" w:sz="4" w:space="0" w:color="auto"/>
              <w:bottom w:val="single" w:sz="4" w:space="0" w:color="auto"/>
              <w:right w:val="single" w:sz="4" w:space="0" w:color="auto"/>
            </w:tcBorders>
          </w:tcPr>
          <w:p w14:paraId="36ABB50F" w14:textId="77777777" w:rsidR="0061431E" w:rsidDel="00BD225D" w:rsidRDefault="0061431E">
            <w:pPr>
              <w:pStyle w:val="TAC"/>
              <w:rPr>
                <w:rFonts w:eastAsiaTheme="minorEastAsia"/>
                <w:lang w:eastAsia="zh-CN"/>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44DD87D" w14:textId="77777777" w:rsidR="0061431E" w:rsidDel="00BD225D" w:rsidRDefault="0061431E">
            <w:pPr>
              <w:pStyle w:val="TAC"/>
              <w:rPr>
                <w:rFonts w:eastAsiaTheme="minorEastAsia"/>
                <w:lang w:eastAsia="zh-CN"/>
              </w:rPr>
            </w:pPr>
          </w:p>
        </w:tc>
      </w:tr>
      <w:tr w:rsidR="0061431E" w:rsidRPr="00DB4D57" w:rsidDel="00BD225D" w14:paraId="5C54DDA6" w14:textId="77777777">
        <w:tc>
          <w:tcPr>
            <w:tcW w:w="2437" w:type="dxa"/>
            <w:tcBorders>
              <w:top w:val="single" w:sz="4" w:space="0" w:color="auto"/>
              <w:left w:val="single" w:sz="4" w:space="0" w:color="auto"/>
              <w:bottom w:val="single" w:sz="4" w:space="0" w:color="auto"/>
              <w:right w:val="single" w:sz="4" w:space="0" w:color="auto"/>
            </w:tcBorders>
          </w:tcPr>
          <w:p w14:paraId="19B9A59A" w14:textId="77777777" w:rsidR="0061431E" w:rsidRPr="00561AF9" w:rsidDel="00BD225D" w:rsidRDefault="0061431E">
            <w:pPr>
              <w:pStyle w:val="TAL"/>
              <w:ind w:left="227"/>
              <w:rPr>
                <w:lang w:eastAsia="zh-CN"/>
              </w:rPr>
            </w:pPr>
            <w:r>
              <w:rPr>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0212CA2F" w14:textId="77777777" w:rsidR="0061431E" w:rsidDel="00BD225D" w:rsidRDefault="0061431E">
            <w:pPr>
              <w:pStyle w:val="TAL"/>
              <w:rPr>
                <w:lang w:eastAsia="zh-CN"/>
              </w:rPr>
            </w:pPr>
            <w:r>
              <w:rPr>
                <w:rFonts w:hint="eastAsia"/>
                <w:lang w:eastAsia="zh-CN"/>
              </w:rPr>
              <w:t>O</w:t>
            </w:r>
          </w:p>
        </w:tc>
        <w:tc>
          <w:tcPr>
            <w:tcW w:w="1583" w:type="dxa"/>
            <w:tcBorders>
              <w:top w:val="single" w:sz="4" w:space="0" w:color="auto"/>
              <w:left w:val="single" w:sz="4" w:space="0" w:color="auto"/>
              <w:bottom w:val="single" w:sz="4" w:space="0" w:color="auto"/>
              <w:right w:val="single" w:sz="4" w:space="0" w:color="auto"/>
            </w:tcBorders>
          </w:tcPr>
          <w:p w14:paraId="25E31A42" w14:textId="77777777" w:rsidR="0061431E" w:rsidRPr="00032767" w:rsidDel="00BD225D" w:rsidRDefault="0061431E">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4731DC3" w14:textId="77777777" w:rsidR="0061431E" w:rsidDel="00BD225D" w:rsidRDefault="0061431E">
            <w:pPr>
              <w:pStyle w:val="TAL"/>
              <w:rPr>
                <w:lang w:eastAsia="zh-CN"/>
              </w:rPr>
            </w:pPr>
            <w:r>
              <w:rPr>
                <w:rFonts w:hint="eastAsia"/>
                <w:lang w:eastAsia="zh-CN"/>
              </w:rPr>
              <w:t>9</w:t>
            </w:r>
            <w:r>
              <w:rPr>
                <w:lang w:eastAsia="zh-CN"/>
              </w:rPr>
              <w:t>.2.3.Y</w:t>
            </w:r>
          </w:p>
        </w:tc>
        <w:tc>
          <w:tcPr>
            <w:tcW w:w="1262" w:type="dxa"/>
            <w:tcBorders>
              <w:top w:val="single" w:sz="4" w:space="0" w:color="auto"/>
              <w:left w:val="single" w:sz="4" w:space="0" w:color="auto"/>
              <w:bottom w:val="single" w:sz="4" w:space="0" w:color="auto"/>
              <w:right w:val="single" w:sz="4" w:space="0" w:color="auto"/>
            </w:tcBorders>
          </w:tcPr>
          <w:p w14:paraId="1F498CC5" w14:textId="77777777" w:rsidR="0061431E" w:rsidRPr="00DB4D57" w:rsidDel="00BD225D" w:rsidRDefault="0061431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3AA2D9E" w14:textId="77777777" w:rsidR="0061431E" w:rsidDel="00BD225D" w:rsidRDefault="0061431E">
            <w:pPr>
              <w:pStyle w:val="TAC"/>
              <w:rPr>
                <w:rFonts w:eastAsiaTheme="minorEastAsia"/>
                <w:lang w:eastAsia="zh-CN"/>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2A4EE41" w14:textId="77777777" w:rsidR="0061431E" w:rsidDel="00BD225D" w:rsidRDefault="0061431E">
            <w:pPr>
              <w:pStyle w:val="TAC"/>
              <w:rPr>
                <w:rFonts w:eastAsiaTheme="minorEastAsia"/>
                <w:lang w:eastAsia="zh-CN"/>
              </w:rPr>
            </w:pPr>
          </w:p>
        </w:tc>
      </w:tr>
      <w:tr w:rsidR="0061431E" w:rsidRPr="00DB4D57" w:rsidDel="00BD225D" w14:paraId="44B4474F" w14:textId="77777777">
        <w:tc>
          <w:tcPr>
            <w:tcW w:w="2437" w:type="dxa"/>
            <w:tcBorders>
              <w:top w:val="single" w:sz="4" w:space="0" w:color="auto"/>
              <w:left w:val="single" w:sz="4" w:space="0" w:color="auto"/>
              <w:bottom w:val="single" w:sz="4" w:space="0" w:color="auto"/>
              <w:right w:val="single" w:sz="4" w:space="0" w:color="auto"/>
            </w:tcBorders>
          </w:tcPr>
          <w:p w14:paraId="3EC7FF53" w14:textId="77777777" w:rsidR="0061431E" w:rsidRDefault="0061431E">
            <w:pPr>
              <w:pStyle w:val="TAL"/>
              <w:ind w:left="227"/>
              <w:rPr>
                <w:lang w:eastAsia="zh-CN"/>
              </w:rPr>
            </w:pPr>
            <w:r>
              <w:rPr>
                <w:rFonts w:hint="eastAsia"/>
                <w:lang w:val="en-US" w:eastAsia="zh-CN"/>
              </w:rPr>
              <w:t xml:space="preserve">&gt;&gt;UE trajectory </w:t>
            </w:r>
          </w:p>
        </w:tc>
        <w:tc>
          <w:tcPr>
            <w:tcW w:w="1094" w:type="dxa"/>
            <w:tcBorders>
              <w:top w:val="single" w:sz="4" w:space="0" w:color="auto"/>
              <w:left w:val="single" w:sz="4" w:space="0" w:color="auto"/>
              <w:bottom w:val="single" w:sz="4" w:space="0" w:color="auto"/>
              <w:right w:val="single" w:sz="4" w:space="0" w:color="auto"/>
            </w:tcBorders>
          </w:tcPr>
          <w:p w14:paraId="199ADAB6" w14:textId="77777777" w:rsidR="0061431E" w:rsidRDefault="0061431E">
            <w:pPr>
              <w:pStyle w:val="TAL"/>
              <w:rPr>
                <w:lang w:eastAsia="zh-CN"/>
              </w:rPr>
            </w:pPr>
            <w:r>
              <w:rPr>
                <w:rFonts w:hint="eastAsia"/>
                <w:lang w:val="en-US" w:eastAsia="zh-CN"/>
              </w:rPr>
              <w:t>O</w:t>
            </w:r>
          </w:p>
        </w:tc>
        <w:tc>
          <w:tcPr>
            <w:tcW w:w="1583" w:type="dxa"/>
            <w:tcBorders>
              <w:top w:val="single" w:sz="4" w:space="0" w:color="auto"/>
              <w:left w:val="single" w:sz="4" w:space="0" w:color="auto"/>
              <w:bottom w:val="single" w:sz="4" w:space="0" w:color="auto"/>
              <w:right w:val="single" w:sz="4" w:space="0" w:color="auto"/>
            </w:tcBorders>
          </w:tcPr>
          <w:p w14:paraId="64C53D80" w14:textId="77777777" w:rsidR="0061431E" w:rsidRPr="00032767" w:rsidDel="00BD225D" w:rsidRDefault="0061431E">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DD538FA" w14:textId="77777777" w:rsidR="0061431E" w:rsidRDefault="0061431E">
            <w:pPr>
              <w:pStyle w:val="TAL"/>
              <w:rPr>
                <w:lang w:eastAsia="zh-CN"/>
              </w:rPr>
            </w:pPr>
            <w:r>
              <w:rPr>
                <w:rFonts w:hint="eastAsia"/>
                <w:highlight w:val="yellow"/>
                <w:lang w:val="en-US" w:eastAsia="zh-CN"/>
              </w:rPr>
              <w:t>FFS</w:t>
            </w:r>
          </w:p>
        </w:tc>
        <w:tc>
          <w:tcPr>
            <w:tcW w:w="1262" w:type="dxa"/>
            <w:tcBorders>
              <w:top w:val="single" w:sz="4" w:space="0" w:color="auto"/>
              <w:left w:val="single" w:sz="4" w:space="0" w:color="auto"/>
              <w:bottom w:val="single" w:sz="4" w:space="0" w:color="auto"/>
              <w:right w:val="single" w:sz="4" w:space="0" w:color="auto"/>
            </w:tcBorders>
          </w:tcPr>
          <w:p w14:paraId="77F7DB15" w14:textId="77777777" w:rsidR="0061431E" w:rsidRPr="00DB4D57" w:rsidDel="00BD225D" w:rsidRDefault="0061431E">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A9CB607" w14:textId="77777777" w:rsidR="0061431E" w:rsidDel="00BD225D" w:rsidRDefault="0061431E">
            <w:pPr>
              <w:pStyle w:val="TAC"/>
              <w:rPr>
                <w:rFonts w:eastAsiaTheme="minorEastAsia"/>
                <w:lang w:eastAsia="zh-CN"/>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9001F0E" w14:textId="77777777" w:rsidR="0061431E" w:rsidDel="00BD225D" w:rsidRDefault="0061431E">
            <w:pPr>
              <w:pStyle w:val="TAC"/>
              <w:rPr>
                <w:rFonts w:eastAsiaTheme="minorEastAsia"/>
                <w:lang w:eastAsia="zh-CN"/>
              </w:rPr>
            </w:pPr>
          </w:p>
        </w:tc>
      </w:tr>
      <w:tr w:rsidR="0061431E" w:rsidRPr="00DB4D57" w:rsidDel="00BD225D" w14:paraId="35C5DDF2" w14:textId="77777777">
        <w:tc>
          <w:tcPr>
            <w:tcW w:w="2437" w:type="dxa"/>
            <w:tcBorders>
              <w:top w:val="single" w:sz="4" w:space="0" w:color="auto"/>
              <w:left w:val="single" w:sz="4" w:space="0" w:color="auto"/>
              <w:bottom w:val="single" w:sz="4" w:space="0" w:color="auto"/>
              <w:right w:val="single" w:sz="4" w:space="0" w:color="auto"/>
            </w:tcBorders>
          </w:tcPr>
          <w:p w14:paraId="532078C4" w14:textId="77777777" w:rsidR="0061431E" w:rsidRDefault="0061431E">
            <w:pPr>
              <w:pStyle w:val="TAL"/>
              <w:rPr>
                <w:lang w:eastAsia="zh-CN"/>
              </w:rPr>
            </w:pPr>
            <w:r w:rsidRPr="00036C94">
              <w:rPr>
                <w:szCs w:val="18"/>
                <w:lang w:eastAsia="ja-JP"/>
              </w:rPr>
              <w:t xml:space="preserve">Energy </w:t>
            </w:r>
            <w:r>
              <w:rPr>
                <w:szCs w:val="18"/>
                <w:lang w:eastAsia="ja-JP"/>
              </w:rPr>
              <w:t>Cost</w:t>
            </w:r>
          </w:p>
        </w:tc>
        <w:tc>
          <w:tcPr>
            <w:tcW w:w="1094" w:type="dxa"/>
            <w:tcBorders>
              <w:top w:val="single" w:sz="4" w:space="0" w:color="auto"/>
              <w:left w:val="single" w:sz="4" w:space="0" w:color="auto"/>
              <w:bottom w:val="single" w:sz="4" w:space="0" w:color="auto"/>
              <w:right w:val="single" w:sz="4" w:space="0" w:color="auto"/>
            </w:tcBorders>
          </w:tcPr>
          <w:p w14:paraId="1FC5D398" w14:textId="77777777" w:rsidR="0061431E" w:rsidRDefault="0061431E">
            <w:pPr>
              <w:pStyle w:val="TAL"/>
              <w:rPr>
                <w:lang w:eastAsia="zh-CN"/>
              </w:rPr>
            </w:pPr>
            <w:r w:rsidRPr="00036C94">
              <w:rPr>
                <w:szCs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3532046" w14:textId="77777777" w:rsidR="0061431E" w:rsidRPr="00032767" w:rsidDel="00BD225D" w:rsidRDefault="0061431E">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709DDCC" w14:textId="4BB0A580" w:rsidR="0061431E" w:rsidRPr="00FC27A5" w:rsidRDefault="0061431E">
            <w:pPr>
              <w:pStyle w:val="TAL"/>
            </w:pPr>
            <w:r w:rsidRPr="00FC27A5">
              <w:t>INTEGER (0..10000,…)</w:t>
            </w:r>
          </w:p>
        </w:tc>
        <w:tc>
          <w:tcPr>
            <w:tcW w:w="1262" w:type="dxa"/>
            <w:tcBorders>
              <w:top w:val="single" w:sz="4" w:space="0" w:color="auto"/>
              <w:left w:val="single" w:sz="4" w:space="0" w:color="auto"/>
              <w:bottom w:val="single" w:sz="4" w:space="0" w:color="auto"/>
              <w:right w:val="single" w:sz="4" w:space="0" w:color="auto"/>
            </w:tcBorders>
          </w:tcPr>
          <w:p w14:paraId="408E8FB6" w14:textId="77777777" w:rsidR="0061431E" w:rsidRPr="00E94B7C" w:rsidRDefault="0061431E">
            <w:pPr>
              <w:pStyle w:val="TAL"/>
              <w:rPr>
                <w:lang w:eastAsia="ja-JP"/>
              </w:rPr>
            </w:pPr>
            <w:r w:rsidRPr="00E94B7C">
              <w:rPr>
                <w:lang w:eastAsia="ja-JP"/>
              </w:rPr>
              <w:t>The node level measured Energy Consumption index.</w:t>
            </w:r>
          </w:p>
          <w:p w14:paraId="382C173A" w14:textId="2B4C7AD0" w:rsidR="0061431E" w:rsidRPr="00DB4D57" w:rsidDel="00BD225D" w:rsidRDefault="0061431E">
            <w:pPr>
              <w:pStyle w:val="TAL"/>
              <w:rPr>
                <w:lang w:eastAsia="ja-JP"/>
              </w:rPr>
            </w:pPr>
            <w:r w:rsidRPr="00E94B7C">
              <w:rPr>
                <w:lang w:eastAsia="ja-JP"/>
              </w:rPr>
              <w:t xml:space="preserve">Value 0 indicates the minimum measured Energy Consumption and 10000 indicates the maximum measured Energy Consumption. Energy Consumption </w:t>
            </w:r>
            <w:r>
              <w:rPr>
                <w:lang w:eastAsia="ja-JP"/>
              </w:rPr>
              <w:t>is</w:t>
            </w:r>
            <w:r w:rsidRPr="00E94B7C">
              <w:rPr>
                <w:lang w:eastAsia="ja-JP"/>
              </w:rPr>
              <w:t xml:space="preserve"> measured on a linear scale.</w:t>
            </w:r>
            <w:r w:rsidDel="00917039">
              <w:rPr>
                <w:highlight w:val="yellow"/>
                <w:lang w:eastAsia="ja-JP"/>
              </w:rPr>
              <w:t xml:space="preserve"> </w:t>
            </w:r>
            <w:r>
              <w:rPr>
                <w:highlight w:val="yellow"/>
                <w:lang w:eastAsia="ja-JP"/>
              </w:rPr>
              <w:t>(</w:t>
            </w:r>
            <w:r w:rsidRPr="00D55063">
              <w:rPr>
                <w:highlight w:val="yellow"/>
                <w:lang w:eastAsia="ja-JP"/>
              </w:rPr>
              <w:t>FFS</w:t>
            </w:r>
            <w:r>
              <w:rPr>
                <w:lang w:eastAsia="ja-JP"/>
              </w:rPr>
              <w:t>)</w:t>
            </w:r>
          </w:p>
        </w:tc>
        <w:tc>
          <w:tcPr>
            <w:tcW w:w="1253" w:type="dxa"/>
            <w:tcBorders>
              <w:top w:val="single" w:sz="4" w:space="0" w:color="auto"/>
              <w:left w:val="single" w:sz="4" w:space="0" w:color="auto"/>
              <w:bottom w:val="single" w:sz="4" w:space="0" w:color="auto"/>
              <w:right w:val="single" w:sz="4" w:space="0" w:color="auto"/>
            </w:tcBorders>
          </w:tcPr>
          <w:p w14:paraId="0E83EB4F" w14:textId="77777777" w:rsidR="0061431E" w:rsidDel="00BD225D" w:rsidRDefault="0061431E">
            <w:pPr>
              <w:pStyle w:val="TAC"/>
              <w:rPr>
                <w:rFonts w:eastAsiaTheme="minorEastAsia"/>
                <w:lang w:eastAsia="zh-CN"/>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5E6E400" w14:textId="77777777" w:rsidR="0061431E" w:rsidDel="00BD225D" w:rsidRDefault="0061431E">
            <w:pPr>
              <w:pStyle w:val="TAC"/>
              <w:rPr>
                <w:rFonts w:eastAsiaTheme="minorEastAsia"/>
                <w:lang w:eastAsia="zh-CN"/>
              </w:rPr>
            </w:pPr>
            <w:r>
              <w:rPr>
                <w:rFonts w:eastAsiaTheme="minorEastAsia"/>
                <w:lang w:eastAsia="zh-CN"/>
              </w:rPr>
              <w:t>FFS</w:t>
            </w:r>
          </w:p>
        </w:tc>
      </w:tr>
    </w:tbl>
    <w:p w14:paraId="02E04FD4" w14:textId="77777777" w:rsidR="0061431E" w:rsidRPr="008767DA" w:rsidRDefault="0061431E" w:rsidP="0061431E"/>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61431E" w:rsidRPr="00DB4D57" w14:paraId="00B13E55" w14:textId="77777777">
        <w:tc>
          <w:tcPr>
            <w:tcW w:w="3688" w:type="dxa"/>
            <w:tcBorders>
              <w:top w:val="single" w:sz="4" w:space="0" w:color="auto"/>
              <w:left w:val="single" w:sz="4" w:space="0" w:color="auto"/>
              <w:bottom w:val="single" w:sz="4" w:space="0" w:color="auto"/>
              <w:right w:val="single" w:sz="4" w:space="0" w:color="auto"/>
            </w:tcBorders>
          </w:tcPr>
          <w:p w14:paraId="7263335B" w14:textId="77777777" w:rsidR="0061431E" w:rsidRPr="00723307" w:rsidRDefault="0061431E">
            <w:pPr>
              <w:pStyle w:val="TAH"/>
            </w:pPr>
            <w:r w:rsidRPr="009354E2">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62B624DE" w14:textId="77777777" w:rsidR="0061431E" w:rsidRPr="00723307" w:rsidRDefault="0061431E">
            <w:pPr>
              <w:pStyle w:val="TAH"/>
              <w:rPr>
                <w:rFonts w:cs="Arial"/>
                <w:lang w:val="en-US" w:eastAsia="ja-JP"/>
              </w:rPr>
            </w:pPr>
            <w:r w:rsidRPr="009354E2">
              <w:rPr>
                <w:lang w:eastAsia="ja-JP"/>
              </w:rPr>
              <w:t>Explanation</w:t>
            </w:r>
          </w:p>
        </w:tc>
      </w:tr>
      <w:tr w:rsidR="0061431E" w:rsidRPr="00DB4D57" w14:paraId="4B356B94" w14:textId="77777777">
        <w:tc>
          <w:tcPr>
            <w:tcW w:w="3688" w:type="dxa"/>
            <w:tcBorders>
              <w:top w:val="single" w:sz="4" w:space="0" w:color="auto"/>
              <w:left w:val="single" w:sz="4" w:space="0" w:color="auto"/>
              <w:bottom w:val="single" w:sz="4" w:space="0" w:color="auto"/>
              <w:right w:val="single" w:sz="4" w:space="0" w:color="auto"/>
            </w:tcBorders>
            <w:hideMark/>
          </w:tcPr>
          <w:p w14:paraId="2AB0E2A6" w14:textId="77777777" w:rsidR="0061431E" w:rsidRPr="00422562" w:rsidRDefault="0061431E">
            <w:pPr>
              <w:pStyle w:val="TAL"/>
              <w:rPr>
                <w:lang w:eastAsia="ja-JP"/>
              </w:rPr>
            </w:pPr>
            <w:r w:rsidRPr="0004367D">
              <w:t>maxnoofCellsinNG-RANnode</w:t>
            </w:r>
          </w:p>
        </w:tc>
        <w:tc>
          <w:tcPr>
            <w:tcW w:w="5672" w:type="dxa"/>
            <w:tcBorders>
              <w:top w:val="single" w:sz="4" w:space="0" w:color="auto"/>
              <w:left w:val="single" w:sz="4" w:space="0" w:color="auto"/>
              <w:bottom w:val="single" w:sz="4" w:space="0" w:color="auto"/>
              <w:right w:val="single" w:sz="4" w:space="0" w:color="auto"/>
            </w:tcBorders>
            <w:hideMark/>
          </w:tcPr>
          <w:p w14:paraId="5EF3D4BE" w14:textId="77777777" w:rsidR="0061431E" w:rsidRPr="00422562" w:rsidRDefault="0061431E">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61431E" w:rsidRPr="00DB4D57" w14:paraId="754B6AED" w14:textId="77777777">
        <w:tc>
          <w:tcPr>
            <w:tcW w:w="3688" w:type="dxa"/>
            <w:tcBorders>
              <w:top w:val="single" w:sz="4" w:space="0" w:color="auto"/>
              <w:left w:val="single" w:sz="4" w:space="0" w:color="auto"/>
              <w:bottom w:val="single" w:sz="4" w:space="0" w:color="auto"/>
              <w:right w:val="single" w:sz="4" w:space="0" w:color="auto"/>
            </w:tcBorders>
          </w:tcPr>
          <w:p w14:paraId="5B6CFA3C" w14:textId="77777777" w:rsidR="0061431E" w:rsidRPr="0004367D" w:rsidRDefault="0061431E">
            <w:pPr>
              <w:pStyle w:val="TAL"/>
            </w:pPr>
            <w:r w:rsidRPr="00032767">
              <w:rPr>
                <w:i/>
                <w:lang w:eastAsia="ja-JP"/>
              </w:rPr>
              <w:lastRenderedPageBreak/>
              <w:t>maxnoof</w:t>
            </w:r>
            <w:r>
              <w:rPr>
                <w:i/>
                <w:lang w:eastAsia="ja-JP"/>
              </w:rPr>
              <w:t>UEReports</w:t>
            </w:r>
          </w:p>
        </w:tc>
        <w:tc>
          <w:tcPr>
            <w:tcW w:w="5672" w:type="dxa"/>
            <w:tcBorders>
              <w:top w:val="single" w:sz="4" w:space="0" w:color="auto"/>
              <w:left w:val="single" w:sz="4" w:space="0" w:color="auto"/>
              <w:bottom w:val="single" w:sz="4" w:space="0" w:color="auto"/>
              <w:right w:val="single" w:sz="4" w:space="0" w:color="auto"/>
            </w:tcBorders>
          </w:tcPr>
          <w:p w14:paraId="7EC8B818" w14:textId="77777777" w:rsidR="0061431E" w:rsidRPr="00422562" w:rsidRDefault="0061431E">
            <w:pPr>
              <w:pStyle w:val="TAL"/>
              <w:rPr>
                <w:rFonts w:cs="Arial"/>
                <w:lang w:val="en-US" w:eastAsia="ja-JP"/>
              </w:rPr>
            </w:pPr>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D55063">
              <w:rPr>
                <w:rFonts w:cs="Arial"/>
                <w:highlight w:val="yellow"/>
                <w:lang w:eastAsia="ja-JP"/>
              </w:rPr>
              <w:t>Value is FFS.</w:t>
            </w:r>
          </w:p>
        </w:tc>
      </w:tr>
    </w:tbl>
    <w:p w14:paraId="6951E9D3" w14:textId="77777777" w:rsidR="0061431E" w:rsidRDefault="0061431E" w:rsidP="0061431E"/>
    <w:p w14:paraId="06843ADE" w14:textId="77777777" w:rsidR="0061431E" w:rsidRDefault="0061431E" w:rsidP="0061431E">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62B6D2AA" w14:textId="6DE97010" w:rsidR="00691E59" w:rsidRDefault="00691E59" w:rsidP="00CB746B">
      <w:pPr>
        <w:pStyle w:val="Heading2"/>
        <w:spacing w:before="180"/>
        <w:ind w:left="1134" w:hanging="1134"/>
      </w:pPr>
      <w:r w:rsidRPr="00CB746B">
        <w:t>9.2</w:t>
      </w:r>
      <w:r w:rsidR="00187C8C">
        <w:tab/>
      </w:r>
      <w:r w:rsidRPr="00CB746B">
        <w:t>Information Element definitions</w:t>
      </w:r>
    </w:p>
    <w:p w14:paraId="40110B46" w14:textId="77777777" w:rsidR="00954970" w:rsidRPr="00954970" w:rsidRDefault="00954970" w:rsidP="00954970">
      <w:pPr>
        <w:jc w:val="center"/>
        <w:rPr>
          <w:rFonts w:eastAsia="SimSun"/>
          <w:color w:val="FF0000"/>
          <w:lang w:val="en-US" w:eastAsia="zh-CN"/>
        </w:rPr>
      </w:pPr>
      <w:r w:rsidRPr="00954970">
        <w:rPr>
          <w:color w:val="FF0000"/>
        </w:rPr>
        <w:t>&lt;&lt;&lt;&lt;&lt;&lt;&lt;&lt;&lt;&lt;&lt;&lt;&lt;&lt;&lt;&lt;&lt;&lt;&lt;&lt; Unmodified Text Omitted &gt;&gt;&gt;&gt;&gt;&gt;&gt;&gt;&gt;&gt;&gt;&gt;&gt;&gt;&gt;&gt;&gt;&gt;&gt;&gt;</w:t>
      </w:r>
    </w:p>
    <w:p w14:paraId="16A3E85F" w14:textId="717B37CD" w:rsidR="00CB746B" w:rsidRDefault="00CB746B" w:rsidP="00CB746B">
      <w:pPr>
        <w:pStyle w:val="Heading3"/>
        <w:ind w:left="1134" w:hanging="1134"/>
      </w:pPr>
      <w:r w:rsidRPr="00CB746B">
        <w:t>9.2.3</w:t>
      </w:r>
      <w:r w:rsidR="00187C8C">
        <w:tab/>
      </w:r>
      <w:r w:rsidRPr="00CB746B">
        <w:t>General IE definitions</w:t>
      </w:r>
    </w:p>
    <w:p w14:paraId="5633F427" w14:textId="77777777" w:rsidR="00954970" w:rsidRPr="00954970" w:rsidRDefault="00954970" w:rsidP="00954970">
      <w:pPr>
        <w:jc w:val="center"/>
        <w:rPr>
          <w:rFonts w:eastAsia="SimSun"/>
          <w:color w:val="FF0000"/>
          <w:lang w:val="en-US" w:eastAsia="zh-CN"/>
        </w:rPr>
      </w:pPr>
      <w:r w:rsidRPr="00954970">
        <w:rPr>
          <w:color w:val="FF0000"/>
        </w:rPr>
        <w:t>&lt;&lt;&lt;&lt;&lt;&lt;&lt;&lt;&lt;&lt;&lt;&lt;&lt;&lt;&lt;&lt;&lt;&lt;&lt;&lt; Unmodified Text Omitted &gt;&gt;&gt;&gt;&gt;&gt;&gt;&gt;&gt;&gt;&gt;&gt;&gt;&gt;&gt;&gt;&gt;&gt;&gt;&gt;</w:t>
      </w:r>
    </w:p>
    <w:p w14:paraId="19D309C1" w14:textId="77777777" w:rsidR="0061431E" w:rsidRDefault="0061431E" w:rsidP="0061431E">
      <w:pPr>
        <w:pStyle w:val="Heading4"/>
      </w:pPr>
      <w:r w:rsidRPr="00FD0425">
        <w:t>9.2.3.</w:t>
      </w:r>
      <w:r>
        <w:t>Y</w:t>
      </w:r>
      <w:r w:rsidRPr="00FD0425">
        <w:tab/>
      </w:r>
      <w:r>
        <w:t>UE Performance</w:t>
      </w:r>
    </w:p>
    <w:p w14:paraId="5029DFF1" w14:textId="77777777" w:rsidR="0061431E" w:rsidRPr="00DC1194" w:rsidRDefault="0061431E" w:rsidP="0061431E">
      <w:r w:rsidRPr="00DC1194">
        <w:t xml:space="preserve">This IE </w:t>
      </w:r>
      <w:r>
        <w:t>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61431E" w:rsidRPr="00CD552C" w14:paraId="42A43B82" w14:textId="77777777">
        <w:tc>
          <w:tcPr>
            <w:tcW w:w="2451" w:type="dxa"/>
            <w:tcBorders>
              <w:top w:val="single" w:sz="4" w:space="0" w:color="auto"/>
              <w:left w:val="single" w:sz="4" w:space="0" w:color="auto"/>
              <w:bottom w:val="single" w:sz="4" w:space="0" w:color="auto"/>
              <w:right w:val="single" w:sz="4" w:space="0" w:color="auto"/>
            </w:tcBorders>
            <w:hideMark/>
          </w:tcPr>
          <w:p w14:paraId="71810E8B" w14:textId="77777777" w:rsidR="0061431E" w:rsidRPr="00DC1194" w:rsidRDefault="0061431E">
            <w:pPr>
              <w:pStyle w:val="TAH"/>
              <w:rPr>
                <w:rFonts w:eastAsia="Malgun Gothic"/>
              </w:rPr>
            </w:pPr>
            <w:r w:rsidRPr="00DC1194">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7F17DD35" w14:textId="77777777" w:rsidR="0061431E" w:rsidRPr="00DC1194" w:rsidRDefault="0061431E">
            <w:pPr>
              <w:pStyle w:val="TAH"/>
              <w:rPr>
                <w:rFonts w:eastAsia="Malgun Gothic"/>
              </w:rPr>
            </w:pPr>
            <w:r w:rsidRPr="00DC1194">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518E3E0D" w14:textId="77777777" w:rsidR="0061431E" w:rsidRPr="00DC1194" w:rsidRDefault="0061431E">
            <w:pPr>
              <w:pStyle w:val="TAH"/>
              <w:rPr>
                <w:rFonts w:eastAsia="Malgun Gothic"/>
              </w:rPr>
            </w:pPr>
            <w:r w:rsidRPr="00DC1194">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58EF660B" w14:textId="77777777" w:rsidR="0061431E" w:rsidRPr="00DC1194" w:rsidRDefault="0061431E">
            <w:pPr>
              <w:pStyle w:val="TAH"/>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732A8E5B" w14:textId="77777777" w:rsidR="0061431E" w:rsidRPr="00DC1194" w:rsidRDefault="0061431E">
            <w:pPr>
              <w:pStyle w:val="TAH"/>
              <w:rPr>
                <w:rFonts w:eastAsia="Malgun Gothic"/>
              </w:rPr>
            </w:pPr>
            <w:r w:rsidRPr="00DC1194">
              <w:rPr>
                <w:rFonts w:eastAsia="Malgun Gothic"/>
              </w:rPr>
              <w:t>Semantics Description</w:t>
            </w:r>
          </w:p>
        </w:tc>
      </w:tr>
      <w:tr w:rsidR="0061431E" w:rsidRPr="00CD552C" w14:paraId="7506D767" w14:textId="77777777">
        <w:tc>
          <w:tcPr>
            <w:tcW w:w="2451" w:type="dxa"/>
            <w:tcBorders>
              <w:top w:val="single" w:sz="4" w:space="0" w:color="auto"/>
              <w:left w:val="single" w:sz="4" w:space="0" w:color="auto"/>
              <w:bottom w:val="single" w:sz="4" w:space="0" w:color="auto"/>
              <w:right w:val="single" w:sz="4" w:space="0" w:color="auto"/>
            </w:tcBorders>
          </w:tcPr>
          <w:p w14:paraId="318BCD35" w14:textId="77777777" w:rsidR="0061431E" w:rsidRPr="00DC1194" w:rsidRDefault="0061431E">
            <w:pPr>
              <w:pStyle w:val="TAL"/>
              <w:rPr>
                <w:rFonts w:eastAsia="Malgun Gothic"/>
              </w:rPr>
            </w:pPr>
            <w:r w:rsidRPr="00CD552C">
              <w:rPr>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5B4C4212" w14:textId="77777777" w:rsidR="0061431E" w:rsidRPr="00DC1194" w:rsidRDefault="0061431E">
            <w:pPr>
              <w:pStyle w:val="TAL"/>
              <w:rPr>
                <w:rFonts w:eastAsia="Malgun Gothic"/>
              </w:rPr>
            </w:pPr>
            <w:r w:rsidRPr="00DC1194">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178F81E3" w14:textId="77777777" w:rsidR="0061431E" w:rsidRPr="00DC1194" w:rsidRDefault="0061431E">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77690AB" w14:textId="77777777" w:rsidR="0061431E" w:rsidRPr="00CD552C" w:rsidRDefault="0061431E">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1A98DA99" w14:textId="77777777" w:rsidR="0061431E" w:rsidRPr="00CD552C" w:rsidRDefault="0061431E">
            <w:pPr>
              <w:pStyle w:val="TAL"/>
              <w:rPr>
                <w:bCs/>
                <w:lang w:eastAsia="zh-CN"/>
              </w:rPr>
            </w:pPr>
          </w:p>
        </w:tc>
      </w:tr>
      <w:tr w:rsidR="0061431E" w:rsidRPr="00CD552C" w14:paraId="243029E2" w14:textId="77777777">
        <w:tc>
          <w:tcPr>
            <w:tcW w:w="2451" w:type="dxa"/>
            <w:tcBorders>
              <w:top w:val="single" w:sz="4" w:space="0" w:color="auto"/>
              <w:left w:val="single" w:sz="4" w:space="0" w:color="auto"/>
              <w:bottom w:val="single" w:sz="4" w:space="0" w:color="auto"/>
              <w:right w:val="single" w:sz="4" w:space="0" w:color="auto"/>
            </w:tcBorders>
          </w:tcPr>
          <w:p w14:paraId="2282709F" w14:textId="77777777" w:rsidR="0061431E" w:rsidRPr="00DC1194" w:rsidRDefault="0061431E">
            <w:pPr>
              <w:pStyle w:val="TAL"/>
              <w:rPr>
                <w:rFonts w:eastAsia="Malgun Gothic"/>
              </w:rPr>
            </w:pPr>
            <w:r w:rsidRPr="00CD552C">
              <w:rPr>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01275450" w14:textId="77777777" w:rsidR="0061431E" w:rsidRPr="00DC1194" w:rsidRDefault="0061431E">
            <w:pPr>
              <w:pStyle w:val="TAL"/>
              <w:rPr>
                <w:rFonts w:eastAsia="Malgun Gothic"/>
              </w:rPr>
            </w:pPr>
            <w:r w:rsidRPr="00DC1194">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5CDA3EA7" w14:textId="77777777" w:rsidR="0061431E" w:rsidRPr="00DC1194" w:rsidRDefault="0061431E">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BA27259" w14:textId="77777777" w:rsidR="0061431E" w:rsidRPr="00CD552C" w:rsidRDefault="0061431E">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620991ED" w14:textId="77777777" w:rsidR="0061431E" w:rsidRPr="00CD552C" w:rsidRDefault="0061431E">
            <w:pPr>
              <w:pStyle w:val="TAL"/>
              <w:rPr>
                <w:bCs/>
                <w:lang w:eastAsia="zh-CN"/>
              </w:rPr>
            </w:pPr>
          </w:p>
        </w:tc>
      </w:tr>
      <w:tr w:rsidR="0061431E" w:rsidRPr="00CD552C" w14:paraId="2AD7835E" w14:textId="77777777">
        <w:tc>
          <w:tcPr>
            <w:tcW w:w="2451" w:type="dxa"/>
            <w:tcBorders>
              <w:top w:val="single" w:sz="4" w:space="0" w:color="auto"/>
              <w:left w:val="single" w:sz="4" w:space="0" w:color="auto"/>
              <w:bottom w:val="single" w:sz="4" w:space="0" w:color="auto"/>
              <w:right w:val="single" w:sz="4" w:space="0" w:color="auto"/>
            </w:tcBorders>
          </w:tcPr>
          <w:p w14:paraId="66C39572" w14:textId="77777777" w:rsidR="0061431E" w:rsidRPr="00CD552C" w:rsidRDefault="0061431E">
            <w:pPr>
              <w:pStyle w:val="TAL"/>
              <w:rPr>
                <w:lang w:eastAsia="zh-CN"/>
              </w:rPr>
            </w:pPr>
            <w:r w:rsidRPr="00CD552C">
              <w:rPr>
                <w:rFonts w:hint="eastAsia"/>
                <w:lang w:eastAsia="zh-CN"/>
              </w:rPr>
              <w:t>A</w:t>
            </w:r>
            <w:r w:rsidRPr="00CD552C">
              <w:rPr>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14:paraId="78492827" w14:textId="77777777" w:rsidR="0061431E" w:rsidRPr="00CD552C" w:rsidRDefault="0061431E">
            <w:pPr>
              <w:pStyle w:val="TAL"/>
              <w:rPr>
                <w:lang w:eastAsia="zh-CN"/>
              </w:rPr>
            </w:pPr>
            <w:r w:rsidRPr="00CD552C">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9965608" w14:textId="77777777" w:rsidR="0061431E" w:rsidRPr="00DC1194" w:rsidRDefault="0061431E">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76F401C" w14:textId="77777777" w:rsidR="0061431E" w:rsidRPr="00561AF9" w:rsidRDefault="0061431E">
            <w:pPr>
              <w:pStyle w:val="TAL"/>
              <w:rPr>
                <w:highlight w:val="yellow"/>
                <w:lang w:eastAsia="zh-CN"/>
              </w:rPr>
            </w:pPr>
            <w:r w:rsidRPr="00561AF9">
              <w:rPr>
                <w:highlight w:val="yellow"/>
                <w:lang w:eastAsia="zh-CN"/>
              </w:rPr>
              <w:t>FFS</w:t>
            </w:r>
          </w:p>
        </w:tc>
        <w:tc>
          <w:tcPr>
            <w:tcW w:w="2881" w:type="dxa"/>
            <w:tcBorders>
              <w:top w:val="single" w:sz="4" w:space="0" w:color="auto"/>
              <w:left w:val="single" w:sz="4" w:space="0" w:color="auto"/>
              <w:bottom w:val="single" w:sz="4" w:space="0" w:color="auto"/>
              <w:right w:val="single" w:sz="4" w:space="0" w:color="auto"/>
            </w:tcBorders>
          </w:tcPr>
          <w:p w14:paraId="51FB256C" w14:textId="77777777" w:rsidR="0061431E" w:rsidRPr="00CD552C" w:rsidRDefault="0061431E">
            <w:pPr>
              <w:pStyle w:val="TAL"/>
              <w:rPr>
                <w:bCs/>
                <w:lang w:eastAsia="zh-CN"/>
              </w:rPr>
            </w:pPr>
          </w:p>
        </w:tc>
      </w:tr>
      <w:tr w:rsidR="0061431E" w:rsidRPr="00CD552C" w14:paraId="1BF97742" w14:textId="77777777">
        <w:tc>
          <w:tcPr>
            <w:tcW w:w="2451" w:type="dxa"/>
            <w:tcBorders>
              <w:top w:val="single" w:sz="4" w:space="0" w:color="auto"/>
              <w:left w:val="single" w:sz="4" w:space="0" w:color="auto"/>
              <w:bottom w:val="single" w:sz="4" w:space="0" w:color="auto"/>
              <w:right w:val="single" w:sz="4" w:space="0" w:color="auto"/>
            </w:tcBorders>
          </w:tcPr>
          <w:p w14:paraId="28D76C8A" w14:textId="77777777" w:rsidR="0061431E" w:rsidRPr="00CD552C" w:rsidRDefault="0061431E">
            <w:pPr>
              <w:pStyle w:val="TAL"/>
              <w:rPr>
                <w:lang w:eastAsia="zh-CN"/>
              </w:rPr>
            </w:pPr>
            <w:r>
              <w:rPr>
                <w:rFonts w:hint="eastAsia"/>
                <w:lang w:eastAsia="zh-CN"/>
              </w:rPr>
              <w:t>A</w:t>
            </w:r>
            <w:r>
              <w:rPr>
                <w:lang w:eastAsia="zh-CN"/>
              </w:rPr>
              <w:t>verage Packet Loss</w:t>
            </w:r>
          </w:p>
        </w:tc>
        <w:tc>
          <w:tcPr>
            <w:tcW w:w="1077" w:type="dxa"/>
            <w:tcBorders>
              <w:top w:val="single" w:sz="4" w:space="0" w:color="auto"/>
              <w:left w:val="single" w:sz="4" w:space="0" w:color="auto"/>
              <w:bottom w:val="single" w:sz="4" w:space="0" w:color="auto"/>
              <w:right w:val="single" w:sz="4" w:space="0" w:color="auto"/>
            </w:tcBorders>
          </w:tcPr>
          <w:p w14:paraId="6B6BB73B" w14:textId="77777777" w:rsidR="0061431E" w:rsidRPr="00CD552C" w:rsidRDefault="0061431E">
            <w:pPr>
              <w:pStyle w:val="TAL"/>
              <w:rPr>
                <w:lang w:eastAsia="zh-CN"/>
              </w:rPr>
            </w:pPr>
            <w:r>
              <w:rPr>
                <w:rFonts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E614F1E" w14:textId="77777777" w:rsidR="0061431E" w:rsidRPr="00DC1194" w:rsidRDefault="0061431E">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624EEF8" w14:textId="77777777" w:rsidR="0061431E" w:rsidRPr="00561AF9" w:rsidRDefault="0061431E">
            <w:pPr>
              <w:pStyle w:val="TAL"/>
              <w:rPr>
                <w:highlight w:val="yellow"/>
                <w:lang w:eastAsia="zh-CN"/>
              </w:rPr>
            </w:pPr>
            <w:r w:rsidRPr="00561AF9">
              <w:rPr>
                <w:highlight w:val="yellow"/>
                <w:lang w:eastAsia="zh-CN"/>
              </w:rPr>
              <w:t>FFS</w:t>
            </w:r>
          </w:p>
        </w:tc>
        <w:tc>
          <w:tcPr>
            <w:tcW w:w="2881" w:type="dxa"/>
            <w:tcBorders>
              <w:top w:val="single" w:sz="4" w:space="0" w:color="auto"/>
              <w:left w:val="single" w:sz="4" w:space="0" w:color="auto"/>
              <w:bottom w:val="single" w:sz="4" w:space="0" w:color="auto"/>
              <w:right w:val="single" w:sz="4" w:space="0" w:color="auto"/>
            </w:tcBorders>
          </w:tcPr>
          <w:p w14:paraId="21F054FF" w14:textId="77777777" w:rsidR="0061431E" w:rsidRPr="00CD552C" w:rsidRDefault="0061431E">
            <w:pPr>
              <w:pStyle w:val="TAL"/>
              <w:rPr>
                <w:bCs/>
                <w:lang w:eastAsia="zh-CN"/>
              </w:rPr>
            </w:pPr>
          </w:p>
        </w:tc>
      </w:tr>
    </w:tbl>
    <w:p w14:paraId="4C60D06E" w14:textId="77777777" w:rsidR="0061431E" w:rsidRDefault="0061431E" w:rsidP="0061431E"/>
    <w:p w14:paraId="3928E14E" w14:textId="77777777" w:rsidR="0061431E" w:rsidRPr="00FD0425" w:rsidRDefault="0061431E" w:rsidP="0061431E">
      <w:pPr>
        <w:pStyle w:val="Heading4"/>
      </w:pPr>
      <w:bookmarkStart w:id="170" w:name="_Toc20955373"/>
      <w:bookmarkStart w:id="171" w:name="_Toc29991576"/>
      <w:bookmarkStart w:id="172" w:name="_Toc36555977"/>
      <w:bookmarkStart w:id="173" w:name="_Toc44497722"/>
      <w:bookmarkStart w:id="174" w:name="_Toc45108109"/>
      <w:bookmarkStart w:id="175" w:name="_Toc45901729"/>
      <w:bookmarkStart w:id="176" w:name="_Toc51850810"/>
      <w:bookmarkStart w:id="177" w:name="_Toc56693814"/>
      <w:bookmarkStart w:id="178" w:name="_Toc64447358"/>
      <w:bookmarkStart w:id="179" w:name="_Toc66286852"/>
      <w:bookmarkStart w:id="180" w:name="_Toc74151547"/>
      <w:bookmarkStart w:id="181" w:name="_Toc88654020"/>
      <w:bookmarkStart w:id="182" w:name="_Toc97904376"/>
      <w:bookmarkStart w:id="183" w:name="_Toc98868490"/>
      <w:bookmarkStart w:id="184" w:name="_Toc105174775"/>
      <w:bookmarkStart w:id="185" w:name="_Toc106109612"/>
      <w:r w:rsidRPr="00FD0425">
        <w:t>9.2.3.</w:t>
      </w:r>
      <w:r>
        <w:t>x</w:t>
      </w:r>
      <w:r w:rsidRPr="00FD0425">
        <w:tab/>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t>Cell Based UE Trajectory Prediction</w:t>
      </w:r>
    </w:p>
    <w:p w14:paraId="705842E7" w14:textId="77777777" w:rsidR="0061431E" w:rsidRDefault="0061431E" w:rsidP="0061431E">
      <w:pPr>
        <w:pStyle w:val="EditorsNote"/>
      </w:pPr>
      <w:r w:rsidRPr="002C6090">
        <w:t xml:space="preserve">Editors Note: Actual name of this </w:t>
      </w:r>
      <w:r>
        <w:t>IE</w:t>
      </w:r>
      <w:r w:rsidRPr="002C6090">
        <w:t xml:space="preserve"> is FFS.</w:t>
      </w:r>
    </w:p>
    <w:p w14:paraId="050B8265" w14:textId="77777777" w:rsidR="0061431E" w:rsidRPr="00FD0425" w:rsidRDefault="0061431E" w:rsidP="0061431E">
      <w:r w:rsidRPr="00FD0425">
        <w:t xml:space="preserve">The </w:t>
      </w:r>
      <w:r w:rsidRPr="0077263E">
        <w:rPr>
          <w:i/>
          <w:iCs/>
        </w:rPr>
        <w:t xml:space="preserve">Cell </w:t>
      </w:r>
      <w:r>
        <w:rPr>
          <w:i/>
          <w:iCs/>
        </w:rPr>
        <w:t>Based UE Trajectory</w:t>
      </w:r>
      <w:r w:rsidRPr="0077263E">
        <w:rPr>
          <w:i/>
          <w:iCs/>
        </w:rPr>
        <w:t xml:space="preserve"> Prediction </w:t>
      </w:r>
      <w:r w:rsidRPr="00FD0425">
        <w:t>IE contains</w:t>
      </w:r>
      <w:r>
        <w:t xml:space="preserve"> the list of NG-RAN cells where the UE is predicted to connect</w:t>
      </w:r>
      <w:r w:rsidRPr="00FD04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61431E" w:rsidRPr="00FD0425" w14:paraId="2C8DA963" w14:textId="77777777">
        <w:tc>
          <w:tcPr>
            <w:tcW w:w="2518" w:type="dxa"/>
          </w:tcPr>
          <w:p w14:paraId="25961484" w14:textId="77777777" w:rsidR="0061431E" w:rsidRPr="00FD0425" w:rsidRDefault="0061431E">
            <w:pPr>
              <w:pStyle w:val="TAH"/>
              <w:rPr>
                <w:rFonts w:cs="Arial"/>
                <w:lang w:eastAsia="ja-JP"/>
              </w:rPr>
            </w:pPr>
            <w:r w:rsidRPr="00FD0425">
              <w:rPr>
                <w:rFonts w:cs="Arial"/>
                <w:szCs w:val="18"/>
                <w:lang w:eastAsia="ja-JP"/>
              </w:rPr>
              <w:t>IE/Group Name</w:t>
            </w:r>
          </w:p>
        </w:tc>
        <w:tc>
          <w:tcPr>
            <w:tcW w:w="1134" w:type="dxa"/>
          </w:tcPr>
          <w:p w14:paraId="099DCBCC" w14:textId="77777777" w:rsidR="0061431E" w:rsidRPr="00FD0425" w:rsidRDefault="0061431E">
            <w:pPr>
              <w:pStyle w:val="TAH"/>
              <w:rPr>
                <w:rFonts w:cs="Arial"/>
                <w:lang w:eastAsia="ja-JP"/>
              </w:rPr>
            </w:pPr>
            <w:r w:rsidRPr="00FD0425">
              <w:rPr>
                <w:rFonts w:cs="Arial"/>
                <w:szCs w:val="18"/>
                <w:lang w:eastAsia="ja-JP"/>
              </w:rPr>
              <w:t>Presence</w:t>
            </w:r>
          </w:p>
        </w:tc>
        <w:tc>
          <w:tcPr>
            <w:tcW w:w="1843" w:type="dxa"/>
          </w:tcPr>
          <w:p w14:paraId="059FFB4C" w14:textId="77777777" w:rsidR="0061431E" w:rsidRPr="00FD0425" w:rsidRDefault="0061431E">
            <w:pPr>
              <w:pStyle w:val="TAH"/>
              <w:rPr>
                <w:rFonts w:cs="Arial"/>
                <w:lang w:eastAsia="ja-JP"/>
              </w:rPr>
            </w:pPr>
            <w:r w:rsidRPr="00FD0425">
              <w:rPr>
                <w:rFonts w:cs="Arial"/>
                <w:szCs w:val="18"/>
                <w:lang w:eastAsia="ja-JP"/>
              </w:rPr>
              <w:t>Range</w:t>
            </w:r>
          </w:p>
        </w:tc>
        <w:tc>
          <w:tcPr>
            <w:tcW w:w="1417" w:type="dxa"/>
          </w:tcPr>
          <w:p w14:paraId="65785033" w14:textId="77777777" w:rsidR="0061431E" w:rsidRPr="00FD0425" w:rsidRDefault="0061431E">
            <w:pPr>
              <w:pStyle w:val="TAH"/>
              <w:rPr>
                <w:rFonts w:cs="Arial"/>
                <w:lang w:eastAsia="ja-JP"/>
              </w:rPr>
            </w:pPr>
            <w:r w:rsidRPr="00FD0425">
              <w:rPr>
                <w:rFonts w:cs="Arial"/>
                <w:szCs w:val="18"/>
                <w:lang w:eastAsia="ja-JP"/>
              </w:rPr>
              <w:t>IE Type and Reference</w:t>
            </w:r>
          </w:p>
        </w:tc>
        <w:tc>
          <w:tcPr>
            <w:tcW w:w="2444" w:type="dxa"/>
          </w:tcPr>
          <w:p w14:paraId="53A99A34" w14:textId="77777777" w:rsidR="0061431E" w:rsidRPr="00FD0425" w:rsidRDefault="0061431E">
            <w:pPr>
              <w:pStyle w:val="TAH"/>
              <w:rPr>
                <w:rFonts w:cs="Arial"/>
                <w:lang w:eastAsia="ja-JP"/>
              </w:rPr>
            </w:pPr>
            <w:r w:rsidRPr="00FD0425">
              <w:rPr>
                <w:rFonts w:cs="Arial"/>
                <w:szCs w:val="18"/>
                <w:lang w:eastAsia="ja-JP"/>
              </w:rPr>
              <w:t>Semantics Description</w:t>
            </w:r>
          </w:p>
        </w:tc>
      </w:tr>
      <w:tr w:rsidR="0061431E" w:rsidRPr="00FD0425" w14:paraId="1A7496F8" w14:textId="77777777">
        <w:tc>
          <w:tcPr>
            <w:tcW w:w="2518" w:type="dxa"/>
          </w:tcPr>
          <w:p w14:paraId="51A81567" w14:textId="77777777" w:rsidR="0061431E" w:rsidRPr="00FD0425" w:rsidRDefault="0061431E">
            <w:pPr>
              <w:pStyle w:val="TAL"/>
              <w:rPr>
                <w:rFonts w:cs="Arial"/>
                <w:lang w:eastAsia="zh-CN"/>
              </w:rPr>
            </w:pPr>
            <w:r>
              <w:rPr>
                <w:b/>
                <w:bCs/>
                <w:lang w:eastAsia="ja-JP"/>
              </w:rPr>
              <w:t>Predicted Trajectory</w:t>
            </w:r>
            <w:r w:rsidRPr="00FD0425">
              <w:rPr>
                <w:b/>
                <w:bCs/>
                <w:lang w:eastAsia="ja-JP"/>
              </w:rPr>
              <w:t xml:space="preserve"> </w:t>
            </w:r>
            <w:r>
              <w:rPr>
                <w:b/>
                <w:bCs/>
                <w:lang w:eastAsia="ja-JP"/>
              </w:rPr>
              <w:t xml:space="preserve">Cell </w:t>
            </w:r>
            <w:r w:rsidRPr="00FD0425">
              <w:rPr>
                <w:b/>
                <w:bCs/>
                <w:lang w:eastAsia="ja-JP"/>
              </w:rPr>
              <w:t>List</w:t>
            </w:r>
          </w:p>
        </w:tc>
        <w:tc>
          <w:tcPr>
            <w:tcW w:w="1134" w:type="dxa"/>
          </w:tcPr>
          <w:p w14:paraId="3849F379" w14:textId="77777777" w:rsidR="0061431E" w:rsidRPr="00FD0425" w:rsidRDefault="0061431E">
            <w:pPr>
              <w:pStyle w:val="TAL"/>
              <w:rPr>
                <w:rFonts w:eastAsia="Symbol" w:cs="Arial"/>
                <w:lang w:eastAsia="zh-TW"/>
              </w:rPr>
            </w:pPr>
          </w:p>
        </w:tc>
        <w:tc>
          <w:tcPr>
            <w:tcW w:w="1843" w:type="dxa"/>
          </w:tcPr>
          <w:p w14:paraId="080E47BF" w14:textId="77777777" w:rsidR="0061431E" w:rsidRPr="00FD0425" w:rsidRDefault="0061431E">
            <w:pPr>
              <w:pStyle w:val="TAL"/>
              <w:rPr>
                <w:rFonts w:cs="Arial"/>
                <w:lang w:eastAsia="ja-JP"/>
              </w:rPr>
            </w:pPr>
            <w:r w:rsidRPr="00FD0425">
              <w:rPr>
                <w:i/>
                <w:lang w:eastAsia="ja-JP"/>
              </w:rPr>
              <w:t>1..&lt;</w:t>
            </w:r>
            <w:r w:rsidRPr="00560351">
              <w:rPr>
                <w:i/>
                <w:lang w:eastAsia="ja-JP"/>
              </w:rPr>
              <w:t>maxnoofCellsTrajectoryPredict</w:t>
            </w:r>
            <w:r w:rsidRPr="00FD0425">
              <w:rPr>
                <w:i/>
                <w:lang w:eastAsia="ja-JP"/>
              </w:rPr>
              <w:t>&gt;</w:t>
            </w:r>
          </w:p>
        </w:tc>
        <w:tc>
          <w:tcPr>
            <w:tcW w:w="1417" w:type="dxa"/>
          </w:tcPr>
          <w:p w14:paraId="26E3153F" w14:textId="77777777" w:rsidR="0061431E" w:rsidRPr="00FD0425" w:rsidRDefault="0061431E">
            <w:pPr>
              <w:pStyle w:val="TAL"/>
              <w:rPr>
                <w:rFonts w:cs="Arial"/>
                <w:lang w:eastAsia="ja-JP"/>
              </w:rPr>
            </w:pPr>
          </w:p>
        </w:tc>
        <w:tc>
          <w:tcPr>
            <w:tcW w:w="2444" w:type="dxa"/>
          </w:tcPr>
          <w:p w14:paraId="70B2E7D4" w14:textId="77777777" w:rsidR="0061431E" w:rsidRPr="00FD0425" w:rsidRDefault="0061431E">
            <w:pPr>
              <w:pStyle w:val="TAL"/>
              <w:rPr>
                <w:rFonts w:cs="Arial"/>
                <w:lang w:eastAsia="zh-CN"/>
              </w:rPr>
            </w:pPr>
            <w:r>
              <w:rPr>
                <w:lang w:eastAsia="ja-JP"/>
              </w:rPr>
              <w:t>List of cells where the UE is predicted to connect, in chronological order. The first predicted cell added to the top of this list, is the cell where the UE will move to after the serving cell.</w:t>
            </w:r>
          </w:p>
        </w:tc>
      </w:tr>
      <w:tr w:rsidR="0061431E" w:rsidRPr="00FD0425" w14:paraId="372CC9AA" w14:textId="77777777">
        <w:tc>
          <w:tcPr>
            <w:tcW w:w="2518" w:type="dxa"/>
          </w:tcPr>
          <w:p w14:paraId="05D0719A" w14:textId="77777777" w:rsidR="0061431E" w:rsidRPr="00FD0425" w:rsidRDefault="0061431E">
            <w:pPr>
              <w:pStyle w:val="TAL"/>
              <w:ind w:left="113"/>
              <w:rPr>
                <w:rFonts w:cs="Geneva"/>
                <w:szCs w:val="18"/>
                <w:lang w:eastAsia="zh-CN"/>
              </w:rPr>
            </w:pPr>
            <w:r w:rsidRPr="00FD0425">
              <w:rPr>
                <w:rFonts w:cs="Arial"/>
                <w:lang w:eastAsia="ja-JP"/>
              </w:rPr>
              <w:t>&gt;</w:t>
            </w:r>
            <w:r>
              <w:rPr>
                <w:rFonts w:cs="Arial"/>
                <w:lang w:eastAsia="ja-JP"/>
              </w:rPr>
              <w:t>Predicted</w:t>
            </w:r>
            <w:r w:rsidRPr="00FD0425">
              <w:rPr>
                <w:rFonts w:cs="Arial"/>
                <w:lang w:eastAsia="ja-JP"/>
              </w:rPr>
              <w:t xml:space="preserve"> </w:t>
            </w:r>
            <w:r>
              <w:rPr>
                <w:rFonts w:cs="Arial"/>
                <w:lang w:eastAsia="ja-JP"/>
              </w:rPr>
              <w:t xml:space="preserve">Trajectory </w:t>
            </w:r>
            <w:r w:rsidRPr="00FD0425">
              <w:rPr>
                <w:rFonts w:cs="Arial"/>
                <w:lang w:eastAsia="ja-JP"/>
              </w:rPr>
              <w:t>Cell Information</w:t>
            </w:r>
          </w:p>
        </w:tc>
        <w:tc>
          <w:tcPr>
            <w:tcW w:w="1134" w:type="dxa"/>
          </w:tcPr>
          <w:p w14:paraId="28A2DBB1" w14:textId="77777777" w:rsidR="0061431E" w:rsidRPr="00FD0425" w:rsidRDefault="0061431E">
            <w:pPr>
              <w:pStyle w:val="TAL"/>
              <w:rPr>
                <w:rFonts w:cs="Arial"/>
                <w:lang w:eastAsia="ja-JP"/>
              </w:rPr>
            </w:pPr>
            <w:r w:rsidRPr="00FD0425">
              <w:rPr>
                <w:lang w:eastAsia="ja-JP"/>
              </w:rPr>
              <w:t>M</w:t>
            </w:r>
          </w:p>
        </w:tc>
        <w:tc>
          <w:tcPr>
            <w:tcW w:w="1843" w:type="dxa"/>
          </w:tcPr>
          <w:p w14:paraId="0AD2D85D" w14:textId="77777777" w:rsidR="0061431E" w:rsidRPr="00FD0425" w:rsidRDefault="0061431E">
            <w:pPr>
              <w:pStyle w:val="TAL"/>
              <w:rPr>
                <w:rFonts w:cs="Arial"/>
                <w:lang w:eastAsia="ja-JP"/>
              </w:rPr>
            </w:pPr>
          </w:p>
        </w:tc>
        <w:tc>
          <w:tcPr>
            <w:tcW w:w="1417" w:type="dxa"/>
          </w:tcPr>
          <w:p w14:paraId="55C33110" w14:textId="77777777" w:rsidR="0061431E" w:rsidRPr="00FD0425" w:rsidRDefault="0061431E">
            <w:pPr>
              <w:pStyle w:val="TAL"/>
              <w:rPr>
                <w:rFonts w:cs="Arial"/>
                <w:lang w:eastAsia="ja-JP"/>
              </w:rPr>
            </w:pPr>
            <w:r w:rsidRPr="00FD0425">
              <w:rPr>
                <w:lang w:eastAsia="ja-JP"/>
              </w:rPr>
              <w:t>9.2.3.</w:t>
            </w:r>
            <w:r>
              <w:rPr>
                <w:lang w:eastAsia="ja-JP"/>
              </w:rPr>
              <w:t>Z</w:t>
            </w:r>
          </w:p>
        </w:tc>
        <w:tc>
          <w:tcPr>
            <w:tcW w:w="2444" w:type="dxa"/>
          </w:tcPr>
          <w:p w14:paraId="3C3E2561" w14:textId="77777777" w:rsidR="0061431E" w:rsidRPr="00FD0425" w:rsidRDefault="0061431E">
            <w:pPr>
              <w:pStyle w:val="TAL"/>
              <w:rPr>
                <w:rFonts w:cs="Arial"/>
                <w:lang w:eastAsia="zh-CN"/>
              </w:rPr>
            </w:pPr>
          </w:p>
        </w:tc>
      </w:tr>
    </w:tbl>
    <w:p w14:paraId="4C4146EA" w14:textId="77777777" w:rsidR="0061431E" w:rsidRPr="00FD0425" w:rsidRDefault="0061431E" w:rsidP="0061431E">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1431E" w:rsidRPr="00FD0425" w14:paraId="086C8ED0" w14:textId="77777777">
        <w:tc>
          <w:tcPr>
            <w:tcW w:w="3528" w:type="dxa"/>
          </w:tcPr>
          <w:p w14:paraId="7F4A55C5" w14:textId="77777777" w:rsidR="0061431E" w:rsidRPr="00FD0425" w:rsidRDefault="0061431E">
            <w:pPr>
              <w:pStyle w:val="TAH"/>
              <w:rPr>
                <w:rFonts w:cs="Arial"/>
                <w:lang w:eastAsia="ja-JP"/>
              </w:rPr>
            </w:pPr>
            <w:r w:rsidRPr="00FD0425">
              <w:rPr>
                <w:rFonts w:cs="Arial"/>
                <w:lang w:eastAsia="ja-JP"/>
              </w:rPr>
              <w:t>Range bound</w:t>
            </w:r>
          </w:p>
        </w:tc>
        <w:tc>
          <w:tcPr>
            <w:tcW w:w="6192" w:type="dxa"/>
          </w:tcPr>
          <w:p w14:paraId="61C973CE" w14:textId="77777777" w:rsidR="0061431E" w:rsidRPr="00FD0425" w:rsidRDefault="0061431E">
            <w:pPr>
              <w:pStyle w:val="TAH"/>
              <w:rPr>
                <w:rFonts w:cs="Arial"/>
                <w:lang w:eastAsia="ja-JP"/>
              </w:rPr>
            </w:pPr>
            <w:r w:rsidRPr="00FD0425">
              <w:rPr>
                <w:rFonts w:cs="Arial"/>
                <w:lang w:eastAsia="ja-JP"/>
              </w:rPr>
              <w:t>Explanation</w:t>
            </w:r>
          </w:p>
        </w:tc>
      </w:tr>
      <w:tr w:rsidR="0061431E" w:rsidRPr="00FD0425" w14:paraId="35D92AF0" w14:textId="77777777">
        <w:tc>
          <w:tcPr>
            <w:tcW w:w="3528" w:type="dxa"/>
          </w:tcPr>
          <w:p w14:paraId="47AF8765" w14:textId="77777777" w:rsidR="0061431E" w:rsidRPr="00FD0425" w:rsidRDefault="0061431E">
            <w:pPr>
              <w:pStyle w:val="TAL"/>
              <w:rPr>
                <w:lang w:eastAsia="ja-JP"/>
              </w:rPr>
            </w:pPr>
            <w:r w:rsidRPr="00FD0425">
              <w:rPr>
                <w:lang w:eastAsia="ja-JP"/>
              </w:rPr>
              <w:t>maxnoofCells</w:t>
            </w:r>
            <w:r>
              <w:rPr>
                <w:lang w:eastAsia="ja-JP"/>
              </w:rPr>
              <w:t>TrajectoryPredict</w:t>
            </w:r>
          </w:p>
        </w:tc>
        <w:tc>
          <w:tcPr>
            <w:tcW w:w="6192" w:type="dxa"/>
          </w:tcPr>
          <w:p w14:paraId="33EA129F" w14:textId="77777777" w:rsidR="0061431E" w:rsidRPr="00FD0425" w:rsidRDefault="0061431E">
            <w:pPr>
              <w:pStyle w:val="TAL"/>
              <w:rPr>
                <w:lang w:eastAsia="ja-JP"/>
              </w:rPr>
            </w:pPr>
            <w:r w:rsidRPr="00FD0425">
              <w:rPr>
                <w:lang w:eastAsia="ja-JP"/>
              </w:rPr>
              <w:t xml:space="preserve">Maximum number of </w:t>
            </w:r>
            <w:r>
              <w:rPr>
                <w:lang w:eastAsia="ja-JP"/>
              </w:rPr>
              <w:t>cells that can be predicted for UE trajectory</w:t>
            </w:r>
            <w:r w:rsidRPr="00FD0425">
              <w:rPr>
                <w:lang w:eastAsia="ja-JP"/>
              </w:rPr>
              <w:t xml:space="preserve">. </w:t>
            </w:r>
            <w:r w:rsidRPr="00D55063">
              <w:rPr>
                <w:highlight w:val="yellow"/>
                <w:lang w:eastAsia="ja-JP"/>
              </w:rPr>
              <w:t>Value is FFS.</w:t>
            </w:r>
          </w:p>
        </w:tc>
      </w:tr>
    </w:tbl>
    <w:p w14:paraId="67511679" w14:textId="77777777" w:rsidR="0061431E" w:rsidRPr="00FD0425" w:rsidRDefault="0061431E" w:rsidP="0061431E">
      <w:pPr>
        <w:rPr>
          <w:lang w:eastAsia="zh-CN"/>
        </w:rPr>
      </w:pPr>
    </w:p>
    <w:p w14:paraId="2CD7FF44" w14:textId="77777777" w:rsidR="0061431E" w:rsidRPr="00FD0425" w:rsidRDefault="0061431E" w:rsidP="0061431E">
      <w:pPr>
        <w:pStyle w:val="Heading4"/>
      </w:pPr>
      <w:bookmarkStart w:id="186" w:name="_Toc20955374"/>
      <w:bookmarkStart w:id="187" w:name="_Toc29991577"/>
      <w:bookmarkStart w:id="188" w:name="_Toc36555978"/>
      <w:bookmarkStart w:id="189" w:name="_Toc44497723"/>
      <w:bookmarkStart w:id="190" w:name="_Toc45108110"/>
      <w:bookmarkStart w:id="191" w:name="_Toc45901730"/>
      <w:bookmarkStart w:id="192" w:name="_Toc51850811"/>
      <w:bookmarkStart w:id="193" w:name="_Toc56693815"/>
      <w:bookmarkStart w:id="194" w:name="_Toc64447359"/>
      <w:bookmarkStart w:id="195" w:name="_Toc66286853"/>
      <w:bookmarkStart w:id="196" w:name="_Toc74151548"/>
      <w:bookmarkStart w:id="197" w:name="_Toc88654021"/>
      <w:bookmarkStart w:id="198" w:name="_Toc97904377"/>
      <w:bookmarkStart w:id="199" w:name="_Toc98868491"/>
      <w:bookmarkStart w:id="200" w:name="_Toc105174776"/>
      <w:bookmarkStart w:id="201" w:name="_Toc106109613"/>
      <w:r w:rsidRPr="00FD0425">
        <w:t>9.2.3.</w:t>
      </w:r>
      <w:r>
        <w:t>Z</w:t>
      </w:r>
      <w:r w:rsidRPr="00FD0425">
        <w:tab/>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sidRPr="005339D5">
        <w:t>Predicted Trajectory Cell Information</w:t>
      </w:r>
    </w:p>
    <w:p w14:paraId="7568AF56" w14:textId="3FEFA638" w:rsidR="0061431E" w:rsidRPr="00FD0425" w:rsidRDefault="0061431E" w:rsidP="0061431E">
      <w:r w:rsidRPr="00FD0425">
        <w:t xml:space="preserve">The </w:t>
      </w:r>
      <w:r w:rsidRPr="00A662D1">
        <w:rPr>
          <w:i/>
          <w:iCs/>
          <w:rPrChange w:id="202" w:author="Ericsson User" w:date="2023-09-20T14:47:00Z">
            <w:rPr/>
          </w:rPrChange>
        </w:rPr>
        <w:t>Predicted Trajectory Cell Information</w:t>
      </w:r>
      <w:r w:rsidRPr="005339D5">
        <w:t xml:space="preserve"> </w:t>
      </w:r>
      <w:ins w:id="203" w:author="Ericsson User" w:date="2023-09-20T14:47:00Z">
        <w:r w:rsidR="00A662D1">
          <w:t xml:space="preserve">IE </w:t>
        </w:r>
      </w:ins>
      <w:r w:rsidRPr="00FD0425">
        <w:t>contain</w:t>
      </w:r>
      <w:r>
        <w:t>s</w:t>
      </w:r>
      <w:r w:rsidRPr="00FD0425">
        <w:t xml:space="preserve"> </w:t>
      </w:r>
      <w:r>
        <w:t xml:space="preserve">the </w:t>
      </w:r>
      <w:r w:rsidRPr="00FD0425">
        <w:t>cell</w:t>
      </w:r>
      <w:r>
        <w:t xml:space="preserve"> ID of the predicted NG-RAN cell for cell based UE trajectory prediction</w:t>
      </w:r>
      <w:r w:rsidRPr="00FD0425">
        <w:t>.</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61431E" w:rsidRPr="00FD0425" w14:paraId="2735EE87" w14:textId="77777777">
        <w:tc>
          <w:tcPr>
            <w:tcW w:w="2578" w:type="dxa"/>
          </w:tcPr>
          <w:p w14:paraId="4C1B7C10" w14:textId="77777777" w:rsidR="0061431E" w:rsidRPr="00FD0425" w:rsidRDefault="0061431E">
            <w:pPr>
              <w:pStyle w:val="TAH"/>
              <w:rPr>
                <w:rFonts w:cs="Arial"/>
                <w:lang w:eastAsia="ja-JP"/>
              </w:rPr>
            </w:pPr>
            <w:r w:rsidRPr="00FD0425">
              <w:rPr>
                <w:rFonts w:cs="Arial"/>
                <w:lang w:eastAsia="ja-JP"/>
              </w:rPr>
              <w:lastRenderedPageBreak/>
              <w:t>IE/Group Name</w:t>
            </w:r>
          </w:p>
        </w:tc>
        <w:tc>
          <w:tcPr>
            <w:tcW w:w="1104" w:type="dxa"/>
          </w:tcPr>
          <w:p w14:paraId="55735B63" w14:textId="77777777" w:rsidR="0061431E" w:rsidRPr="00FD0425" w:rsidRDefault="0061431E">
            <w:pPr>
              <w:pStyle w:val="TAH"/>
              <w:rPr>
                <w:rFonts w:cs="Arial"/>
                <w:lang w:eastAsia="ja-JP"/>
              </w:rPr>
            </w:pPr>
            <w:r w:rsidRPr="00FD0425">
              <w:rPr>
                <w:rFonts w:cs="Arial"/>
                <w:lang w:eastAsia="ja-JP"/>
              </w:rPr>
              <w:t>Presence</w:t>
            </w:r>
          </w:p>
        </w:tc>
        <w:tc>
          <w:tcPr>
            <w:tcW w:w="1022" w:type="dxa"/>
          </w:tcPr>
          <w:p w14:paraId="4585BC2E" w14:textId="77777777" w:rsidR="0061431E" w:rsidRPr="00FD0425" w:rsidRDefault="0061431E">
            <w:pPr>
              <w:pStyle w:val="TAH"/>
              <w:rPr>
                <w:rFonts w:cs="Arial"/>
                <w:lang w:eastAsia="ja-JP"/>
              </w:rPr>
            </w:pPr>
            <w:r w:rsidRPr="00FD0425">
              <w:rPr>
                <w:rFonts w:cs="Arial"/>
                <w:lang w:eastAsia="ja-JP"/>
              </w:rPr>
              <w:t>Range</w:t>
            </w:r>
          </w:p>
        </w:tc>
        <w:tc>
          <w:tcPr>
            <w:tcW w:w="1945" w:type="dxa"/>
          </w:tcPr>
          <w:p w14:paraId="36911B09" w14:textId="77777777" w:rsidR="0061431E" w:rsidRPr="00FD0425" w:rsidRDefault="0061431E">
            <w:pPr>
              <w:pStyle w:val="TAH"/>
              <w:rPr>
                <w:rFonts w:cs="Arial"/>
                <w:lang w:eastAsia="ja-JP"/>
              </w:rPr>
            </w:pPr>
            <w:r w:rsidRPr="00FD0425">
              <w:rPr>
                <w:rFonts w:cs="Arial"/>
                <w:lang w:eastAsia="ja-JP"/>
              </w:rPr>
              <w:t>IE type and reference</w:t>
            </w:r>
          </w:p>
        </w:tc>
        <w:tc>
          <w:tcPr>
            <w:tcW w:w="2875" w:type="dxa"/>
          </w:tcPr>
          <w:p w14:paraId="77C6F871" w14:textId="77777777" w:rsidR="0061431E" w:rsidRPr="00FD0425" w:rsidRDefault="0061431E">
            <w:pPr>
              <w:pStyle w:val="TAH"/>
              <w:rPr>
                <w:rFonts w:cs="Arial"/>
                <w:lang w:eastAsia="ja-JP"/>
              </w:rPr>
            </w:pPr>
            <w:r w:rsidRPr="00FD0425">
              <w:rPr>
                <w:rFonts w:cs="Arial"/>
                <w:lang w:eastAsia="ja-JP"/>
              </w:rPr>
              <w:t>Semantics description</w:t>
            </w:r>
          </w:p>
        </w:tc>
      </w:tr>
      <w:tr w:rsidR="0061431E" w:rsidRPr="00FD0425" w14:paraId="166A1D9B" w14:textId="77777777">
        <w:tc>
          <w:tcPr>
            <w:tcW w:w="2578" w:type="dxa"/>
          </w:tcPr>
          <w:p w14:paraId="5B0C8509" w14:textId="77777777" w:rsidR="0061431E" w:rsidRPr="00FD0425" w:rsidRDefault="0061431E">
            <w:pPr>
              <w:pStyle w:val="TAL"/>
              <w:rPr>
                <w:rFonts w:cs="Arial"/>
                <w:lang w:eastAsia="ja-JP"/>
              </w:rPr>
            </w:pPr>
            <w:r w:rsidRPr="00FD0425">
              <w:rPr>
                <w:rFonts w:cs="Arial"/>
                <w:lang w:eastAsia="ja-JP"/>
              </w:rPr>
              <w:t xml:space="preserve">CHOICE </w:t>
            </w:r>
            <w:r w:rsidRPr="0050765B">
              <w:rPr>
                <w:rFonts w:cs="Arial"/>
                <w:i/>
                <w:lang w:eastAsia="ja-JP"/>
              </w:rPr>
              <w:t>Predicted Trajectory Cell Information</w:t>
            </w:r>
          </w:p>
        </w:tc>
        <w:tc>
          <w:tcPr>
            <w:tcW w:w="1104" w:type="dxa"/>
          </w:tcPr>
          <w:p w14:paraId="0A589BDD" w14:textId="77777777" w:rsidR="0061431E" w:rsidRPr="00FD0425" w:rsidRDefault="0061431E">
            <w:pPr>
              <w:pStyle w:val="TAL"/>
              <w:rPr>
                <w:rFonts w:cs="Arial"/>
                <w:lang w:eastAsia="ja-JP"/>
              </w:rPr>
            </w:pPr>
            <w:r>
              <w:rPr>
                <w:rFonts w:cs="Arial"/>
                <w:lang w:eastAsia="ja-JP"/>
              </w:rPr>
              <w:t>M</w:t>
            </w:r>
          </w:p>
        </w:tc>
        <w:tc>
          <w:tcPr>
            <w:tcW w:w="1022" w:type="dxa"/>
          </w:tcPr>
          <w:p w14:paraId="04602EDA" w14:textId="77777777" w:rsidR="0061431E" w:rsidRPr="00FD0425" w:rsidRDefault="0061431E">
            <w:pPr>
              <w:pStyle w:val="TAL"/>
              <w:rPr>
                <w:rFonts w:cs="Arial"/>
                <w:lang w:eastAsia="ja-JP"/>
              </w:rPr>
            </w:pPr>
          </w:p>
        </w:tc>
        <w:tc>
          <w:tcPr>
            <w:tcW w:w="1945" w:type="dxa"/>
          </w:tcPr>
          <w:p w14:paraId="78F21232" w14:textId="77777777" w:rsidR="0061431E" w:rsidRPr="00FD0425" w:rsidRDefault="0061431E">
            <w:pPr>
              <w:pStyle w:val="TAL"/>
              <w:rPr>
                <w:rFonts w:cs="Arial"/>
                <w:lang w:eastAsia="ja-JP"/>
              </w:rPr>
            </w:pPr>
          </w:p>
        </w:tc>
        <w:tc>
          <w:tcPr>
            <w:tcW w:w="2875" w:type="dxa"/>
          </w:tcPr>
          <w:p w14:paraId="79B1006C" w14:textId="77777777" w:rsidR="0061431E" w:rsidRPr="00FD0425" w:rsidRDefault="0061431E">
            <w:pPr>
              <w:pStyle w:val="TAL"/>
              <w:rPr>
                <w:rFonts w:cs="Arial"/>
                <w:lang w:eastAsia="ja-JP"/>
              </w:rPr>
            </w:pPr>
          </w:p>
        </w:tc>
      </w:tr>
      <w:tr w:rsidR="0061431E" w:rsidRPr="00FD0425" w14:paraId="63084854" w14:textId="77777777">
        <w:trPr>
          <w:trHeight w:val="253"/>
        </w:trPr>
        <w:tc>
          <w:tcPr>
            <w:tcW w:w="2578" w:type="dxa"/>
          </w:tcPr>
          <w:p w14:paraId="7FFE8C36" w14:textId="77777777" w:rsidR="0061431E" w:rsidRPr="00FD0425" w:rsidRDefault="0061431E">
            <w:pPr>
              <w:pStyle w:val="TAL"/>
              <w:ind w:left="113"/>
              <w:rPr>
                <w:rFonts w:cs="Arial"/>
                <w:lang w:eastAsia="ja-JP"/>
              </w:rPr>
            </w:pPr>
            <w:r w:rsidRPr="00FD0425">
              <w:rPr>
                <w:rFonts w:cs="Arial"/>
                <w:iCs/>
                <w:lang w:eastAsia="ja-JP"/>
              </w:rPr>
              <w:t>&gt;</w:t>
            </w:r>
            <w:r w:rsidRPr="00FD0425">
              <w:rPr>
                <w:rFonts w:cs="Arial"/>
                <w:i/>
                <w:iCs/>
                <w:lang w:eastAsia="ja-JP"/>
              </w:rPr>
              <w:t>NG-RAN Cell</w:t>
            </w:r>
          </w:p>
        </w:tc>
        <w:tc>
          <w:tcPr>
            <w:tcW w:w="1104" w:type="dxa"/>
          </w:tcPr>
          <w:p w14:paraId="6355E9B4" w14:textId="77777777" w:rsidR="0061431E" w:rsidRPr="00FD0425" w:rsidRDefault="0061431E">
            <w:pPr>
              <w:pStyle w:val="TAL"/>
              <w:rPr>
                <w:rFonts w:cs="Arial"/>
                <w:lang w:eastAsia="ja-JP"/>
              </w:rPr>
            </w:pPr>
          </w:p>
        </w:tc>
        <w:tc>
          <w:tcPr>
            <w:tcW w:w="1022" w:type="dxa"/>
          </w:tcPr>
          <w:p w14:paraId="71F3826B" w14:textId="77777777" w:rsidR="0061431E" w:rsidRPr="00FD0425" w:rsidRDefault="0061431E">
            <w:pPr>
              <w:pStyle w:val="TAL"/>
              <w:rPr>
                <w:rFonts w:cs="Arial"/>
                <w:lang w:eastAsia="ja-JP"/>
              </w:rPr>
            </w:pPr>
          </w:p>
        </w:tc>
        <w:tc>
          <w:tcPr>
            <w:tcW w:w="1945" w:type="dxa"/>
          </w:tcPr>
          <w:p w14:paraId="25DF2F85" w14:textId="77777777" w:rsidR="0061431E" w:rsidRPr="00FD0425" w:rsidRDefault="0061431E">
            <w:pPr>
              <w:pStyle w:val="TAL"/>
              <w:rPr>
                <w:rFonts w:cs="Arial"/>
                <w:lang w:eastAsia="ja-JP"/>
              </w:rPr>
            </w:pPr>
          </w:p>
        </w:tc>
        <w:tc>
          <w:tcPr>
            <w:tcW w:w="2875" w:type="dxa"/>
          </w:tcPr>
          <w:p w14:paraId="7E2EC353" w14:textId="77777777" w:rsidR="0061431E" w:rsidRPr="00FD0425" w:rsidRDefault="0061431E">
            <w:pPr>
              <w:pStyle w:val="TAL"/>
              <w:rPr>
                <w:rFonts w:cs="Arial"/>
                <w:lang w:eastAsia="ja-JP"/>
              </w:rPr>
            </w:pPr>
          </w:p>
        </w:tc>
      </w:tr>
      <w:tr w:rsidR="0061431E" w:rsidRPr="00FD0425" w14:paraId="67F0B223" w14:textId="77777777">
        <w:tc>
          <w:tcPr>
            <w:tcW w:w="2578" w:type="dxa"/>
          </w:tcPr>
          <w:p w14:paraId="4FCB9E0C" w14:textId="77777777" w:rsidR="0061431E" w:rsidRPr="00FD0425" w:rsidRDefault="0061431E">
            <w:pPr>
              <w:pStyle w:val="TAL"/>
              <w:ind w:left="227"/>
              <w:rPr>
                <w:rFonts w:cs="Arial"/>
                <w:iCs/>
                <w:lang w:eastAsia="ja-JP"/>
              </w:rPr>
            </w:pPr>
            <w:r w:rsidRPr="00FD0425">
              <w:rPr>
                <w:rFonts w:cs="Arial"/>
                <w:lang w:eastAsia="ja-JP"/>
              </w:rPr>
              <w:t>&gt;&gt;</w:t>
            </w:r>
            <w:r w:rsidRPr="009D1FE9">
              <w:rPr>
                <w:lang w:eastAsia="zh-CN"/>
              </w:rPr>
              <w:t>Global NG-RAN Cell Identity</w:t>
            </w:r>
          </w:p>
        </w:tc>
        <w:tc>
          <w:tcPr>
            <w:tcW w:w="1104" w:type="dxa"/>
          </w:tcPr>
          <w:p w14:paraId="517B22E7" w14:textId="77777777" w:rsidR="0061431E" w:rsidRPr="00FD0425" w:rsidRDefault="0061431E">
            <w:pPr>
              <w:pStyle w:val="TAL"/>
              <w:rPr>
                <w:rFonts w:cs="Arial"/>
                <w:lang w:eastAsia="ja-JP"/>
              </w:rPr>
            </w:pPr>
            <w:r w:rsidRPr="00FD0425">
              <w:rPr>
                <w:rFonts w:cs="Arial"/>
                <w:lang w:eastAsia="ja-JP"/>
              </w:rPr>
              <w:t>M</w:t>
            </w:r>
          </w:p>
        </w:tc>
        <w:tc>
          <w:tcPr>
            <w:tcW w:w="1022" w:type="dxa"/>
          </w:tcPr>
          <w:p w14:paraId="7BF6CB03" w14:textId="77777777" w:rsidR="0061431E" w:rsidRPr="00FD0425" w:rsidRDefault="0061431E">
            <w:pPr>
              <w:pStyle w:val="TAL"/>
              <w:rPr>
                <w:rFonts w:cs="Arial"/>
                <w:lang w:eastAsia="ja-JP"/>
              </w:rPr>
            </w:pPr>
          </w:p>
        </w:tc>
        <w:tc>
          <w:tcPr>
            <w:tcW w:w="1945" w:type="dxa"/>
          </w:tcPr>
          <w:p w14:paraId="45D71CCA" w14:textId="77777777" w:rsidR="0061431E" w:rsidRPr="00BF6CC1" w:rsidRDefault="0061431E">
            <w:pPr>
              <w:pStyle w:val="TAL"/>
              <w:rPr>
                <w:rFonts w:cs="Arial"/>
                <w:lang w:eastAsia="ja-JP"/>
              </w:rPr>
            </w:pPr>
            <w:r>
              <w:rPr>
                <w:rFonts w:cs="Arial"/>
                <w:lang w:eastAsia="ja-JP"/>
              </w:rPr>
              <w:t>9.2.2.</w:t>
            </w:r>
            <w:r w:rsidRPr="009D1FE9">
              <w:rPr>
                <w:lang w:eastAsia="zh-CN"/>
              </w:rPr>
              <w:t>27</w:t>
            </w:r>
          </w:p>
        </w:tc>
        <w:tc>
          <w:tcPr>
            <w:tcW w:w="2875" w:type="dxa"/>
          </w:tcPr>
          <w:p w14:paraId="68783E08" w14:textId="77777777" w:rsidR="0061431E" w:rsidRPr="00FD0425" w:rsidRDefault="0061431E">
            <w:pPr>
              <w:pStyle w:val="TAL"/>
              <w:rPr>
                <w:rFonts w:cs="Arial"/>
                <w:lang w:eastAsia="ja-JP"/>
              </w:rPr>
            </w:pPr>
          </w:p>
        </w:tc>
      </w:tr>
      <w:tr w:rsidR="0061431E" w:rsidRPr="00FD0425" w14:paraId="2DBE0D9E" w14:textId="77777777">
        <w:tc>
          <w:tcPr>
            <w:tcW w:w="2578" w:type="dxa"/>
          </w:tcPr>
          <w:p w14:paraId="17EEE4E0" w14:textId="77777777" w:rsidR="0061431E" w:rsidRPr="00FD0425" w:rsidRDefault="0061431E">
            <w:pPr>
              <w:pStyle w:val="TAL"/>
              <w:ind w:left="227"/>
              <w:rPr>
                <w:rFonts w:cs="Arial"/>
                <w:lang w:eastAsia="ja-JP"/>
              </w:rPr>
            </w:pPr>
            <w:r>
              <w:rPr>
                <w:rFonts w:cs="Arial"/>
                <w:lang w:eastAsia="ja-JP"/>
              </w:rPr>
              <w:t xml:space="preserve">&gt;&gt;Predicted </w:t>
            </w:r>
            <w:r w:rsidRPr="00BF6CC1">
              <w:rPr>
                <w:rFonts w:cs="Arial"/>
                <w:lang w:eastAsia="ja-JP"/>
              </w:rPr>
              <w:t>Time UE Stay</w:t>
            </w:r>
            <w:r>
              <w:rPr>
                <w:rFonts w:cs="Arial"/>
                <w:lang w:eastAsia="ja-JP"/>
              </w:rPr>
              <w:t>s</w:t>
            </w:r>
            <w:r w:rsidRPr="00BF6CC1">
              <w:rPr>
                <w:rFonts w:cs="Arial"/>
                <w:lang w:eastAsia="ja-JP"/>
              </w:rPr>
              <w:t xml:space="preserve"> in Cell</w:t>
            </w:r>
          </w:p>
        </w:tc>
        <w:tc>
          <w:tcPr>
            <w:tcW w:w="1104" w:type="dxa"/>
          </w:tcPr>
          <w:p w14:paraId="42CF1807" w14:textId="77777777" w:rsidR="0061431E" w:rsidRPr="00925764" w:rsidRDefault="0061431E">
            <w:pPr>
              <w:pStyle w:val="TAL"/>
            </w:pPr>
            <w:r w:rsidRPr="00925764">
              <w:t>O</w:t>
            </w:r>
          </w:p>
        </w:tc>
        <w:tc>
          <w:tcPr>
            <w:tcW w:w="1022" w:type="dxa"/>
          </w:tcPr>
          <w:p w14:paraId="1DD9964B" w14:textId="77777777" w:rsidR="0061431E" w:rsidRPr="00FD0425" w:rsidRDefault="0061431E">
            <w:pPr>
              <w:pStyle w:val="TAL"/>
              <w:rPr>
                <w:rFonts w:cs="Arial"/>
                <w:lang w:eastAsia="ja-JP"/>
              </w:rPr>
            </w:pPr>
          </w:p>
        </w:tc>
        <w:tc>
          <w:tcPr>
            <w:tcW w:w="1945" w:type="dxa"/>
          </w:tcPr>
          <w:p w14:paraId="3F67753E" w14:textId="77777777" w:rsidR="0061431E" w:rsidRDefault="0061431E">
            <w:pPr>
              <w:pStyle w:val="TAL"/>
              <w:rPr>
                <w:rFonts w:cs="Arial"/>
                <w:lang w:eastAsia="ja-JP"/>
              </w:rPr>
            </w:pPr>
            <w:r w:rsidRPr="00BF6CC1">
              <w:rPr>
                <w:rFonts w:cs="Arial"/>
                <w:lang w:eastAsia="ja-JP"/>
              </w:rPr>
              <w:t>INTEGER (0..4095)</w:t>
            </w:r>
          </w:p>
        </w:tc>
        <w:tc>
          <w:tcPr>
            <w:tcW w:w="2875" w:type="dxa"/>
          </w:tcPr>
          <w:p w14:paraId="7F0995A0" w14:textId="77777777" w:rsidR="0061431E" w:rsidRPr="00FD0425" w:rsidRDefault="0061431E">
            <w:pPr>
              <w:pStyle w:val="TAL"/>
              <w:rPr>
                <w:rFonts w:cs="Arial"/>
                <w:lang w:eastAsia="ja-JP"/>
              </w:rPr>
            </w:pPr>
            <w:r w:rsidRPr="00BF6CC1">
              <w:rPr>
                <w:rFonts w:cs="Arial"/>
                <w:lang w:eastAsia="ja-JP"/>
              </w:rPr>
              <w:t xml:space="preserve">The duration of time the UE </w:t>
            </w:r>
            <w:r>
              <w:rPr>
                <w:rFonts w:cs="Arial"/>
                <w:lang w:eastAsia="ja-JP"/>
              </w:rPr>
              <w:t xml:space="preserve">is expected to </w:t>
            </w:r>
            <w:r w:rsidRPr="00BF6CC1">
              <w:rPr>
                <w:rFonts w:cs="Arial"/>
                <w:lang w:eastAsia="ja-JP"/>
              </w:rPr>
              <w:t>stay</w:t>
            </w:r>
            <w:r>
              <w:rPr>
                <w:rFonts w:cs="Arial"/>
                <w:lang w:eastAsia="ja-JP"/>
              </w:rPr>
              <w:t xml:space="preserve"> i</w:t>
            </w:r>
            <w:r w:rsidRPr="00BF6CC1">
              <w:rPr>
                <w:rFonts w:cs="Arial"/>
                <w:lang w:eastAsia="ja-JP"/>
              </w:rPr>
              <w:t>n the cell, or set of N</w:t>
            </w:r>
            <w:r>
              <w:rPr>
                <w:rFonts w:cs="Arial"/>
                <w:lang w:eastAsia="ja-JP"/>
              </w:rPr>
              <w:t>G-RAN</w:t>
            </w:r>
            <w:r w:rsidRPr="00BF6CC1">
              <w:rPr>
                <w:rFonts w:cs="Arial"/>
                <w:lang w:eastAsia="ja-JP"/>
              </w:rPr>
              <w:t xml:space="preserve"> cells</w:t>
            </w:r>
            <w:r>
              <w:rPr>
                <w:rFonts w:cs="Arial"/>
                <w:lang w:eastAsia="ja-JP"/>
              </w:rPr>
              <w:t xml:space="preserve"> (FFS on the  meaning of the set of NG-RAN cells)</w:t>
            </w:r>
            <w:r w:rsidRPr="00BF6CC1">
              <w:rPr>
                <w:rFonts w:cs="Arial"/>
                <w:lang w:eastAsia="ja-JP"/>
              </w:rPr>
              <w:t>, in seconds. If the duration is more than 4095s, this IE is set to 4095.</w:t>
            </w:r>
          </w:p>
        </w:tc>
      </w:tr>
    </w:tbl>
    <w:p w14:paraId="6F1D2EDA" w14:textId="77777777" w:rsidR="0061431E" w:rsidRDefault="0061431E" w:rsidP="0061431E"/>
    <w:p w14:paraId="4D9B53D6" w14:textId="414FF5E7" w:rsidR="0061431E" w:rsidRDefault="0061431E" w:rsidP="0061431E">
      <w:pPr>
        <w:pStyle w:val="Heading4"/>
      </w:pPr>
      <w:r w:rsidRPr="00FD0425">
        <w:t>9.2.3.</w:t>
      </w:r>
      <w:r>
        <w:t>M</w:t>
      </w:r>
      <w:r w:rsidRPr="00FD0425">
        <w:tab/>
      </w:r>
      <w:del w:id="204" w:author="Ericsson User" w:date="2023-09-20T14:27:00Z">
        <w:r w:rsidDel="00B555FF">
          <w:delText>AI/ML Measurement</w:delText>
        </w:r>
      </w:del>
      <w:ins w:id="205" w:author="Ericsson User" w:date="2023-09-20T14:27:00Z">
        <w:r w:rsidR="00B555FF">
          <w:t>Data Collection</w:t>
        </w:r>
      </w:ins>
      <w:r>
        <w:t xml:space="preserve"> ID </w:t>
      </w:r>
      <w:del w:id="206" w:author="Ericsson User" w:date="2023-09-29T01:58:00Z">
        <w:r w:rsidDel="00900048">
          <w:rPr>
            <w:rFonts w:hint="eastAsia"/>
            <w:lang w:eastAsia="zh-CN"/>
          </w:rPr>
          <w:delText>(</w:delText>
        </w:r>
        <w:r w:rsidRPr="00D55063" w:rsidDel="00900048">
          <w:rPr>
            <w:highlight w:val="yellow"/>
            <w:lang w:eastAsia="zh-CN"/>
          </w:rPr>
          <w:delText>FFS on the name</w:delText>
        </w:r>
        <w:r w:rsidDel="00900048">
          <w:rPr>
            <w:lang w:eastAsia="zh-CN"/>
          </w:rPr>
          <w:delText>)</w:delText>
        </w:r>
      </w:del>
    </w:p>
    <w:p w14:paraId="5AEC0F22" w14:textId="2B982E30" w:rsidR="0061431E" w:rsidRDefault="0061431E" w:rsidP="0061431E">
      <w:r w:rsidRPr="00DC1194">
        <w:t xml:space="preserve">This IE </w:t>
      </w:r>
      <w:r>
        <w:t>indicates the NG-RAN Node Measurement IDs which identify a</w:t>
      </w:r>
      <w:del w:id="207" w:author="Ericsson User" w:date="2023-09-20T14:28:00Z">
        <w:r w:rsidDel="004C6559">
          <w:delText>n</w:delText>
        </w:r>
      </w:del>
      <w:r>
        <w:t xml:space="preserve"> Data Collection Reporting context.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61431E" w:rsidRPr="00CD552C" w14:paraId="21A861B2" w14:textId="77777777">
        <w:tc>
          <w:tcPr>
            <w:tcW w:w="2451" w:type="dxa"/>
            <w:tcBorders>
              <w:top w:val="single" w:sz="4" w:space="0" w:color="auto"/>
              <w:left w:val="single" w:sz="4" w:space="0" w:color="auto"/>
              <w:bottom w:val="single" w:sz="4" w:space="0" w:color="auto"/>
              <w:right w:val="single" w:sz="4" w:space="0" w:color="auto"/>
            </w:tcBorders>
            <w:hideMark/>
          </w:tcPr>
          <w:p w14:paraId="2D0D75C0" w14:textId="77777777" w:rsidR="0061431E" w:rsidRPr="00DC1194" w:rsidRDefault="0061431E">
            <w:pPr>
              <w:pStyle w:val="TAH"/>
              <w:rPr>
                <w:rFonts w:eastAsia="Malgun Gothic"/>
              </w:rPr>
            </w:pPr>
            <w:r w:rsidRPr="00DC1194">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786B1DE3" w14:textId="77777777" w:rsidR="0061431E" w:rsidRPr="00DC1194" w:rsidRDefault="0061431E">
            <w:pPr>
              <w:pStyle w:val="TAH"/>
              <w:rPr>
                <w:rFonts w:eastAsia="Malgun Gothic"/>
              </w:rPr>
            </w:pPr>
            <w:r w:rsidRPr="00DC1194">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4066972F" w14:textId="77777777" w:rsidR="0061431E" w:rsidRPr="00DC1194" w:rsidRDefault="0061431E">
            <w:pPr>
              <w:pStyle w:val="TAH"/>
              <w:rPr>
                <w:rFonts w:eastAsia="Malgun Gothic"/>
              </w:rPr>
            </w:pPr>
            <w:r w:rsidRPr="00DC1194">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3AC2BA5F" w14:textId="77777777" w:rsidR="0061431E" w:rsidRPr="00DC1194" w:rsidRDefault="0061431E">
            <w:pPr>
              <w:pStyle w:val="TAH"/>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B748F40" w14:textId="77777777" w:rsidR="0061431E" w:rsidRPr="00DC1194" w:rsidRDefault="0061431E">
            <w:pPr>
              <w:pStyle w:val="TAH"/>
              <w:rPr>
                <w:rFonts w:eastAsia="Malgun Gothic"/>
              </w:rPr>
            </w:pPr>
            <w:r w:rsidRPr="00DC1194">
              <w:rPr>
                <w:rFonts w:eastAsia="Malgun Gothic"/>
              </w:rPr>
              <w:t>Semantics Description</w:t>
            </w:r>
          </w:p>
        </w:tc>
      </w:tr>
      <w:tr w:rsidR="0061431E" w:rsidRPr="00CD552C" w14:paraId="37F2798D" w14:textId="77777777">
        <w:tc>
          <w:tcPr>
            <w:tcW w:w="2451" w:type="dxa"/>
            <w:tcBorders>
              <w:top w:val="single" w:sz="4" w:space="0" w:color="auto"/>
              <w:left w:val="single" w:sz="4" w:space="0" w:color="auto"/>
              <w:bottom w:val="single" w:sz="4" w:space="0" w:color="auto"/>
              <w:right w:val="single" w:sz="4" w:space="0" w:color="auto"/>
            </w:tcBorders>
          </w:tcPr>
          <w:p w14:paraId="53B89C2A" w14:textId="77777777" w:rsidR="0061431E" w:rsidRPr="00DC1194" w:rsidRDefault="0061431E">
            <w:pPr>
              <w:pStyle w:val="TAL"/>
              <w:rPr>
                <w:rFonts w:eastAsia="Malgun Gothic"/>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Pr>
                <w:rFonts w:hint="eastAsia"/>
                <w:lang w:eastAsia="zh-CN"/>
              </w:rPr>
              <w:t>(</w:t>
            </w:r>
            <w:r>
              <w:rPr>
                <w:lang w:eastAsia="zh-CN"/>
              </w:rPr>
              <w:t>FFS on the name)</w:t>
            </w:r>
          </w:p>
        </w:tc>
        <w:tc>
          <w:tcPr>
            <w:tcW w:w="1077" w:type="dxa"/>
            <w:tcBorders>
              <w:top w:val="single" w:sz="4" w:space="0" w:color="auto"/>
              <w:left w:val="single" w:sz="4" w:space="0" w:color="auto"/>
              <w:bottom w:val="single" w:sz="4" w:space="0" w:color="auto"/>
              <w:right w:val="single" w:sz="4" w:space="0" w:color="auto"/>
            </w:tcBorders>
          </w:tcPr>
          <w:p w14:paraId="6C4BE16E" w14:textId="77777777" w:rsidR="0061431E" w:rsidRPr="00DC1194" w:rsidRDefault="0061431E">
            <w:pPr>
              <w:pStyle w:val="TAL"/>
              <w:rPr>
                <w:rFonts w:eastAsia="Malgun Gothic"/>
              </w:rPr>
            </w:pPr>
            <w:r>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6142190" w14:textId="77777777" w:rsidR="0061431E" w:rsidRPr="00DC1194" w:rsidRDefault="0061431E">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D585AAB" w14:textId="77777777" w:rsidR="0061431E" w:rsidRPr="00CD552C" w:rsidRDefault="0061431E">
            <w:pPr>
              <w:pStyle w:val="TAL"/>
              <w:rPr>
                <w:lang w:eastAsia="zh-CN"/>
              </w:rPr>
            </w:pPr>
            <w:r w:rsidRPr="00D86744">
              <w:rPr>
                <w:lang w:eastAsia="ja-JP"/>
              </w:rPr>
              <w:t>INTEGER (1..</w:t>
            </w:r>
            <w:r w:rsidRPr="00A96CB5">
              <w:rPr>
                <w:lang w:eastAsia="ja-JP"/>
              </w:rPr>
              <w:t>4095</w:t>
            </w:r>
            <w:r w:rsidRPr="00D86744">
              <w:rPr>
                <w:lang w:eastAsia="ja-JP"/>
              </w:rPr>
              <w:t xml:space="preserve">,...) </w:t>
            </w:r>
          </w:p>
        </w:tc>
        <w:tc>
          <w:tcPr>
            <w:tcW w:w="2881" w:type="dxa"/>
            <w:tcBorders>
              <w:top w:val="single" w:sz="4" w:space="0" w:color="auto"/>
              <w:left w:val="single" w:sz="4" w:space="0" w:color="auto"/>
              <w:bottom w:val="single" w:sz="4" w:space="0" w:color="auto"/>
              <w:right w:val="single" w:sz="4" w:space="0" w:color="auto"/>
            </w:tcBorders>
          </w:tcPr>
          <w:p w14:paraId="019B254C" w14:textId="393C5B21" w:rsidR="0061431E" w:rsidRPr="00CD552C" w:rsidRDefault="0061431E">
            <w:pPr>
              <w:pStyle w:val="TAL"/>
              <w:rPr>
                <w:bCs/>
                <w:lang w:eastAsia="zh-CN"/>
              </w:rPr>
            </w:pPr>
            <w:r>
              <w:rPr>
                <w:lang w:eastAsia="ja-JP"/>
              </w:rPr>
              <w:t>Together with NG-RAN node2 Measurement ID, identifies an Data Collection Reporting context.</w:t>
            </w:r>
          </w:p>
        </w:tc>
      </w:tr>
      <w:tr w:rsidR="0061431E" w:rsidRPr="00CD552C" w14:paraId="1CE94BE3" w14:textId="77777777">
        <w:tc>
          <w:tcPr>
            <w:tcW w:w="2451" w:type="dxa"/>
            <w:tcBorders>
              <w:top w:val="single" w:sz="4" w:space="0" w:color="auto"/>
              <w:left w:val="single" w:sz="4" w:space="0" w:color="auto"/>
              <w:bottom w:val="single" w:sz="4" w:space="0" w:color="auto"/>
              <w:right w:val="single" w:sz="4" w:space="0" w:color="auto"/>
            </w:tcBorders>
          </w:tcPr>
          <w:p w14:paraId="6C2DDEC1" w14:textId="77777777" w:rsidR="0061431E" w:rsidRPr="00DC1194" w:rsidRDefault="0061431E">
            <w:pPr>
              <w:pStyle w:val="TAL"/>
              <w:rPr>
                <w:rFonts w:eastAsia="Malgun Gothic"/>
              </w:rPr>
            </w:pPr>
            <w:r>
              <w:rPr>
                <w:lang w:eastAsia="ja-JP"/>
              </w:rPr>
              <w:t>NG-RAN node2</w:t>
            </w:r>
            <w:r w:rsidRPr="00AA5DA2">
              <w:rPr>
                <w:lang w:eastAsia="ja-JP"/>
              </w:rPr>
              <w:t xml:space="preserve"> </w:t>
            </w:r>
            <w:r>
              <w:rPr>
                <w:lang w:eastAsia="ja-JP"/>
              </w:rPr>
              <w:t>Measurement</w:t>
            </w:r>
            <w:r w:rsidRPr="00AA5DA2">
              <w:rPr>
                <w:lang w:eastAsia="ja-JP"/>
              </w:rPr>
              <w:t xml:space="preserve"> ID</w:t>
            </w:r>
            <w:r>
              <w:rPr>
                <w:lang w:eastAsia="ja-JP"/>
              </w:rPr>
              <w:t xml:space="preserve">  </w:t>
            </w:r>
            <w:r>
              <w:rPr>
                <w:rFonts w:hint="eastAsia"/>
                <w:lang w:eastAsia="zh-CN"/>
              </w:rPr>
              <w:t>(</w:t>
            </w:r>
            <w:r>
              <w:rPr>
                <w:lang w:eastAsia="zh-CN"/>
              </w:rPr>
              <w:t>FFS on the name)</w:t>
            </w:r>
          </w:p>
        </w:tc>
        <w:tc>
          <w:tcPr>
            <w:tcW w:w="1077" w:type="dxa"/>
            <w:tcBorders>
              <w:top w:val="single" w:sz="4" w:space="0" w:color="auto"/>
              <w:left w:val="single" w:sz="4" w:space="0" w:color="auto"/>
              <w:bottom w:val="single" w:sz="4" w:space="0" w:color="auto"/>
              <w:right w:val="single" w:sz="4" w:space="0" w:color="auto"/>
            </w:tcBorders>
          </w:tcPr>
          <w:p w14:paraId="36C770D3" w14:textId="77777777" w:rsidR="0061431E" w:rsidRPr="00DC1194" w:rsidRDefault="0061431E">
            <w:pPr>
              <w:pStyle w:val="TAL"/>
              <w:rPr>
                <w:rFonts w:eastAsia="Malgun Gothic"/>
              </w:rPr>
            </w:pPr>
            <w:r>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1C4018E9" w14:textId="77777777" w:rsidR="0061431E" w:rsidRPr="00DC1194" w:rsidRDefault="0061431E">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2085658" w14:textId="77777777" w:rsidR="0061431E" w:rsidRPr="00CD552C" w:rsidRDefault="0061431E">
            <w:pPr>
              <w:pStyle w:val="TAL"/>
              <w:rPr>
                <w:lang w:eastAsia="zh-CN"/>
              </w:rPr>
            </w:pPr>
            <w:r w:rsidRPr="00D86744">
              <w:rPr>
                <w:lang w:eastAsia="ja-JP"/>
              </w:rPr>
              <w:t>INTEGER (1..</w:t>
            </w:r>
            <w:r w:rsidRPr="00A96CB5">
              <w:rPr>
                <w:lang w:eastAsia="ja-JP"/>
              </w:rPr>
              <w:t>4095</w:t>
            </w:r>
            <w:r w:rsidRPr="00D86744">
              <w:rPr>
                <w:lang w:eastAsia="ja-JP"/>
              </w:rPr>
              <w:t xml:space="preserve">,...) </w:t>
            </w:r>
          </w:p>
        </w:tc>
        <w:tc>
          <w:tcPr>
            <w:tcW w:w="2881" w:type="dxa"/>
            <w:tcBorders>
              <w:top w:val="single" w:sz="4" w:space="0" w:color="auto"/>
              <w:left w:val="single" w:sz="4" w:space="0" w:color="auto"/>
              <w:bottom w:val="single" w:sz="4" w:space="0" w:color="auto"/>
              <w:right w:val="single" w:sz="4" w:space="0" w:color="auto"/>
            </w:tcBorders>
          </w:tcPr>
          <w:p w14:paraId="74E5548B" w14:textId="2F198B25" w:rsidR="0061431E" w:rsidRPr="00CD552C" w:rsidRDefault="0061431E">
            <w:pPr>
              <w:pStyle w:val="TAL"/>
              <w:rPr>
                <w:bCs/>
                <w:lang w:eastAsia="zh-CN"/>
              </w:rPr>
            </w:pPr>
            <w:r>
              <w:rPr>
                <w:lang w:eastAsia="ja-JP"/>
              </w:rPr>
              <w:t>Together with NG-RAN node1 Measurement ID, identifies an Data Collection Reporting context.</w:t>
            </w:r>
          </w:p>
        </w:tc>
      </w:tr>
    </w:tbl>
    <w:p w14:paraId="3D1112D0" w14:textId="77777777" w:rsidR="0061431E" w:rsidRDefault="0061431E" w:rsidP="00B555FF"/>
    <w:bookmarkEnd w:id="78"/>
    <w:bookmarkEnd w:id="79"/>
    <w:bookmarkEnd w:id="80"/>
    <w:bookmarkEnd w:id="81"/>
    <w:p w14:paraId="19F2A1EA" w14:textId="77777777" w:rsidR="007B1350" w:rsidRDefault="007B1350" w:rsidP="007B1350">
      <w:pPr>
        <w:pStyle w:val="FirstChange"/>
        <w:sectPr w:rsidR="007B1350" w:rsidSect="00D2152D">
          <w:footnotePr>
            <w:numRestart w:val="eachSect"/>
          </w:footnotePr>
          <w:pgSz w:w="11907" w:h="16840" w:code="9"/>
          <w:pgMar w:top="1418" w:right="1134" w:bottom="1134" w:left="1134" w:header="680" w:footer="567" w:gutter="0"/>
          <w:cols w:space="720"/>
          <w:docGrid w:linePitch="272"/>
        </w:sect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0C3A5053" w14:textId="77777777" w:rsidR="007B1350" w:rsidRPr="00FD0425" w:rsidRDefault="007B1350" w:rsidP="007B1350">
      <w:pPr>
        <w:pStyle w:val="Heading3"/>
      </w:pPr>
      <w:bookmarkStart w:id="208" w:name="_Toc20955407"/>
      <w:bookmarkStart w:id="209" w:name="_Toc29991615"/>
      <w:bookmarkStart w:id="210" w:name="_Toc36556018"/>
      <w:bookmarkStart w:id="211" w:name="_Toc44497803"/>
      <w:bookmarkStart w:id="212" w:name="_Toc45108190"/>
      <w:bookmarkStart w:id="213" w:name="_Toc45901810"/>
      <w:bookmarkStart w:id="214" w:name="_Toc51850891"/>
      <w:bookmarkStart w:id="215" w:name="_Toc56693895"/>
      <w:bookmarkStart w:id="216" w:name="_Toc64447439"/>
      <w:bookmarkStart w:id="217" w:name="_Toc66286933"/>
      <w:bookmarkStart w:id="218" w:name="_Toc74151631"/>
      <w:bookmarkStart w:id="219" w:name="_Toc88654105"/>
      <w:bookmarkStart w:id="220" w:name="_Toc97904461"/>
      <w:bookmarkStart w:id="221" w:name="_Toc98868599"/>
      <w:bookmarkStart w:id="222" w:name="_Toc105174885"/>
      <w:bookmarkStart w:id="223" w:name="_Toc106109722"/>
      <w:r w:rsidRPr="00FD0425">
        <w:lastRenderedPageBreak/>
        <w:t>9.3.4</w:t>
      </w:r>
      <w:r w:rsidRPr="00FD0425">
        <w:tab/>
        <w:t>PDU Definitions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34282A1D" w14:textId="77777777" w:rsidR="007B1350" w:rsidRPr="00FD0425" w:rsidRDefault="007B1350" w:rsidP="007B1350">
      <w:pPr>
        <w:pStyle w:val="PL"/>
        <w:rPr>
          <w:noProof w:val="0"/>
          <w:snapToGrid w:val="0"/>
        </w:rPr>
      </w:pPr>
      <w:r w:rsidRPr="00FD0425">
        <w:rPr>
          <w:noProof w:val="0"/>
          <w:snapToGrid w:val="0"/>
        </w:rPr>
        <w:t>-- ASN1START</w:t>
      </w:r>
    </w:p>
    <w:p w14:paraId="03E46997" w14:textId="77777777" w:rsidR="007B1350" w:rsidRPr="00FD0425" w:rsidRDefault="007B1350" w:rsidP="007B1350">
      <w:pPr>
        <w:pStyle w:val="PL"/>
        <w:rPr>
          <w:snapToGrid w:val="0"/>
        </w:rPr>
      </w:pPr>
      <w:r w:rsidRPr="00FD0425">
        <w:rPr>
          <w:snapToGrid w:val="0"/>
        </w:rPr>
        <w:t>-- **************************************************************</w:t>
      </w:r>
    </w:p>
    <w:p w14:paraId="6CB36B2B" w14:textId="77777777" w:rsidR="007B1350" w:rsidRPr="00FD0425" w:rsidRDefault="007B1350" w:rsidP="007B1350">
      <w:pPr>
        <w:pStyle w:val="PL"/>
        <w:rPr>
          <w:snapToGrid w:val="0"/>
        </w:rPr>
      </w:pPr>
      <w:r w:rsidRPr="00FD0425">
        <w:rPr>
          <w:snapToGrid w:val="0"/>
        </w:rPr>
        <w:t>--</w:t>
      </w:r>
    </w:p>
    <w:p w14:paraId="3A233BFE" w14:textId="77777777" w:rsidR="007B1350" w:rsidRPr="00FD0425" w:rsidRDefault="007B1350" w:rsidP="007B1350">
      <w:pPr>
        <w:pStyle w:val="PL"/>
        <w:rPr>
          <w:snapToGrid w:val="0"/>
        </w:rPr>
      </w:pPr>
      <w:r w:rsidRPr="00FD0425">
        <w:rPr>
          <w:snapToGrid w:val="0"/>
        </w:rPr>
        <w:t>-- PDU definitions for XnAP.</w:t>
      </w:r>
    </w:p>
    <w:p w14:paraId="74C16459" w14:textId="77777777" w:rsidR="007B1350" w:rsidRPr="00FD0425" w:rsidRDefault="007B1350" w:rsidP="007B1350">
      <w:pPr>
        <w:pStyle w:val="PL"/>
        <w:rPr>
          <w:snapToGrid w:val="0"/>
        </w:rPr>
      </w:pPr>
      <w:r w:rsidRPr="00FD0425">
        <w:rPr>
          <w:snapToGrid w:val="0"/>
        </w:rPr>
        <w:t>--</w:t>
      </w:r>
    </w:p>
    <w:p w14:paraId="3A33ABCF" w14:textId="77777777" w:rsidR="007B1350" w:rsidRPr="00FD0425" w:rsidRDefault="007B1350" w:rsidP="007B1350">
      <w:pPr>
        <w:pStyle w:val="PL"/>
        <w:rPr>
          <w:snapToGrid w:val="0"/>
        </w:rPr>
      </w:pPr>
      <w:r w:rsidRPr="00FD0425">
        <w:rPr>
          <w:snapToGrid w:val="0"/>
        </w:rPr>
        <w:t>-- **************************************************************</w:t>
      </w:r>
    </w:p>
    <w:p w14:paraId="6B52F93E" w14:textId="77777777" w:rsidR="007B1350" w:rsidRPr="00FD0425" w:rsidRDefault="007B1350" w:rsidP="007B1350">
      <w:pPr>
        <w:pStyle w:val="PL"/>
        <w:rPr>
          <w:snapToGrid w:val="0"/>
        </w:rPr>
      </w:pPr>
    </w:p>
    <w:p w14:paraId="69309F94" w14:textId="77777777" w:rsidR="007B1350" w:rsidRPr="00FD0425" w:rsidRDefault="007B1350" w:rsidP="007B1350">
      <w:pPr>
        <w:pStyle w:val="PL"/>
        <w:rPr>
          <w:snapToGrid w:val="0"/>
        </w:rPr>
      </w:pPr>
      <w:r w:rsidRPr="00FD0425">
        <w:rPr>
          <w:snapToGrid w:val="0"/>
        </w:rPr>
        <w:t>XnAP-PDU-Contents {</w:t>
      </w:r>
    </w:p>
    <w:p w14:paraId="0966EBE0" w14:textId="77777777" w:rsidR="007B1350" w:rsidRPr="00FD0425" w:rsidRDefault="007B1350" w:rsidP="007B1350">
      <w:pPr>
        <w:pStyle w:val="PL"/>
        <w:rPr>
          <w:snapToGrid w:val="0"/>
        </w:rPr>
      </w:pPr>
      <w:r w:rsidRPr="00FD0425">
        <w:rPr>
          <w:snapToGrid w:val="0"/>
        </w:rPr>
        <w:t>itu-t (0) identified-organization (4) etsi (0) mobileDomain (0)</w:t>
      </w:r>
    </w:p>
    <w:p w14:paraId="4C73B48F" w14:textId="77777777" w:rsidR="007B1350" w:rsidRPr="00FD0425" w:rsidRDefault="007B1350" w:rsidP="007B1350">
      <w:pPr>
        <w:pStyle w:val="PL"/>
        <w:rPr>
          <w:snapToGrid w:val="0"/>
        </w:rPr>
      </w:pPr>
      <w:r w:rsidRPr="00FD0425">
        <w:rPr>
          <w:snapToGrid w:val="0"/>
        </w:rPr>
        <w:t>ngran-access (22) modules (3) xnap (2) version1 (1) xnap-PDU-Contents (1) }</w:t>
      </w:r>
    </w:p>
    <w:p w14:paraId="0DE2B708" w14:textId="77777777" w:rsidR="007B1350" w:rsidRPr="00FD0425" w:rsidRDefault="007B1350" w:rsidP="007B1350">
      <w:pPr>
        <w:pStyle w:val="PL"/>
        <w:rPr>
          <w:snapToGrid w:val="0"/>
        </w:rPr>
      </w:pPr>
    </w:p>
    <w:p w14:paraId="4D9462A8" w14:textId="77777777" w:rsidR="007B1350" w:rsidRPr="00FD0425" w:rsidRDefault="007B1350" w:rsidP="007B1350">
      <w:pPr>
        <w:pStyle w:val="PL"/>
        <w:rPr>
          <w:snapToGrid w:val="0"/>
        </w:rPr>
      </w:pPr>
      <w:r w:rsidRPr="00FD0425">
        <w:rPr>
          <w:snapToGrid w:val="0"/>
        </w:rPr>
        <w:t>DEFINITIONS AUTOMATIC TAGS ::=</w:t>
      </w:r>
    </w:p>
    <w:p w14:paraId="50999C13" w14:textId="77777777" w:rsidR="007B1350" w:rsidRPr="00FD0425" w:rsidRDefault="007B1350" w:rsidP="007B1350">
      <w:pPr>
        <w:pStyle w:val="PL"/>
        <w:rPr>
          <w:snapToGrid w:val="0"/>
        </w:rPr>
      </w:pPr>
    </w:p>
    <w:p w14:paraId="300564F6" w14:textId="77777777" w:rsidR="007B1350" w:rsidRPr="00FD0425" w:rsidRDefault="007B1350" w:rsidP="007B1350">
      <w:pPr>
        <w:pStyle w:val="PL"/>
        <w:rPr>
          <w:snapToGrid w:val="0"/>
        </w:rPr>
      </w:pPr>
      <w:r w:rsidRPr="00FD0425">
        <w:rPr>
          <w:snapToGrid w:val="0"/>
        </w:rPr>
        <w:t>BEGIN</w:t>
      </w:r>
    </w:p>
    <w:p w14:paraId="59FF05F6" w14:textId="77777777" w:rsidR="007B1350" w:rsidRPr="00FD0425" w:rsidRDefault="007B1350" w:rsidP="007B1350">
      <w:pPr>
        <w:pStyle w:val="PL"/>
        <w:rPr>
          <w:snapToGrid w:val="0"/>
        </w:rPr>
      </w:pPr>
    </w:p>
    <w:p w14:paraId="27948AFB" w14:textId="77777777" w:rsidR="007B1350" w:rsidRPr="00FD0425" w:rsidRDefault="007B1350" w:rsidP="007B1350">
      <w:pPr>
        <w:pStyle w:val="PL"/>
        <w:rPr>
          <w:snapToGrid w:val="0"/>
        </w:rPr>
      </w:pPr>
      <w:r w:rsidRPr="00FD0425">
        <w:rPr>
          <w:snapToGrid w:val="0"/>
        </w:rPr>
        <w:t>-- **************************************************************</w:t>
      </w:r>
    </w:p>
    <w:p w14:paraId="08A48625" w14:textId="77777777" w:rsidR="007B1350" w:rsidRPr="00FD0425" w:rsidRDefault="007B1350" w:rsidP="007B1350">
      <w:pPr>
        <w:pStyle w:val="PL"/>
        <w:rPr>
          <w:snapToGrid w:val="0"/>
        </w:rPr>
      </w:pPr>
      <w:r w:rsidRPr="00FD0425">
        <w:rPr>
          <w:snapToGrid w:val="0"/>
        </w:rPr>
        <w:t>--</w:t>
      </w:r>
    </w:p>
    <w:p w14:paraId="2ABAED71" w14:textId="77777777" w:rsidR="007B1350" w:rsidRPr="00FD0425" w:rsidRDefault="007B1350" w:rsidP="007B1350">
      <w:pPr>
        <w:pStyle w:val="PL"/>
        <w:rPr>
          <w:snapToGrid w:val="0"/>
        </w:rPr>
      </w:pPr>
      <w:r w:rsidRPr="00FD0425">
        <w:rPr>
          <w:snapToGrid w:val="0"/>
        </w:rPr>
        <w:t>-- IE parameter types from other modules.</w:t>
      </w:r>
    </w:p>
    <w:p w14:paraId="6033E423" w14:textId="77777777" w:rsidR="007B1350" w:rsidRPr="00FD0425" w:rsidRDefault="007B1350" w:rsidP="007B1350">
      <w:pPr>
        <w:pStyle w:val="PL"/>
        <w:rPr>
          <w:snapToGrid w:val="0"/>
        </w:rPr>
      </w:pPr>
      <w:r w:rsidRPr="00FD0425">
        <w:rPr>
          <w:snapToGrid w:val="0"/>
        </w:rPr>
        <w:t>--</w:t>
      </w:r>
    </w:p>
    <w:p w14:paraId="41C3F59F" w14:textId="77777777" w:rsidR="007B1350" w:rsidRPr="00FD0425" w:rsidRDefault="007B1350" w:rsidP="007B1350">
      <w:pPr>
        <w:pStyle w:val="PL"/>
        <w:rPr>
          <w:snapToGrid w:val="0"/>
        </w:rPr>
      </w:pPr>
      <w:r w:rsidRPr="00FD0425">
        <w:rPr>
          <w:snapToGrid w:val="0"/>
        </w:rPr>
        <w:t>-- **************************************************************</w:t>
      </w:r>
    </w:p>
    <w:p w14:paraId="15B2A59D" w14:textId="77777777" w:rsidR="007B1350" w:rsidRPr="00FD0425" w:rsidRDefault="007B1350" w:rsidP="007B1350">
      <w:pPr>
        <w:pStyle w:val="PL"/>
        <w:rPr>
          <w:snapToGrid w:val="0"/>
        </w:rPr>
      </w:pPr>
    </w:p>
    <w:p w14:paraId="01882B24" w14:textId="77777777" w:rsidR="007B1350" w:rsidRPr="00FD0425" w:rsidRDefault="007B1350" w:rsidP="007B1350">
      <w:pPr>
        <w:pStyle w:val="PL"/>
      </w:pPr>
      <w:r w:rsidRPr="00FD0425">
        <w:t>IMPORTS</w:t>
      </w:r>
    </w:p>
    <w:p w14:paraId="5FEBB2E8" w14:textId="77777777" w:rsidR="007B1350" w:rsidRPr="00FD0425" w:rsidRDefault="007B1350" w:rsidP="007B1350">
      <w:pPr>
        <w:pStyle w:val="PL"/>
      </w:pPr>
    </w:p>
    <w:p w14:paraId="703B5C46" w14:textId="77777777" w:rsidR="007B1350" w:rsidRPr="00FD0425" w:rsidRDefault="007B1350" w:rsidP="007B1350">
      <w:pPr>
        <w:pStyle w:val="PL"/>
        <w:rPr>
          <w:snapToGrid w:val="0"/>
        </w:rPr>
      </w:pPr>
      <w:r w:rsidRPr="00FD0425">
        <w:rPr>
          <w:snapToGrid w:val="0"/>
        </w:rPr>
        <w:tab/>
        <w:t>ActivationIDforCellActivation,</w:t>
      </w:r>
    </w:p>
    <w:p w14:paraId="304FE79C" w14:textId="77777777" w:rsidR="007B1350" w:rsidRPr="00CE63E2" w:rsidRDefault="007B1350" w:rsidP="007B1350">
      <w:pPr>
        <w:pStyle w:val="FirstChange"/>
      </w:pPr>
      <w:bookmarkStart w:id="224" w:name="_Toc407158117"/>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224"/>
    <w:p w14:paraId="04752105" w14:textId="77777777" w:rsidR="007B1350" w:rsidRDefault="007B1350" w:rsidP="007B1350">
      <w:pPr>
        <w:pStyle w:val="PL"/>
        <w:rPr>
          <w:snapToGrid w:val="0"/>
        </w:rPr>
      </w:pPr>
      <w:r>
        <w:rPr>
          <w:snapToGrid w:val="0"/>
        </w:rPr>
        <w:tab/>
        <w:t>SRB-ID,</w:t>
      </w:r>
    </w:p>
    <w:p w14:paraId="1C806C06" w14:textId="77777777" w:rsidR="007B1350" w:rsidRPr="00635C29" w:rsidRDefault="007B1350" w:rsidP="007B1350">
      <w:pPr>
        <w:pStyle w:val="PL"/>
        <w:rPr>
          <w:snapToGrid w:val="0"/>
        </w:rPr>
      </w:pPr>
      <w:r w:rsidRPr="00635C29">
        <w:rPr>
          <w:snapToGrid w:val="0"/>
        </w:rPr>
        <w:tab/>
        <w:t>AdditionalListofPDUSessionResourceChangeConfirmInfo-SNterminated,</w:t>
      </w:r>
    </w:p>
    <w:p w14:paraId="05BCE64B" w14:textId="77777777" w:rsidR="007B1350" w:rsidRPr="00D2152D" w:rsidRDefault="007B1350" w:rsidP="007B1350">
      <w:pPr>
        <w:pStyle w:val="PL"/>
      </w:pPr>
      <w:r w:rsidRPr="00635C29">
        <w:rPr>
          <w:snapToGrid w:val="0"/>
        </w:rPr>
        <w:tab/>
        <w:t>HashedUEIdentityIndexValue</w:t>
      </w:r>
      <w:r>
        <w:rPr>
          <w:snapToGrid w:val="0"/>
        </w:rPr>
        <w:t>,</w:t>
      </w:r>
    </w:p>
    <w:p w14:paraId="3ADB82FE" w14:textId="77777777" w:rsidR="007B1350" w:rsidRDefault="007B1350" w:rsidP="007B1350">
      <w:pPr>
        <w:pStyle w:val="PL"/>
        <w:rPr>
          <w:snapToGrid w:val="0"/>
          <w:lang w:val="en-US"/>
        </w:rPr>
      </w:pPr>
      <w:r>
        <w:rPr>
          <w:snapToGrid w:val="0"/>
          <w:lang w:val="en-US"/>
        </w:rPr>
        <w:tab/>
      </w:r>
      <w:r w:rsidRPr="00B45CF8">
        <w:rPr>
          <w:snapToGrid w:val="0"/>
          <w:lang w:val="en-US"/>
        </w:rPr>
        <w:t>CellBasedUETrajectoryPrediction</w:t>
      </w:r>
      <w:r>
        <w:rPr>
          <w:snapToGrid w:val="0"/>
          <w:lang w:val="en-US"/>
        </w:rPr>
        <w:t>,</w:t>
      </w:r>
    </w:p>
    <w:p w14:paraId="123D2983" w14:textId="77777777" w:rsidR="007B1350" w:rsidRDefault="007B1350" w:rsidP="007B1350">
      <w:pPr>
        <w:pStyle w:val="PL"/>
        <w:rPr>
          <w:snapToGrid w:val="0"/>
          <w:lang w:val="en-US"/>
        </w:rPr>
      </w:pPr>
      <w:r>
        <w:rPr>
          <w:snapToGrid w:val="0"/>
          <w:lang w:val="en-US"/>
        </w:rPr>
        <w:tab/>
      </w:r>
      <w:del w:id="225" w:author="Ericsson User" w:date="2023-09-26T14:18:00Z">
        <w:r w:rsidDel="00D2152D">
          <w:rPr>
            <w:snapToGrid w:val="0"/>
            <w:lang w:val="en-US"/>
          </w:rPr>
          <w:delText>AIMLMeasurementID</w:delText>
        </w:r>
      </w:del>
      <w:ins w:id="226" w:author="Ericsson User" w:date="2023-09-26T14:18:00Z">
        <w:r>
          <w:rPr>
            <w:snapToGrid w:val="0"/>
            <w:lang w:val="en-US"/>
          </w:rPr>
          <w:t>D</w:t>
        </w:r>
      </w:ins>
      <w:ins w:id="227" w:author="Ericsson User" w:date="2023-09-26T14:19:00Z">
        <w:r>
          <w:rPr>
            <w:snapToGrid w:val="0"/>
            <w:lang w:val="en-US"/>
          </w:rPr>
          <w:t>ataCollection</w:t>
        </w:r>
      </w:ins>
      <w:ins w:id="228" w:author="Ericsson User" w:date="2023-09-26T14:18:00Z">
        <w:r>
          <w:rPr>
            <w:snapToGrid w:val="0"/>
            <w:lang w:val="en-US"/>
          </w:rPr>
          <w:t>ID</w:t>
        </w:r>
      </w:ins>
      <w:r>
        <w:rPr>
          <w:snapToGrid w:val="0"/>
          <w:lang w:val="en-US"/>
        </w:rPr>
        <w:t>,</w:t>
      </w:r>
    </w:p>
    <w:p w14:paraId="4F6E34E5" w14:textId="77777777" w:rsidR="007B1350" w:rsidRDefault="007B1350" w:rsidP="007B1350">
      <w:pPr>
        <w:pStyle w:val="PL"/>
        <w:rPr>
          <w:lang w:val="en-US"/>
        </w:rPr>
      </w:pPr>
      <w:r>
        <w:rPr>
          <w:lang w:val="en-US"/>
        </w:rPr>
        <w:tab/>
      </w:r>
      <w:r w:rsidRPr="007E47F3">
        <w:rPr>
          <w:lang w:val="en-US"/>
        </w:rPr>
        <w:t>RequestedPredictionTime</w:t>
      </w:r>
      <w:r>
        <w:rPr>
          <w:lang w:val="en-US"/>
        </w:rPr>
        <w:t>,</w:t>
      </w:r>
    </w:p>
    <w:p w14:paraId="51F018C5" w14:textId="77777777" w:rsidR="007B1350" w:rsidRPr="00337901" w:rsidRDefault="007B1350" w:rsidP="007B1350">
      <w:pPr>
        <w:pStyle w:val="PL"/>
        <w:rPr>
          <w:lang w:val="en-US"/>
        </w:rPr>
      </w:pPr>
      <w:r>
        <w:rPr>
          <w:lang w:val="en-US"/>
        </w:rPr>
        <w:tab/>
      </w:r>
      <w:r>
        <w:t>NodeMeasurementInitiationResult-List</w:t>
      </w:r>
      <w:r w:rsidRPr="00337901">
        <w:rPr>
          <w:lang w:val="en-US"/>
        </w:rPr>
        <w:t>,</w:t>
      </w:r>
    </w:p>
    <w:p w14:paraId="02F326C5" w14:textId="77777777" w:rsidR="007B1350" w:rsidRDefault="007B1350" w:rsidP="007B1350">
      <w:pPr>
        <w:pStyle w:val="PL"/>
      </w:pPr>
      <w:r>
        <w:rPr>
          <w:lang w:val="en-US"/>
        </w:rPr>
        <w:tab/>
      </w:r>
      <w:r>
        <w:t>CellMeasurementInitiationResult-List,</w:t>
      </w:r>
    </w:p>
    <w:p w14:paraId="452307F1" w14:textId="77777777" w:rsidR="007B1350" w:rsidRDefault="007B1350" w:rsidP="007B1350">
      <w:pPr>
        <w:pStyle w:val="PL"/>
      </w:pPr>
      <w:r>
        <w:tab/>
        <w:t>UEAssociatedInfoResult</w:t>
      </w:r>
      <w:ins w:id="229" w:author="Ericsson User" w:date="2023-09-26T16:48:00Z">
        <w:r>
          <w:t>-List</w:t>
        </w:r>
      </w:ins>
      <w:r>
        <w:t>,</w:t>
      </w:r>
    </w:p>
    <w:p w14:paraId="6BF4811E" w14:textId="77777777" w:rsidR="007B1350" w:rsidRPr="00D2152D" w:rsidRDefault="007B1350" w:rsidP="007B1350">
      <w:pPr>
        <w:pStyle w:val="PL"/>
        <w:rPr>
          <w:lang w:val="en-US"/>
        </w:rPr>
      </w:pPr>
      <w:r>
        <w:tab/>
        <w:t>EnergyCost</w:t>
      </w:r>
    </w:p>
    <w:p w14:paraId="1E0A4134" w14:textId="77777777" w:rsidR="007B1350" w:rsidRPr="00D2152D" w:rsidRDefault="007B1350" w:rsidP="007B1350">
      <w:pPr>
        <w:pStyle w:val="PL"/>
        <w:rPr>
          <w:lang w:val="en-US"/>
        </w:rPr>
      </w:pPr>
    </w:p>
    <w:p w14:paraId="0A74318C" w14:textId="77777777" w:rsidR="007B1350" w:rsidRPr="00D2152D" w:rsidRDefault="007B1350" w:rsidP="007B1350">
      <w:pPr>
        <w:pStyle w:val="PL"/>
        <w:rPr>
          <w:lang w:val="en-US"/>
        </w:rPr>
      </w:pPr>
      <w:r w:rsidRPr="00D2152D">
        <w:rPr>
          <w:lang w:val="en-US"/>
        </w:rPr>
        <w:t>FROM XnAP-IEs</w:t>
      </w:r>
    </w:p>
    <w:p w14:paraId="269D908B" w14:textId="77777777" w:rsidR="007B1350" w:rsidRPr="00D2152D" w:rsidRDefault="007B1350" w:rsidP="007B1350">
      <w:pPr>
        <w:pStyle w:val="PL"/>
        <w:rPr>
          <w:lang w:val="en-US"/>
        </w:rPr>
      </w:pPr>
    </w:p>
    <w:p w14:paraId="05BEDF52" w14:textId="77777777" w:rsidR="007B1350" w:rsidRPr="00BF6CC1" w:rsidRDefault="007B1350" w:rsidP="007B1350">
      <w:pPr>
        <w:pStyle w:val="PL"/>
        <w:rPr>
          <w:snapToGrid w:val="0"/>
          <w:lang w:val="fr-FR"/>
        </w:rPr>
      </w:pPr>
      <w:r w:rsidRPr="00D2152D">
        <w:rPr>
          <w:lang w:val="en-US"/>
        </w:rPr>
        <w:tab/>
      </w:r>
      <w:r w:rsidRPr="00BF6CC1">
        <w:rPr>
          <w:snapToGrid w:val="0"/>
          <w:lang w:val="fr-FR"/>
        </w:rPr>
        <w:t>PrivateIE-Container{},</w:t>
      </w:r>
    </w:p>
    <w:p w14:paraId="0689F075" w14:textId="77777777" w:rsidR="007B1350" w:rsidRPr="004A2BA6" w:rsidRDefault="007B1350" w:rsidP="007B1350">
      <w:pPr>
        <w:pStyle w:val="PL"/>
        <w:rPr>
          <w:snapToGrid w:val="0"/>
          <w:lang w:val="fr-FR"/>
        </w:rPr>
      </w:pPr>
      <w:r w:rsidRPr="00BF6CC1">
        <w:rPr>
          <w:snapToGrid w:val="0"/>
          <w:lang w:val="fr-FR"/>
        </w:rPr>
        <w:tab/>
      </w:r>
      <w:r w:rsidRPr="004A2BA6">
        <w:rPr>
          <w:snapToGrid w:val="0"/>
          <w:lang w:val="fr-FR"/>
        </w:rPr>
        <w:t>ProtocolExtensionContainer{},</w:t>
      </w:r>
    </w:p>
    <w:p w14:paraId="74DA7DA9" w14:textId="77777777" w:rsidR="007B1350" w:rsidRPr="004A2BA6" w:rsidRDefault="007B1350" w:rsidP="007B1350">
      <w:pPr>
        <w:pStyle w:val="PL"/>
        <w:rPr>
          <w:snapToGrid w:val="0"/>
          <w:lang w:val="fr-FR"/>
        </w:rPr>
      </w:pPr>
      <w:r w:rsidRPr="004A2BA6">
        <w:rPr>
          <w:snapToGrid w:val="0"/>
          <w:lang w:val="fr-FR"/>
        </w:rPr>
        <w:tab/>
        <w:t>ProtocolIE-Container{},</w:t>
      </w:r>
    </w:p>
    <w:p w14:paraId="7D13AF55" w14:textId="77777777" w:rsidR="007B1350" w:rsidRPr="004A2BA6" w:rsidRDefault="007B1350" w:rsidP="007B1350">
      <w:pPr>
        <w:pStyle w:val="PL"/>
        <w:rPr>
          <w:snapToGrid w:val="0"/>
          <w:lang w:val="fr-FR"/>
        </w:rPr>
      </w:pPr>
      <w:r w:rsidRPr="004A2BA6">
        <w:rPr>
          <w:snapToGrid w:val="0"/>
          <w:lang w:val="fr-FR"/>
        </w:rPr>
        <w:tab/>
        <w:t>ProtocolIE-ContainerList{},</w:t>
      </w:r>
    </w:p>
    <w:p w14:paraId="773A424B" w14:textId="77777777" w:rsidR="007B1350" w:rsidRPr="004A2BA6" w:rsidRDefault="007B1350" w:rsidP="007B1350">
      <w:pPr>
        <w:pStyle w:val="PL"/>
        <w:rPr>
          <w:snapToGrid w:val="0"/>
          <w:lang w:val="fr-FR"/>
        </w:rPr>
      </w:pPr>
      <w:r w:rsidRPr="004A2BA6">
        <w:rPr>
          <w:snapToGrid w:val="0"/>
          <w:lang w:val="fr-FR"/>
        </w:rPr>
        <w:tab/>
        <w:t>ProtocolIE-ContainerPair{},</w:t>
      </w:r>
    </w:p>
    <w:p w14:paraId="110E1F2D" w14:textId="77777777" w:rsidR="007B1350" w:rsidRPr="004A2BA6" w:rsidRDefault="007B1350" w:rsidP="007B1350">
      <w:pPr>
        <w:pStyle w:val="PL"/>
        <w:rPr>
          <w:snapToGrid w:val="0"/>
          <w:lang w:val="fr-FR"/>
        </w:rPr>
      </w:pPr>
      <w:r w:rsidRPr="004A2BA6">
        <w:rPr>
          <w:snapToGrid w:val="0"/>
          <w:lang w:val="fr-FR"/>
        </w:rPr>
        <w:tab/>
        <w:t>ProtocolIE-ContainerPairList{},</w:t>
      </w:r>
    </w:p>
    <w:p w14:paraId="65CEB26C" w14:textId="77777777" w:rsidR="007B1350" w:rsidRPr="004A2BA6" w:rsidRDefault="007B1350" w:rsidP="007B1350">
      <w:pPr>
        <w:pStyle w:val="PL"/>
        <w:rPr>
          <w:snapToGrid w:val="0"/>
          <w:lang w:val="fr-FR"/>
        </w:rPr>
      </w:pPr>
      <w:r w:rsidRPr="004A2BA6">
        <w:rPr>
          <w:snapToGrid w:val="0"/>
          <w:lang w:val="fr-FR"/>
        </w:rPr>
        <w:tab/>
        <w:t>ProtocolIE-Single-Container{},</w:t>
      </w:r>
    </w:p>
    <w:p w14:paraId="459FD876" w14:textId="77777777" w:rsidR="007B1350" w:rsidRPr="00151785" w:rsidRDefault="007B1350" w:rsidP="007B1350">
      <w:pPr>
        <w:pStyle w:val="PL"/>
        <w:rPr>
          <w:snapToGrid w:val="0"/>
          <w:lang w:val="fr-FR"/>
        </w:rPr>
      </w:pPr>
      <w:r w:rsidRPr="004A2BA6">
        <w:rPr>
          <w:snapToGrid w:val="0"/>
          <w:lang w:val="fr-FR"/>
        </w:rPr>
        <w:tab/>
      </w:r>
      <w:r w:rsidRPr="003810A5">
        <w:rPr>
          <w:snapToGrid w:val="0"/>
          <w:lang w:val="fr-FR"/>
        </w:rPr>
        <w:t>XNAP-PRIVATE-IES,</w:t>
      </w:r>
    </w:p>
    <w:p w14:paraId="2040110B" w14:textId="77777777" w:rsidR="007B1350" w:rsidRPr="003810A5" w:rsidRDefault="007B1350" w:rsidP="007B1350">
      <w:pPr>
        <w:pStyle w:val="PL"/>
        <w:rPr>
          <w:snapToGrid w:val="0"/>
          <w:lang w:val="fr-FR"/>
        </w:rPr>
      </w:pPr>
      <w:r w:rsidRPr="003810A5">
        <w:rPr>
          <w:snapToGrid w:val="0"/>
          <w:lang w:val="fr-FR"/>
        </w:rPr>
        <w:tab/>
        <w:t>XNAP-PROTOCOL-EXTENSION,</w:t>
      </w:r>
    </w:p>
    <w:p w14:paraId="54DA953B" w14:textId="77777777" w:rsidR="007B1350" w:rsidRPr="003810A5" w:rsidRDefault="007B1350" w:rsidP="007B1350">
      <w:pPr>
        <w:pStyle w:val="PL"/>
        <w:rPr>
          <w:snapToGrid w:val="0"/>
          <w:lang w:val="fr-FR"/>
        </w:rPr>
      </w:pPr>
      <w:r w:rsidRPr="003810A5">
        <w:rPr>
          <w:snapToGrid w:val="0"/>
          <w:lang w:val="fr-FR"/>
        </w:rPr>
        <w:tab/>
        <w:t>XNAP-PROTOCOL-IES,</w:t>
      </w:r>
    </w:p>
    <w:p w14:paraId="609BE826" w14:textId="77777777" w:rsidR="007B1350" w:rsidRPr="003810A5" w:rsidRDefault="007B1350" w:rsidP="007B1350">
      <w:pPr>
        <w:pStyle w:val="PL"/>
        <w:rPr>
          <w:snapToGrid w:val="0"/>
          <w:lang w:val="fr-FR"/>
        </w:rPr>
      </w:pPr>
      <w:r w:rsidRPr="003810A5">
        <w:rPr>
          <w:snapToGrid w:val="0"/>
          <w:lang w:val="fr-FR"/>
        </w:rPr>
        <w:tab/>
        <w:t>XNAP-PROTOCOL-IES-PAIR</w:t>
      </w:r>
    </w:p>
    <w:p w14:paraId="5825F356" w14:textId="77777777" w:rsidR="007B1350" w:rsidRPr="003810A5" w:rsidRDefault="007B1350" w:rsidP="007B1350">
      <w:pPr>
        <w:pStyle w:val="PL"/>
        <w:rPr>
          <w:snapToGrid w:val="0"/>
          <w:lang w:val="fr-FR"/>
        </w:rPr>
      </w:pPr>
      <w:r w:rsidRPr="003810A5">
        <w:rPr>
          <w:snapToGrid w:val="0"/>
          <w:lang w:val="fr-FR"/>
        </w:rPr>
        <w:t>FROM XnAP-Containers</w:t>
      </w:r>
    </w:p>
    <w:p w14:paraId="42F51BE9" w14:textId="77777777" w:rsidR="007B1350" w:rsidRPr="003810A5" w:rsidRDefault="007B1350" w:rsidP="007B1350">
      <w:pPr>
        <w:pStyle w:val="PL"/>
        <w:rPr>
          <w:snapToGrid w:val="0"/>
          <w:lang w:val="fr-FR"/>
        </w:rPr>
      </w:pPr>
    </w:p>
    <w:p w14:paraId="503C822D" w14:textId="77777777" w:rsidR="007B1350" w:rsidRPr="003810A5" w:rsidRDefault="007B1350" w:rsidP="007B1350">
      <w:pPr>
        <w:pStyle w:val="PL"/>
        <w:rPr>
          <w:lang w:val="fr-FR"/>
        </w:rPr>
      </w:pPr>
    </w:p>
    <w:p w14:paraId="3C5ACB98" w14:textId="77777777" w:rsidR="007B1350" w:rsidRPr="003810A5" w:rsidRDefault="007B1350" w:rsidP="007B1350">
      <w:pPr>
        <w:pStyle w:val="PL"/>
        <w:rPr>
          <w:lang w:val="fr-FR"/>
        </w:rPr>
      </w:pPr>
      <w:r w:rsidRPr="003810A5">
        <w:rPr>
          <w:lang w:val="fr-FR"/>
        </w:rPr>
        <w:tab/>
        <w:t>id-ActivatedServedCells,</w:t>
      </w:r>
    </w:p>
    <w:p w14:paraId="0241587E" w14:textId="77777777" w:rsidR="007B1350" w:rsidRPr="00CE63E2" w:rsidRDefault="007B1350" w:rsidP="007B135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FEC9E2F" w14:textId="77777777" w:rsidR="007B1350" w:rsidRPr="00635C29" w:rsidRDefault="007B1350" w:rsidP="007B1350">
      <w:pPr>
        <w:pStyle w:val="PL"/>
        <w:rPr>
          <w:rFonts w:eastAsia="DengXian"/>
          <w:snapToGrid w:val="0"/>
          <w:lang w:eastAsia="zh-CN"/>
        </w:rPr>
      </w:pPr>
      <w:r w:rsidRPr="00635C29">
        <w:rPr>
          <w:rFonts w:eastAsia="DengXian"/>
          <w:snapToGrid w:val="0"/>
          <w:lang w:eastAsia="zh-CN"/>
        </w:rPr>
        <w:tab/>
        <w:t>id-F1-terminatingIAB-donorIndicator,</w:t>
      </w:r>
    </w:p>
    <w:p w14:paraId="537D44B2" w14:textId="77777777" w:rsidR="007B1350" w:rsidRPr="00635C29" w:rsidRDefault="007B1350" w:rsidP="007B1350">
      <w:pPr>
        <w:pStyle w:val="PL"/>
        <w:rPr>
          <w:rFonts w:eastAsia="DengXian"/>
          <w:snapToGrid w:val="0"/>
          <w:lang w:eastAsia="zh-CN"/>
        </w:rPr>
      </w:pPr>
      <w:r w:rsidRPr="00635C29">
        <w:rPr>
          <w:rFonts w:eastAsia="DengXian"/>
          <w:snapToGrid w:val="0"/>
          <w:lang w:eastAsia="zh-CN"/>
        </w:rPr>
        <w:tab/>
        <w:t>id-AdditionalListofPDUSessionResourceChangeConfirmInfo-SNterminated,</w:t>
      </w:r>
    </w:p>
    <w:p w14:paraId="07C1466C" w14:textId="77777777" w:rsidR="007B1350" w:rsidRDefault="007B1350" w:rsidP="007B1350">
      <w:pPr>
        <w:pStyle w:val="PL"/>
        <w:rPr>
          <w:rFonts w:eastAsia="DengXian"/>
          <w:snapToGrid w:val="0"/>
          <w:lang w:eastAsia="zh-CN"/>
        </w:rPr>
      </w:pPr>
      <w:r w:rsidRPr="00635C29">
        <w:rPr>
          <w:rFonts w:eastAsia="DengXian"/>
          <w:snapToGrid w:val="0"/>
          <w:lang w:eastAsia="zh-CN"/>
        </w:rPr>
        <w:tab/>
        <w:t>id-HashedUEIdentityIndexValue,</w:t>
      </w:r>
    </w:p>
    <w:p w14:paraId="1CB743FA" w14:textId="77777777" w:rsidR="007B1350" w:rsidRDefault="007B1350" w:rsidP="007B1350">
      <w:pPr>
        <w:pStyle w:val="PL"/>
        <w:rPr>
          <w:rFonts w:eastAsia="DengXian"/>
          <w:snapToGrid w:val="0"/>
          <w:lang w:eastAsia="zh-CN"/>
        </w:rPr>
      </w:pPr>
      <w:r>
        <w:rPr>
          <w:rFonts w:eastAsia="DengXian"/>
          <w:snapToGrid w:val="0"/>
          <w:lang w:eastAsia="zh-CN"/>
        </w:rPr>
        <w:tab/>
        <w:t>id-CellBasedUETrajectoryPrediction,</w:t>
      </w:r>
    </w:p>
    <w:p w14:paraId="3DB77DC6" w14:textId="77777777" w:rsidR="007B1350" w:rsidRDefault="007B1350" w:rsidP="007B1350">
      <w:pPr>
        <w:pStyle w:val="PL"/>
        <w:rPr>
          <w:rFonts w:eastAsia="DengXian"/>
          <w:snapToGrid w:val="0"/>
          <w:lang w:eastAsia="zh-CN"/>
        </w:rPr>
      </w:pPr>
      <w:r>
        <w:rPr>
          <w:rFonts w:eastAsia="DengXian"/>
          <w:snapToGrid w:val="0"/>
          <w:lang w:eastAsia="zh-CN"/>
        </w:rPr>
        <w:tab/>
        <w:t>id-</w:t>
      </w:r>
      <w:del w:id="230" w:author="Ericsson User" w:date="2023-09-26T14:19:00Z">
        <w:r w:rsidDel="00D2152D">
          <w:rPr>
            <w:rFonts w:eastAsia="DengXian"/>
            <w:snapToGrid w:val="0"/>
            <w:lang w:eastAsia="zh-CN"/>
          </w:rPr>
          <w:delText>AIMLMeasurementID</w:delText>
        </w:r>
      </w:del>
      <w:ins w:id="231" w:author="Ericsson User" w:date="2023-09-26T14:19:00Z">
        <w:r>
          <w:rPr>
            <w:rFonts w:eastAsia="DengXian"/>
            <w:snapToGrid w:val="0"/>
            <w:lang w:eastAsia="zh-CN"/>
          </w:rPr>
          <w:t>DataCollectionID</w:t>
        </w:r>
      </w:ins>
      <w:r>
        <w:rPr>
          <w:rFonts w:eastAsia="DengXian"/>
          <w:snapToGrid w:val="0"/>
          <w:lang w:eastAsia="zh-CN"/>
        </w:rPr>
        <w:t>,</w:t>
      </w:r>
    </w:p>
    <w:p w14:paraId="4360F85C" w14:textId="77777777" w:rsidR="007B1350" w:rsidRDefault="007B1350" w:rsidP="007B1350">
      <w:pPr>
        <w:pStyle w:val="PL"/>
        <w:rPr>
          <w:rFonts w:eastAsia="DengXian"/>
          <w:snapToGrid w:val="0"/>
          <w:lang w:eastAsia="zh-CN"/>
        </w:rPr>
      </w:pPr>
      <w:r>
        <w:rPr>
          <w:rFonts w:eastAsia="DengXian"/>
          <w:snapToGrid w:val="0"/>
          <w:lang w:eastAsia="zh-CN"/>
        </w:rPr>
        <w:tab/>
      </w:r>
      <w:r w:rsidRPr="006418DF">
        <w:rPr>
          <w:rFonts w:eastAsia="DengXian"/>
          <w:snapToGrid w:val="0"/>
          <w:lang w:eastAsia="zh-CN"/>
        </w:rPr>
        <w:t>id-RequestedPredictionTime,</w:t>
      </w:r>
    </w:p>
    <w:p w14:paraId="7A24BCAE" w14:textId="77777777" w:rsidR="007B1350" w:rsidRPr="00337901" w:rsidRDefault="007B1350" w:rsidP="007B1350">
      <w:pPr>
        <w:pStyle w:val="PL"/>
        <w:rPr>
          <w:rFonts w:eastAsia="DengXian"/>
          <w:snapToGrid w:val="0"/>
          <w:lang w:eastAsia="zh-CN"/>
        </w:rPr>
      </w:pPr>
      <w:r>
        <w:rPr>
          <w:rFonts w:eastAsia="DengXian"/>
          <w:snapToGrid w:val="0"/>
          <w:lang w:eastAsia="zh-CN"/>
        </w:rPr>
        <w:tab/>
      </w:r>
      <w:r w:rsidRPr="00337901">
        <w:rPr>
          <w:rFonts w:eastAsia="DengXian"/>
          <w:snapToGrid w:val="0"/>
          <w:lang w:eastAsia="zh-CN"/>
        </w:rPr>
        <w:t>id-NodeMeasurementInitiationResult</w:t>
      </w:r>
      <w:r>
        <w:rPr>
          <w:rFonts w:eastAsia="DengXian"/>
          <w:snapToGrid w:val="0"/>
          <w:lang w:eastAsia="zh-CN"/>
        </w:rPr>
        <w:t>-List</w:t>
      </w:r>
      <w:r w:rsidRPr="00337901">
        <w:rPr>
          <w:rFonts w:eastAsia="DengXian"/>
          <w:snapToGrid w:val="0"/>
          <w:lang w:eastAsia="zh-CN"/>
        </w:rPr>
        <w:t>,</w:t>
      </w:r>
    </w:p>
    <w:p w14:paraId="6E67688D" w14:textId="77777777" w:rsidR="007B1350" w:rsidRDefault="007B1350" w:rsidP="007B1350">
      <w:pPr>
        <w:pStyle w:val="PL"/>
        <w:rPr>
          <w:rFonts w:eastAsia="DengXian"/>
          <w:snapToGrid w:val="0"/>
          <w:lang w:eastAsia="zh-CN"/>
        </w:rPr>
      </w:pPr>
      <w:r>
        <w:rPr>
          <w:rFonts w:eastAsia="DengXian"/>
          <w:snapToGrid w:val="0"/>
          <w:lang w:eastAsia="zh-CN"/>
        </w:rPr>
        <w:tab/>
      </w:r>
      <w:r w:rsidRPr="00337901">
        <w:rPr>
          <w:rFonts w:eastAsia="DengXian"/>
          <w:snapToGrid w:val="0"/>
          <w:lang w:eastAsia="zh-CN"/>
        </w:rPr>
        <w:t>id-CellMeasurementInitiationResult</w:t>
      </w:r>
      <w:r>
        <w:rPr>
          <w:rFonts w:eastAsia="DengXian"/>
          <w:snapToGrid w:val="0"/>
          <w:lang w:eastAsia="zh-CN"/>
        </w:rPr>
        <w:t>-List,</w:t>
      </w:r>
    </w:p>
    <w:p w14:paraId="1022E77B" w14:textId="77777777" w:rsidR="007B1350" w:rsidRDefault="007B1350" w:rsidP="007B1350">
      <w:pPr>
        <w:pStyle w:val="PL"/>
      </w:pPr>
      <w:r>
        <w:tab/>
        <w:t>id-UEAssociatedInfoResult</w:t>
      </w:r>
      <w:ins w:id="232" w:author="Ericsson User" w:date="2023-09-26T16:48:00Z">
        <w:r>
          <w:t>-List</w:t>
        </w:r>
      </w:ins>
      <w:r>
        <w:t>,</w:t>
      </w:r>
    </w:p>
    <w:p w14:paraId="26170FB5" w14:textId="77777777" w:rsidR="007B1350" w:rsidRPr="00FD0425" w:rsidRDefault="007B1350" w:rsidP="007B1350">
      <w:pPr>
        <w:pStyle w:val="PL"/>
      </w:pPr>
      <w:r>
        <w:tab/>
        <w:t>id-EnergyCost,</w:t>
      </w:r>
    </w:p>
    <w:p w14:paraId="5DC26B2B" w14:textId="77777777" w:rsidR="007B1350" w:rsidRPr="00FD0425" w:rsidRDefault="007B1350" w:rsidP="007B1350">
      <w:pPr>
        <w:pStyle w:val="PL"/>
      </w:pPr>
    </w:p>
    <w:p w14:paraId="0696375A" w14:textId="77777777" w:rsidR="007B1350" w:rsidRPr="00FD0425" w:rsidRDefault="007B1350" w:rsidP="007B1350">
      <w:pPr>
        <w:pStyle w:val="PL"/>
        <w:rPr>
          <w:snapToGrid w:val="0"/>
        </w:rPr>
      </w:pPr>
    </w:p>
    <w:p w14:paraId="4BD62C4B" w14:textId="77777777" w:rsidR="007B1350" w:rsidRPr="00FD0425" w:rsidRDefault="007B1350" w:rsidP="007B1350">
      <w:pPr>
        <w:pStyle w:val="PL"/>
        <w:rPr>
          <w:snapToGrid w:val="0"/>
        </w:rPr>
      </w:pPr>
      <w:r w:rsidRPr="00FD0425">
        <w:rPr>
          <w:snapToGrid w:val="0"/>
        </w:rPr>
        <w:tab/>
        <w:t>maxnoofCellsinNG-RANnode,</w:t>
      </w:r>
    </w:p>
    <w:p w14:paraId="726E26B7" w14:textId="77777777" w:rsidR="007B1350" w:rsidRPr="00FD0425" w:rsidRDefault="007B1350" w:rsidP="007B1350">
      <w:pPr>
        <w:pStyle w:val="PL"/>
      </w:pPr>
      <w:r w:rsidRPr="00FD0425">
        <w:tab/>
        <w:t>maxnoofDRBs,</w:t>
      </w:r>
    </w:p>
    <w:p w14:paraId="06D022C9" w14:textId="77777777" w:rsidR="007B1350" w:rsidRPr="00FD0425" w:rsidRDefault="007B1350" w:rsidP="007B1350">
      <w:pPr>
        <w:pStyle w:val="PL"/>
      </w:pPr>
      <w:r w:rsidRPr="00FD0425">
        <w:rPr>
          <w:snapToGrid w:val="0"/>
        </w:rPr>
        <w:tab/>
        <w:t>maxnoofPDUSessio</w:t>
      </w:r>
      <w:r w:rsidRPr="00FD0425">
        <w:t>ns,</w:t>
      </w:r>
    </w:p>
    <w:p w14:paraId="79D3267F" w14:textId="77777777" w:rsidR="007B1350" w:rsidRPr="00FD0425" w:rsidRDefault="007B1350" w:rsidP="007B1350">
      <w:pPr>
        <w:pStyle w:val="PL"/>
      </w:pPr>
      <w:r w:rsidRPr="00FD0425">
        <w:tab/>
        <w:t>maxnoofQoSFlows</w:t>
      </w:r>
      <w:r>
        <w:t>,</w:t>
      </w:r>
    </w:p>
    <w:p w14:paraId="3478E028" w14:textId="77777777" w:rsidR="007B1350" w:rsidRPr="00867CF7" w:rsidRDefault="007B1350" w:rsidP="007B1350">
      <w:pPr>
        <w:pStyle w:val="PL"/>
        <w:rPr>
          <w:rFonts w:eastAsia="Malgun Gothic"/>
        </w:rPr>
      </w:pPr>
      <w:r w:rsidRPr="00867CF7">
        <w:rPr>
          <w:rFonts w:eastAsia="Malgun Gothic"/>
        </w:rPr>
        <w:tab/>
        <w:t>maxnoofServedCellsIAB,</w:t>
      </w:r>
    </w:p>
    <w:p w14:paraId="1C3C287D" w14:textId="77777777" w:rsidR="007B1350" w:rsidRPr="00867CF7" w:rsidRDefault="007B1350" w:rsidP="007B1350">
      <w:pPr>
        <w:pStyle w:val="PL"/>
        <w:rPr>
          <w:rFonts w:eastAsia="Malgun Gothic"/>
        </w:rPr>
      </w:pPr>
      <w:r w:rsidRPr="00867CF7">
        <w:rPr>
          <w:rFonts w:eastAsia="Malgun Gothic"/>
        </w:rPr>
        <w:tab/>
        <w:t>maxnoofTrafficIndexEntries,</w:t>
      </w:r>
    </w:p>
    <w:p w14:paraId="4AEA019A" w14:textId="77777777" w:rsidR="007B1350" w:rsidRPr="00867CF7" w:rsidRDefault="007B1350" w:rsidP="007B1350">
      <w:pPr>
        <w:pStyle w:val="PL"/>
        <w:rPr>
          <w:rFonts w:eastAsia="Malgun Gothic"/>
        </w:rPr>
      </w:pPr>
      <w:r w:rsidRPr="00867CF7">
        <w:rPr>
          <w:rFonts w:eastAsia="Malgun Gothic"/>
        </w:rPr>
        <w:lastRenderedPageBreak/>
        <w:tab/>
        <w:t>maxnoofTLAsIAB,</w:t>
      </w:r>
    </w:p>
    <w:p w14:paraId="0E4C41A5" w14:textId="77777777" w:rsidR="007B1350" w:rsidRPr="00867CF7" w:rsidRDefault="007B1350" w:rsidP="007B1350">
      <w:pPr>
        <w:pStyle w:val="PL"/>
        <w:rPr>
          <w:rFonts w:eastAsia="Malgun Gothic"/>
        </w:rPr>
      </w:pPr>
      <w:r w:rsidRPr="00867CF7">
        <w:rPr>
          <w:rFonts w:eastAsia="Malgun Gothic"/>
        </w:rPr>
        <w:tab/>
        <w:t>maxnoofBAPControlPDURLCCHs,</w:t>
      </w:r>
    </w:p>
    <w:p w14:paraId="1E7F2279" w14:textId="77777777" w:rsidR="007B1350" w:rsidRDefault="007B1350" w:rsidP="007B1350">
      <w:pPr>
        <w:pStyle w:val="PL"/>
        <w:rPr>
          <w:rFonts w:eastAsia="Malgun Gothic"/>
        </w:rPr>
      </w:pPr>
      <w:r w:rsidRPr="00867CF7">
        <w:rPr>
          <w:rFonts w:eastAsia="Malgun Gothic"/>
        </w:rPr>
        <w:tab/>
        <w:t>maxnoofServingCells</w:t>
      </w:r>
    </w:p>
    <w:p w14:paraId="0E5A3308" w14:textId="77777777" w:rsidR="007B1350" w:rsidRPr="00867CF7" w:rsidRDefault="007B1350" w:rsidP="007B1350">
      <w:pPr>
        <w:pStyle w:val="PL"/>
        <w:rPr>
          <w:rFonts w:eastAsia="Malgun Gothic"/>
        </w:rPr>
      </w:pPr>
    </w:p>
    <w:p w14:paraId="356480CA" w14:textId="77777777" w:rsidR="007B1350" w:rsidRPr="00FD0425" w:rsidRDefault="007B1350" w:rsidP="007B1350">
      <w:pPr>
        <w:pStyle w:val="PL"/>
        <w:rPr>
          <w:snapToGrid w:val="0"/>
        </w:rPr>
      </w:pPr>
      <w:r w:rsidRPr="00FD0425">
        <w:rPr>
          <w:snapToGrid w:val="0"/>
        </w:rPr>
        <w:t>FROM XnAP-Constants;</w:t>
      </w:r>
    </w:p>
    <w:p w14:paraId="6BAD98C7" w14:textId="77777777" w:rsidR="007B1350" w:rsidRPr="00FD0425" w:rsidRDefault="007B1350" w:rsidP="007B1350">
      <w:pPr>
        <w:pStyle w:val="PL"/>
        <w:rPr>
          <w:snapToGrid w:val="0"/>
        </w:rPr>
      </w:pPr>
    </w:p>
    <w:p w14:paraId="7DCAEA7F" w14:textId="77777777" w:rsidR="007B1350" w:rsidRPr="00FD0425" w:rsidRDefault="007B1350" w:rsidP="007B1350">
      <w:pPr>
        <w:pStyle w:val="PL"/>
        <w:rPr>
          <w:snapToGrid w:val="0"/>
        </w:rPr>
      </w:pPr>
      <w:r w:rsidRPr="00FD0425">
        <w:rPr>
          <w:snapToGrid w:val="0"/>
        </w:rPr>
        <w:t>-- **************************************************************</w:t>
      </w:r>
    </w:p>
    <w:p w14:paraId="6C931307" w14:textId="77777777" w:rsidR="007B1350" w:rsidRPr="00FD0425" w:rsidRDefault="007B1350" w:rsidP="007B1350">
      <w:pPr>
        <w:pStyle w:val="PL"/>
        <w:rPr>
          <w:snapToGrid w:val="0"/>
        </w:rPr>
      </w:pPr>
      <w:r w:rsidRPr="00FD0425">
        <w:rPr>
          <w:snapToGrid w:val="0"/>
        </w:rPr>
        <w:t>--</w:t>
      </w:r>
    </w:p>
    <w:p w14:paraId="614DEE59" w14:textId="77777777" w:rsidR="007B1350" w:rsidRPr="00FD0425" w:rsidRDefault="007B1350" w:rsidP="007B1350">
      <w:pPr>
        <w:pStyle w:val="PL"/>
        <w:outlineLvl w:val="3"/>
        <w:rPr>
          <w:snapToGrid w:val="0"/>
        </w:rPr>
      </w:pPr>
      <w:r w:rsidRPr="00FD0425">
        <w:rPr>
          <w:snapToGrid w:val="0"/>
        </w:rPr>
        <w:t>-- HANDOVER REQUEST</w:t>
      </w:r>
    </w:p>
    <w:p w14:paraId="05BDC173" w14:textId="77777777" w:rsidR="007B1350" w:rsidRPr="00FD0425" w:rsidRDefault="007B1350" w:rsidP="007B1350">
      <w:pPr>
        <w:pStyle w:val="PL"/>
        <w:rPr>
          <w:snapToGrid w:val="0"/>
        </w:rPr>
      </w:pPr>
      <w:r w:rsidRPr="00FD0425">
        <w:rPr>
          <w:snapToGrid w:val="0"/>
        </w:rPr>
        <w:t>--</w:t>
      </w:r>
    </w:p>
    <w:p w14:paraId="5BB30895" w14:textId="77777777" w:rsidR="007B1350" w:rsidRPr="00FD0425" w:rsidRDefault="007B1350" w:rsidP="007B1350">
      <w:pPr>
        <w:pStyle w:val="PL"/>
        <w:rPr>
          <w:snapToGrid w:val="0"/>
        </w:rPr>
      </w:pPr>
      <w:r w:rsidRPr="00FD0425">
        <w:rPr>
          <w:snapToGrid w:val="0"/>
        </w:rPr>
        <w:t>-- **************************************************************</w:t>
      </w:r>
    </w:p>
    <w:p w14:paraId="7E5D119E" w14:textId="77777777" w:rsidR="007B1350" w:rsidRPr="00FD0425" w:rsidRDefault="007B1350" w:rsidP="007B1350">
      <w:pPr>
        <w:pStyle w:val="PL"/>
        <w:rPr>
          <w:snapToGrid w:val="0"/>
        </w:rPr>
      </w:pPr>
    </w:p>
    <w:p w14:paraId="5379E444" w14:textId="77777777" w:rsidR="007B1350" w:rsidRPr="00FD0425" w:rsidRDefault="007B1350" w:rsidP="007B1350">
      <w:pPr>
        <w:pStyle w:val="PL"/>
        <w:rPr>
          <w:snapToGrid w:val="0"/>
        </w:rPr>
      </w:pPr>
      <w:r w:rsidRPr="00FD0425">
        <w:rPr>
          <w:snapToGrid w:val="0"/>
        </w:rPr>
        <w:t>HandoverRequest ::= SEQUENCE {</w:t>
      </w:r>
    </w:p>
    <w:p w14:paraId="0636E6F0" w14:textId="77777777" w:rsidR="007B1350" w:rsidRPr="00FD0425" w:rsidRDefault="007B1350" w:rsidP="007B135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03463DB0" w14:textId="77777777" w:rsidR="007B1350" w:rsidRPr="00FD0425" w:rsidRDefault="007B1350" w:rsidP="007B1350">
      <w:pPr>
        <w:pStyle w:val="PL"/>
        <w:rPr>
          <w:snapToGrid w:val="0"/>
        </w:rPr>
      </w:pPr>
      <w:r w:rsidRPr="00FD0425">
        <w:rPr>
          <w:snapToGrid w:val="0"/>
        </w:rPr>
        <w:tab/>
        <w:t>...</w:t>
      </w:r>
    </w:p>
    <w:p w14:paraId="38B93AC4" w14:textId="77777777" w:rsidR="007B1350" w:rsidRPr="00FD0425" w:rsidRDefault="007B1350" w:rsidP="007B1350">
      <w:pPr>
        <w:pStyle w:val="PL"/>
        <w:rPr>
          <w:snapToGrid w:val="0"/>
        </w:rPr>
      </w:pPr>
      <w:r w:rsidRPr="00FD0425">
        <w:rPr>
          <w:snapToGrid w:val="0"/>
        </w:rPr>
        <w:t>}</w:t>
      </w:r>
    </w:p>
    <w:p w14:paraId="35104307" w14:textId="77777777" w:rsidR="007B1350" w:rsidRPr="00FD0425" w:rsidRDefault="007B1350" w:rsidP="007B1350">
      <w:pPr>
        <w:pStyle w:val="PL"/>
        <w:rPr>
          <w:snapToGrid w:val="0"/>
        </w:rPr>
      </w:pPr>
    </w:p>
    <w:p w14:paraId="4BE83B82" w14:textId="77777777" w:rsidR="007B1350" w:rsidRPr="00FD0425" w:rsidRDefault="007B1350" w:rsidP="007B1350">
      <w:pPr>
        <w:pStyle w:val="PL"/>
        <w:rPr>
          <w:snapToGrid w:val="0"/>
        </w:rPr>
      </w:pPr>
      <w:r w:rsidRPr="00FD0425">
        <w:rPr>
          <w:snapToGrid w:val="0"/>
        </w:rPr>
        <w:t>HandoverRequest-IEs XNAP-PROTOCOL-IES ::= {</w:t>
      </w:r>
    </w:p>
    <w:p w14:paraId="273FCD82" w14:textId="77777777" w:rsidR="007B1350" w:rsidRPr="00FD0425" w:rsidRDefault="007B1350" w:rsidP="007B135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BBC18D" w14:textId="77777777" w:rsidR="007B1350" w:rsidRPr="00FD0425" w:rsidRDefault="007B1350" w:rsidP="007B135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FD2973" w14:textId="77777777" w:rsidR="007B1350" w:rsidRPr="00FD0425" w:rsidRDefault="007B1350" w:rsidP="007B1350">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12BD17A" w14:textId="77777777" w:rsidR="007B1350" w:rsidRPr="00FD0425" w:rsidRDefault="007B1350" w:rsidP="007B1350">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103812" w14:textId="77777777" w:rsidR="007B1350" w:rsidRPr="00FD0425" w:rsidRDefault="007B1350" w:rsidP="007B1350">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E43E308" w14:textId="77777777" w:rsidR="007B1350" w:rsidRPr="00FD0425" w:rsidRDefault="007B1350" w:rsidP="007B1350">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D69713D" w14:textId="77777777" w:rsidR="007B1350" w:rsidRPr="00FD0425" w:rsidRDefault="007B1350" w:rsidP="007B1350">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12A0800" w14:textId="77777777" w:rsidR="007B1350" w:rsidRPr="00FD0425" w:rsidRDefault="007B1350" w:rsidP="007B1350">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81D5D9" w14:textId="77777777" w:rsidR="007B1350" w:rsidRPr="00117C2A" w:rsidRDefault="007B1350" w:rsidP="007B1350">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23F5A440" w14:textId="77777777" w:rsidR="007B1350" w:rsidRPr="00DA6DDA" w:rsidRDefault="007B1350" w:rsidP="007B1350">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21AAEA7E" w14:textId="77777777" w:rsidR="007B1350" w:rsidRPr="00791720" w:rsidRDefault="007B1350" w:rsidP="007B1350">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34F2A2F0" w14:textId="77777777" w:rsidR="007B1350" w:rsidRPr="00791720" w:rsidRDefault="007B1350" w:rsidP="007B1350">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5B61AFBF" w14:textId="77777777" w:rsidR="007B1350" w:rsidRPr="00791720" w:rsidRDefault="007B1350" w:rsidP="007B1350">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4DA01511" w14:textId="77777777" w:rsidR="007B1350" w:rsidRDefault="007B1350" w:rsidP="007B1350">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11550F7C" w14:textId="77777777" w:rsidR="007B1350" w:rsidRDefault="007B1350" w:rsidP="007B1350">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073FC784" w14:textId="77777777" w:rsidR="007B1350" w:rsidRPr="00867CF7" w:rsidRDefault="007B1350" w:rsidP="007B1350">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34D5C0A9" w14:textId="77777777" w:rsidR="007B1350" w:rsidRDefault="007B1350" w:rsidP="007B1350">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074CE598" w14:textId="77777777" w:rsidR="007B1350" w:rsidRPr="00D8206A" w:rsidRDefault="007B1350" w:rsidP="007B1350">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2C10B5A9" w14:textId="77777777" w:rsidR="007B1350" w:rsidRDefault="007B1350" w:rsidP="007B1350">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1815EC23" w14:textId="77777777" w:rsidR="007B1350" w:rsidRDefault="007B1350" w:rsidP="007B1350">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1C10C918" w14:textId="77777777" w:rsidR="007B1350" w:rsidRDefault="007B1350" w:rsidP="007B1350">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4AFF510B" w14:textId="77777777" w:rsidR="007B1350" w:rsidRDefault="007B1350" w:rsidP="007B1350">
      <w:pPr>
        <w:pStyle w:val="PL"/>
        <w:rPr>
          <w:snapToGrid w:val="0"/>
        </w:rPr>
      </w:pPr>
      <w:r>
        <w:rPr>
          <w:snapToGrid w:val="0"/>
        </w:rPr>
        <w:tab/>
        <w:t>{ ID id-CellBasedUETrajectoryPrediction</w:t>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CellBasedUETrajectoryPrediction</w:t>
      </w:r>
      <w:r>
        <w:rPr>
          <w:snapToGrid w:val="0"/>
        </w:rPr>
        <w:tab/>
      </w:r>
      <w:r w:rsidRPr="00DA6DDA">
        <w:rPr>
          <w:rFonts w:hint="eastAsia"/>
          <w:snapToGrid w:val="0"/>
        </w:rPr>
        <w:tab/>
      </w:r>
      <w:r w:rsidRPr="00DA6DDA">
        <w:rPr>
          <w:snapToGrid w:val="0"/>
        </w:rPr>
        <w:t>PRESENCE optional</w:t>
      </w:r>
      <w:r>
        <w:rPr>
          <w:snapToGrid w:val="0"/>
        </w:rPr>
        <w:t xml:space="preserve"> </w:t>
      </w:r>
      <w:r w:rsidRPr="00DA6DDA">
        <w:rPr>
          <w:rFonts w:hint="eastAsia"/>
          <w:snapToGrid w:val="0"/>
        </w:rPr>
        <w:t>}</w:t>
      </w:r>
      <w:r>
        <w:rPr>
          <w:snapToGrid w:val="0"/>
        </w:rPr>
        <w:t>|</w:t>
      </w:r>
    </w:p>
    <w:p w14:paraId="3FD4FD18" w14:textId="77777777" w:rsidR="007B1350" w:rsidRPr="00FD0425" w:rsidRDefault="007B1350" w:rsidP="007B1350">
      <w:pPr>
        <w:pStyle w:val="PL"/>
        <w:rPr>
          <w:snapToGrid w:val="0"/>
        </w:rPr>
      </w:pPr>
      <w:r>
        <w:rPr>
          <w:snapToGrid w:val="0"/>
        </w:rPr>
        <w:tab/>
        <w:t>{ ID id-</w:t>
      </w:r>
      <w:del w:id="233" w:author="Ericsson User" w:date="2023-09-26T14:20:00Z">
        <w:r w:rsidDel="00D2152D">
          <w:rPr>
            <w:snapToGrid w:val="0"/>
            <w:lang w:val="en-US"/>
          </w:rPr>
          <w:delText>AIMLMeasurementID</w:delText>
        </w:r>
      </w:del>
      <w:ins w:id="234" w:author="Ericsson User" w:date="2023-09-26T14:20:00Z">
        <w:r>
          <w:rPr>
            <w:snapToGrid w:val="0"/>
            <w:lang w:val="en-US"/>
          </w:rPr>
          <w:t>DataCollectionID</w:t>
        </w:r>
      </w:ins>
      <w:r>
        <w:rPr>
          <w:snapToGrid w:val="0"/>
        </w:rPr>
        <w:tab/>
      </w:r>
      <w:r>
        <w:rPr>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del w:id="235" w:author="Ericsson User" w:date="2023-09-26T14:20:00Z">
        <w:r w:rsidDel="00D2152D">
          <w:rPr>
            <w:snapToGrid w:val="0"/>
            <w:lang w:val="en-US"/>
          </w:rPr>
          <w:delText>AIMLMeasurementID</w:delText>
        </w:r>
      </w:del>
      <w:ins w:id="236" w:author="Ericsson User" w:date="2023-09-26T14:20:00Z">
        <w:r>
          <w:rPr>
            <w:snapToGrid w:val="0"/>
            <w:lang w:val="en-US"/>
          </w:rPr>
          <w:t>DataCollectionID</w:t>
        </w:r>
      </w:ins>
      <w:r>
        <w:rPr>
          <w:snapToGrid w:val="0"/>
        </w:rPr>
        <w:tab/>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Pr>
          <w:snapToGrid w:val="0"/>
        </w:rPr>
        <w:t xml:space="preserve"> },</w:t>
      </w:r>
    </w:p>
    <w:p w14:paraId="68FE6359" w14:textId="77777777" w:rsidR="007B1350" w:rsidRPr="00FD0425" w:rsidRDefault="007B1350" w:rsidP="007B1350">
      <w:pPr>
        <w:pStyle w:val="PL"/>
        <w:rPr>
          <w:snapToGrid w:val="0"/>
        </w:rPr>
      </w:pPr>
      <w:r w:rsidRPr="00FD0425">
        <w:rPr>
          <w:snapToGrid w:val="0"/>
        </w:rPr>
        <w:tab/>
        <w:t>...</w:t>
      </w:r>
    </w:p>
    <w:p w14:paraId="0236412D" w14:textId="77777777" w:rsidR="007B1350" w:rsidRDefault="007B1350" w:rsidP="007B1350">
      <w:pPr>
        <w:pStyle w:val="PL"/>
        <w:rPr>
          <w:snapToGrid w:val="0"/>
        </w:rPr>
      </w:pPr>
      <w:r w:rsidRPr="00FD0425">
        <w:rPr>
          <w:snapToGrid w:val="0"/>
        </w:rPr>
        <w:t>}</w:t>
      </w:r>
    </w:p>
    <w:p w14:paraId="766F07C7" w14:textId="77777777" w:rsidR="007B1350" w:rsidRDefault="007B1350" w:rsidP="007B1350">
      <w:pPr>
        <w:pStyle w:val="PL"/>
        <w:rPr>
          <w:snapToGrid w:val="0"/>
        </w:rPr>
      </w:pPr>
    </w:p>
    <w:p w14:paraId="1C8A527C" w14:textId="77777777" w:rsidR="007B1350" w:rsidRPr="00CE63E2" w:rsidRDefault="007B1350" w:rsidP="007B135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18B2CE7" w14:textId="77777777" w:rsidR="007B1350" w:rsidRDefault="007B1350" w:rsidP="007B1350">
      <w:pPr>
        <w:pStyle w:val="PL"/>
        <w:rPr>
          <w:snapToGrid w:val="0"/>
        </w:rPr>
      </w:pPr>
    </w:p>
    <w:p w14:paraId="534642D4" w14:textId="77777777" w:rsidR="007B1350" w:rsidRDefault="007B1350" w:rsidP="007B1350">
      <w:pPr>
        <w:pStyle w:val="PL"/>
        <w:rPr>
          <w:snapToGrid w:val="0"/>
        </w:rPr>
      </w:pPr>
      <w:r>
        <w:rPr>
          <w:snapToGrid w:val="0"/>
        </w:rPr>
        <w:t>-- **************************************************************</w:t>
      </w:r>
    </w:p>
    <w:p w14:paraId="497E9F99" w14:textId="77777777" w:rsidR="007B1350" w:rsidRDefault="007B1350" w:rsidP="007B1350">
      <w:pPr>
        <w:pStyle w:val="PL"/>
        <w:rPr>
          <w:snapToGrid w:val="0"/>
        </w:rPr>
      </w:pPr>
      <w:r>
        <w:rPr>
          <w:snapToGrid w:val="0"/>
        </w:rPr>
        <w:t>--</w:t>
      </w:r>
    </w:p>
    <w:p w14:paraId="19BD9B0F" w14:textId="77777777" w:rsidR="007B1350" w:rsidRDefault="007B1350" w:rsidP="007B1350">
      <w:pPr>
        <w:pStyle w:val="PL"/>
        <w:outlineLvl w:val="3"/>
        <w:rPr>
          <w:snapToGrid w:val="0"/>
        </w:rPr>
        <w:pPrChange w:id="237" w:author="Ericsson User" w:date="2023-09-26T16:58:00Z">
          <w:pPr>
            <w:pStyle w:val="PL"/>
          </w:pPr>
        </w:pPrChange>
      </w:pPr>
      <w:r>
        <w:rPr>
          <w:snapToGrid w:val="0"/>
        </w:rPr>
        <w:t>-- DATA COLLECTION UPDATE</w:t>
      </w:r>
    </w:p>
    <w:p w14:paraId="19F24633" w14:textId="77777777" w:rsidR="007B1350" w:rsidRDefault="007B1350" w:rsidP="007B1350">
      <w:pPr>
        <w:pStyle w:val="PL"/>
        <w:rPr>
          <w:snapToGrid w:val="0"/>
        </w:rPr>
      </w:pPr>
      <w:r>
        <w:rPr>
          <w:snapToGrid w:val="0"/>
        </w:rPr>
        <w:t>--</w:t>
      </w:r>
    </w:p>
    <w:p w14:paraId="7E7BCB65" w14:textId="77777777" w:rsidR="007B1350" w:rsidRDefault="007B1350" w:rsidP="007B1350">
      <w:pPr>
        <w:pStyle w:val="PL"/>
        <w:rPr>
          <w:snapToGrid w:val="0"/>
        </w:rPr>
      </w:pPr>
      <w:r>
        <w:rPr>
          <w:snapToGrid w:val="0"/>
        </w:rPr>
        <w:t>-- **************************************************************</w:t>
      </w:r>
    </w:p>
    <w:p w14:paraId="6E36DCB9" w14:textId="77777777" w:rsidR="007B1350" w:rsidRDefault="007B1350" w:rsidP="007B1350">
      <w:pPr>
        <w:pStyle w:val="PL"/>
        <w:rPr>
          <w:snapToGrid w:val="0"/>
        </w:rPr>
      </w:pPr>
    </w:p>
    <w:p w14:paraId="49BE88F0" w14:textId="77777777" w:rsidR="007B1350" w:rsidRDefault="007B1350" w:rsidP="007B1350">
      <w:pPr>
        <w:pStyle w:val="PL"/>
        <w:rPr>
          <w:snapToGrid w:val="0"/>
        </w:rPr>
      </w:pPr>
      <w:r>
        <w:rPr>
          <w:snapToGrid w:val="0"/>
        </w:rPr>
        <w:t>DataCollectionUpdate ::= SEQUENCE {</w:t>
      </w:r>
    </w:p>
    <w:p w14:paraId="2D983009" w14:textId="77777777" w:rsidR="007B1350" w:rsidRDefault="007B1350" w:rsidP="007B1350">
      <w:pPr>
        <w:pStyle w:val="PL"/>
        <w:rPr>
          <w:snapToGrid w:val="0"/>
        </w:rPr>
      </w:pPr>
      <w:r>
        <w:rPr>
          <w:snapToGrid w:val="0"/>
        </w:rPr>
        <w:tab/>
        <w:t>protocolIEs</w:t>
      </w:r>
      <w:r>
        <w:rPr>
          <w:snapToGrid w:val="0"/>
        </w:rPr>
        <w:tab/>
      </w:r>
      <w:r>
        <w:rPr>
          <w:snapToGrid w:val="0"/>
        </w:rPr>
        <w:tab/>
        <w:t>ProtocolIE-Container</w:t>
      </w:r>
      <w:r>
        <w:rPr>
          <w:snapToGrid w:val="0"/>
        </w:rPr>
        <w:tab/>
        <w:t>{{DataCollectionUpdate-IEs}},</w:t>
      </w:r>
    </w:p>
    <w:p w14:paraId="4277A2BC" w14:textId="77777777" w:rsidR="007B1350" w:rsidRDefault="007B1350" w:rsidP="007B1350">
      <w:pPr>
        <w:pStyle w:val="PL"/>
        <w:rPr>
          <w:snapToGrid w:val="0"/>
        </w:rPr>
      </w:pPr>
      <w:r>
        <w:rPr>
          <w:snapToGrid w:val="0"/>
        </w:rPr>
        <w:lastRenderedPageBreak/>
        <w:tab/>
        <w:t>...</w:t>
      </w:r>
    </w:p>
    <w:p w14:paraId="02AADB7F" w14:textId="77777777" w:rsidR="007B1350" w:rsidRDefault="007B1350" w:rsidP="007B1350">
      <w:pPr>
        <w:pStyle w:val="PL"/>
        <w:rPr>
          <w:snapToGrid w:val="0"/>
        </w:rPr>
      </w:pPr>
      <w:r>
        <w:rPr>
          <w:snapToGrid w:val="0"/>
        </w:rPr>
        <w:t>}</w:t>
      </w:r>
    </w:p>
    <w:p w14:paraId="6FB33867" w14:textId="77777777" w:rsidR="007B1350" w:rsidRDefault="007B1350" w:rsidP="007B1350">
      <w:pPr>
        <w:pStyle w:val="PL"/>
        <w:rPr>
          <w:snapToGrid w:val="0"/>
        </w:rPr>
      </w:pPr>
    </w:p>
    <w:p w14:paraId="4987BA23" w14:textId="77777777" w:rsidR="007B1350" w:rsidRDefault="007B1350" w:rsidP="007B1350">
      <w:pPr>
        <w:pStyle w:val="PL"/>
        <w:rPr>
          <w:snapToGrid w:val="0"/>
        </w:rPr>
      </w:pPr>
      <w:r>
        <w:rPr>
          <w:snapToGrid w:val="0"/>
        </w:rPr>
        <w:t>DataCollectionUpdate-IEs XNAP-PROTOCOL-IES ::= {</w:t>
      </w:r>
    </w:p>
    <w:p w14:paraId="76FC9EB6" w14:textId="77777777" w:rsidR="007B1350" w:rsidRDefault="007B1350" w:rsidP="007B1350">
      <w:pPr>
        <w:pStyle w:val="PL"/>
        <w:rPr>
          <w:snapToGrid w:val="0"/>
        </w:rPr>
      </w:pPr>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5461AFB1" w14:textId="77777777" w:rsidR="007B1350" w:rsidRDefault="007B1350" w:rsidP="007B1350">
      <w:pPr>
        <w:pStyle w:val="PL"/>
        <w:rPr>
          <w:snapToGrid w:val="0"/>
        </w:rPr>
      </w:pPr>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429DF1A4" w14:textId="77777777" w:rsidR="007B1350" w:rsidRPr="00105DFE" w:rsidRDefault="007B1350" w:rsidP="007B1350">
      <w:pPr>
        <w:pStyle w:val="PL"/>
      </w:pPr>
      <w:r>
        <w:tab/>
      </w:r>
      <w:r w:rsidRPr="00105DFE">
        <w:t>{ ID id-CellMeasurementResult</w:t>
      </w:r>
      <w:r w:rsidRPr="00105DFE">
        <w:tab/>
      </w:r>
      <w:r w:rsidRPr="00105DFE">
        <w:tab/>
      </w:r>
      <w:r w:rsidRPr="00105DFE">
        <w:tab/>
        <w:t>CRITICALITY ignore</w:t>
      </w:r>
      <w:r w:rsidRPr="00105DFE">
        <w:tab/>
        <w:t>TYPE CellMeasurementResult</w:t>
      </w:r>
      <w:r w:rsidRPr="00105DFE">
        <w:tab/>
      </w:r>
      <w:r w:rsidRPr="00105DFE">
        <w:tab/>
      </w:r>
      <w:r w:rsidRPr="00105DFE">
        <w:tab/>
        <w:t>PRESENCE optional}|</w:t>
      </w:r>
    </w:p>
    <w:p w14:paraId="404C0056" w14:textId="77777777" w:rsidR="007B1350" w:rsidRPr="00105DFE" w:rsidRDefault="007B1350" w:rsidP="007B1350">
      <w:pPr>
        <w:pStyle w:val="PL"/>
      </w:pPr>
      <w:r>
        <w:tab/>
      </w:r>
      <w:r w:rsidRPr="00105DFE">
        <w:t>{ ID id-UEAssociatedInfoResult</w:t>
      </w:r>
      <w:ins w:id="238" w:author="Ericsson User" w:date="2023-09-26T16:47:00Z">
        <w:r>
          <w:t>-List</w:t>
        </w:r>
      </w:ins>
      <w:del w:id="239" w:author="Ericsson User" w:date="2023-09-26T17:01:00Z">
        <w:r w:rsidRPr="00105DFE" w:rsidDel="0018090B">
          <w:tab/>
        </w:r>
      </w:del>
      <w:r w:rsidRPr="00105DFE">
        <w:tab/>
      </w:r>
      <w:r w:rsidRPr="00105DFE">
        <w:tab/>
        <w:t>CRITICALITY ignore</w:t>
      </w:r>
      <w:r w:rsidRPr="00105DFE">
        <w:tab/>
        <w:t>TYPE UEAssociatedInfoResult</w:t>
      </w:r>
      <w:ins w:id="240" w:author="Ericsson User" w:date="2023-09-26T16:47:00Z">
        <w:r>
          <w:t>-List</w:t>
        </w:r>
      </w:ins>
      <w:del w:id="241" w:author="Ericsson User" w:date="2023-09-26T17:01:00Z">
        <w:r w:rsidRPr="00105DFE" w:rsidDel="0018090B">
          <w:tab/>
        </w:r>
        <w:r w:rsidRPr="00105DFE" w:rsidDel="0018090B">
          <w:tab/>
        </w:r>
      </w:del>
      <w:r w:rsidRPr="00105DFE">
        <w:tab/>
        <w:t>PRESENCE optional}|</w:t>
      </w:r>
    </w:p>
    <w:p w14:paraId="3EB5C254" w14:textId="77777777" w:rsidR="007B1350" w:rsidRPr="00105DFE" w:rsidRDefault="007B1350" w:rsidP="007B1350">
      <w:pPr>
        <w:pStyle w:val="PL"/>
      </w:pPr>
      <w:r>
        <w:tab/>
      </w:r>
      <w:r w:rsidRPr="00105DFE">
        <w:t>{ ID id-EnergyCost</w:t>
      </w:r>
      <w:r w:rsidRPr="00105DFE">
        <w:tab/>
      </w:r>
      <w:r w:rsidRPr="00105DFE">
        <w:tab/>
      </w:r>
      <w:r w:rsidRPr="00105DFE">
        <w:tab/>
      </w:r>
      <w:r w:rsidRPr="00105DFE">
        <w:tab/>
      </w:r>
      <w:r w:rsidRPr="00105DFE">
        <w:tab/>
      </w:r>
      <w:r w:rsidRPr="00105DFE">
        <w:tab/>
        <w:t>CRITICALITY ignore</w:t>
      </w:r>
      <w:r w:rsidRPr="00105DFE">
        <w:tab/>
        <w:t>TYPE EnergyCost</w:t>
      </w:r>
      <w:r w:rsidRPr="00105DFE">
        <w:tab/>
      </w:r>
      <w:r w:rsidRPr="00105DFE">
        <w:tab/>
      </w:r>
      <w:r w:rsidRPr="00105DFE">
        <w:tab/>
      </w:r>
      <w:r w:rsidRPr="00105DFE">
        <w:tab/>
      </w:r>
      <w:r w:rsidRPr="00105DFE">
        <w:tab/>
      </w:r>
      <w:r w:rsidRPr="00105DFE">
        <w:tab/>
        <w:t>PRESENCE optional},</w:t>
      </w:r>
    </w:p>
    <w:p w14:paraId="5DECD73F" w14:textId="77777777" w:rsidR="007B1350" w:rsidRDefault="007B1350" w:rsidP="007B1350">
      <w:pPr>
        <w:pStyle w:val="PL"/>
        <w:rPr>
          <w:snapToGrid w:val="0"/>
        </w:rPr>
      </w:pPr>
      <w:r>
        <w:rPr>
          <w:snapToGrid w:val="0"/>
        </w:rPr>
        <w:tab/>
        <w:t>...</w:t>
      </w:r>
    </w:p>
    <w:p w14:paraId="620A77B5" w14:textId="77777777" w:rsidR="007B1350" w:rsidRDefault="007B1350" w:rsidP="007B1350">
      <w:pPr>
        <w:pStyle w:val="PL"/>
        <w:rPr>
          <w:snapToGrid w:val="0"/>
        </w:rPr>
      </w:pPr>
      <w:r>
        <w:rPr>
          <w:snapToGrid w:val="0"/>
        </w:rPr>
        <w:t>}</w:t>
      </w:r>
    </w:p>
    <w:p w14:paraId="469F4334" w14:textId="77777777" w:rsidR="007B1350" w:rsidRDefault="007B1350" w:rsidP="007B1350">
      <w:pPr>
        <w:pStyle w:val="PL"/>
        <w:rPr>
          <w:snapToGrid w:val="0"/>
        </w:rPr>
      </w:pPr>
    </w:p>
    <w:p w14:paraId="66E203AC" w14:textId="77777777" w:rsidR="007B1350" w:rsidRPr="00FD0425" w:rsidRDefault="007B1350" w:rsidP="007B1350">
      <w:pPr>
        <w:pStyle w:val="PL"/>
        <w:rPr>
          <w:snapToGrid w:val="0"/>
        </w:rPr>
      </w:pPr>
    </w:p>
    <w:p w14:paraId="07B3B8E7" w14:textId="77777777" w:rsidR="007B1350" w:rsidRPr="00CE63E2" w:rsidRDefault="007B1350" w:rsidP="007B1350">
      <w:pPr>
        <w:pStyle w:val="FirstChange"/>
      </w:pPr>
      <w:bookmarkStart w:id="242" w:name="_Toc20955408"/>
      <w:bookmarkStart w:id="243" w:name="_Toc29991616"/>
      <w:bookmarkStart w:id="244" w:name="_Toc36556019"/>
      <w:bookmarkStart w:id="245" w:name="_Toc44497804"/>
      <w:bookmarkStart w:id="246" w:name="_Toc45108191"/>
      <w:bookmarkStart w:id="247" w:name="_Toc45901811"/>
      <w:bookmarkStart w:id="248" w:name="_Toc51850892"/>
      <w:bookmarkStart w:id="249" w:name="_Toc56693896"/>
      <w:bookmarkStart w:id="250" w:name="_Toc64447440"/>
      <w:bookmarkStart w:id="251" w:name="_Toc66286934"/>
      <w:bookmarkStart w:id="252" w:name="_Toc74151632"/>
      <w:bookmarkStart w:id="253" w:name="_Toc88654106"/>
      <w:bookmarkStart w:id="254" w:name="_Toc97904462"/>
      <w:bookmarkStart w:id="255" w:name="_Toc98868600"/>
      <w:bookmarkStart w:id="256" w:name="_Toc105174886"/>
      <w:bookmarkStart w:id="257" w:name="_Toc106109723"/>
      <w:r w:rsidRPr="00CE63E2">
        <w:t xml:space="preserve">&lt;&lt;&lt;&lt;&lt;&lt;&lt;&lt;&lt;&lt;&lt;&lt;&lt;&lt;&lt;&lt;&lt;&lt;&lt;&lt; </w:t>
      </w:r>
      <w:r>
        <w:t>Next</w:t>
      </w:r>
      <w:r w:rsidRPr="00CE63E2">
        <w:t xml:space="preserve"> Change</w:t>
      </w:r>
      <w:r>
        <w:t xml:space="preserve"> </w:t>
      </w:r>
      <w:r w:rsidRPr="00CE63E2">
        <w:t>&gt;&gt;&gt;&gt;&gt;&gt;&gt;&gt;&gt;&gt;&gt;&gt;&gt;&gt;&gt;&gt;&gt;&gt;&gt;&gt;</w:t>
      </w:r>
    </w:p>
    <w:p w14:paraId="14C91A1C" w14:textId="77777777" w:rsidR="007B1350" w:rsidRDefault="007B1350" w:rsidP="007B1350">
      <w:pPr>
        <w:pStyle w:val="Heading3"/>
      </w:pPr>
      <w:r w:rsidRPr="00FD0425">
        <w:t>9.3.5</w:t>
      </w:r>
      <w:r w:rsidRPr="00FD0425">
        <w:tab/>
        <w:t>Information Element definitions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01FB73C0" w14:textId="77777777" w:rsidR="007B1350" w:rsidRDefault="007B1350" w:rsidP="007B135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6943C7B" w14:textId="77777777" w:rsidR="007B1350" w:rsidRPr="00EA706A" w:rsidRDefault="007B1350" w:rsidP="007B1350">
      <w:pPr>
        <w:pStyle w:val="PL"/>
        <w:rPr>
          <w:snapToGrid w:val="0"/>
        </w:rPr>
      </w:pPr>
      <w:r>
        <w:rPr>
          <w:snapToGrid w:val="0"/>
        </w:rPr>
        <w:t>Active-</w:t>
      </w:r>
      <w:r w:rsidRPr="00EA706A">
        <w:rPr>
          <w:snapToGrid w:val="0"/>
        </w:rPr>
        <w:t>MBS-SessionInformation ::= SEQUENCE {</w:t>
      </w:r>
    </w:p>
    <w:p w14:paraId="1FE10937" w14:textId="77777777" w:rsidR="007B1350" w:rsidRDefault="007B1350" w:rsidP="007B1350">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172B34E3" w14:textId="77777777" w:rsidR="007B1350" w:rsidRPr="00EA706A" w:rsidRDefault="007B1350" w:rsidP="007B1350">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6F989AE4" w14:textId="77777777" w:rsidR="007B1350" w:rsidRPr="00EA706A" w:rsidRDefault="007B1350" w:rsidP="007B1350">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4C7B0008" w14:textId="77777777" w:rsidR="007B1350" w:rsidRPr="00EA706A" w:rsidRDefault="007B1350" w:rsidP="007B1350">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25BD1FA1" w14:textId="77777777" w:rsidR="007B1350" w:rsidRPr="00B64500" w:rsidRDefault="007B1350" w:rsidP="007B1350">
      <w:pPr>
        <w:pStyle w:val="PL"/>
        <w:rPr>
          <w:snapToGrid w:val="0"/>
        </w:rPr>
      </w:pPr>
      <w:r w:rsidRPr="00EA706A">
        <w:rPr>
          <w:snapToGrid w:val="0"/>
          <w:lang w:val="fr-FR"/>
        </w:rPr>
        <w:tab/>
      </w:r>
      <w:r w:rsidRPr="00B64500">
        <w:rPr>
          <w:snapToGrid w:val="0"/>
        </w:rPr>
        <w:t>...</w:t>
      </w:r>
    </w:p>
    <w:p w14:paraId="63732C77" w14:textId="77777777" w:rsidR="007B1350" w:rsidRPr="00B64500" w:rsidRDefault="007B1350" w:rsidP="007B1350">
      <w:pPr>
        <w:pStyle w:val="PL"/>
        <w:rPr>
          <w:snapToGrid w:val="0"/>
        </w:rPr>
      </w:pPr>
      <w:r w:rsidRPr="00B64500">
        <w:rPr>
          <w:snapToGrid w:val="0"/>
        </w:rPr>
        <w:t>}</w:t>
      </w:r>
    </w:p>
    <w:p w14:paraId="547DCE49" w14:textId="77777777" w:rsidR="007B1350" w:rsidRPr="00B64500" w:rsidRDefault="007B1350" w:rsidP="007B1350">
      <w:pPr>
        <w:pStyle w:val="PL"/>
        <w:rPr>
          <w:snapToGrid w:val="0"/>
        </w:rPr>
      </w:pPr>
    </w:p>
    <w:p w14:paraId="795FA66D" w14:textId="77777777" w:rsidR="007B1350" w:rsidRPr="00B64500" w:rsidRDefault="007B1350" w:rsidP="007B1350">
      <w:pPr>
        <w:pStyle w:val="PL"/>
        <w:rPr>
          <w:snapToGrid w:val="0"/>
        </w:rPr>
      </w:pPr>
      <w:r w:rsidRPr="00B64500">
        <w:rPr>
          <w:snapToGrid w:val="0"/>
        </w:rPr>
        <w:t>Active-MBS-SessionInformation-ExtIEs XNAP-PROTOCOL-EXTENSION ::= {</w:t>
      </w:r>
    </w:p>
    <w:p w14:paraId="6580909E" w14:textId="77777777" w:rsidR="007B1350" w:rsidRPr="00B64500" w:rsidRDefault="007B1350" w:rsidP="007B1350">
      <w:pPr>
        <w:pStyle w:val="PL"/>
        <w:rPr>
          <w:snapToGrid w:val="0"/>
        </w:rPr>
      </w:pPr>
      <w:r w:rsidRPr="00B64500">
        <w:rPr>
          <w:snapToGrid w:val="0"/>
        </w:rPr>
        <w:tab/>
        <w:t>...</w:t>
      </w:r>
    </w:p>
    <w:p w14:paraId="1038E255" w14:textId="77777777" w:rsidR="007B1350" w:rsidRPr="00B64500" w:rsidRDefault="007B1350" w:rsidP="007B1350">
      <w:pPr>
        <w:pStyle w:val="PL"/>
        <w:rPr>
          <w:snapToGrid w:val="0"/>
        </w:rPr>
      </w:pPr>
      <w:r w:rsidRPr="00B64500">
        <w:rPr>
          <w:snapToGrid w:val="0"/>
        </w:rPr>
        <w:t>}</w:t>
      </w:r>
    </w:p>
    <w:p w14:paraId="714F7DB0" w14:textId="77777777" w:rsidR="007B1350" w:rsidRDefault="007B1350" w:rsidP="007B1350">
      <w:pPr>
        <w:pStyle w:val="PL"/>
      </w:pPr>
    </w:p>
    <w:p w14:paraId="1195CC97" w14:textId="77777777" w:rsidR="007B1350" w:rsidRDefault="007B1350" w:rsidP="007B1350">
      <w:pPr>
        <w:pStyle w:val="PL"/>
      </w:pPr>
    </w:p>
    <w:p w14:paraId="3AD675E0" w14:textId="77777777" w:rsidR="007B1350" w:rsidRPr="00FD0425" w:rsidRDefault="007B1350" w:rsidP="007B1350">
      <w:pPr>
        <w:pStyle w:val="PL"/>
        <w:rPr>
          <w:snapToGrid w:val="0"/>
        </w:rPr>
      </w:pPr>
      <w:del w:id="258" w:author="Ericsson User" w:date="2023-09-26T14:25:00Z">
        <w:r w:rsidDel="00105DFE">
          <w:rPr>
            <w:snapToGrid w:val="0"/>
            <w:lang w:val="en-US"/>
          </w:rPr>
          <w:delText>AIMLMeasurementID</w:delText>
        </w:r>
        <w:r w:rsidRPr="00EA706A" w:rsidDel="00105DFE">
          <w:rPr>
            <w:snapToGrid w:val="0"/>
          </w:rPr>
          <w:delText xml:space="preserve"> </w:delText>
        </w:r>
      </w:del>
      <w:ins w:id="259" w:author="Ericsson User" w:date="2023-09-26T14:25:00Z">
        <w:r>
          <w:rPr>
            <w:snapToGrid w:val="0"/>
            <w:lang w:val="en-US"/>
          </w:rPr>
          <w:t>DataCollectionID</w:t>
        </w:r>
        <w:r w:rsidRPr="00EA706A">
          <w:rPr>
            <w:snapToGrid w:val="0"/>
          </w:rPr>
          <w:t xml:space="preserve"> </w:t>
        </w:r>
      </w:ins>
      <w:r w:rsidRPr="00EA706A">
        <w:rPr>
          <w:snapToGrid w:val="0"/>
        </w:rPr>
        <w:t>::</w:t>
      </w:r>
      <w:r w:rsidRPr="00FD0425">
        <w:rPr>
          <w:snapToGrid w:val="0"/>
        </w:rPr>
        <w:t>= SEQUENCE {</w:t>
      </w:r>
    </w:p>
    <w:p w14:paraId="5074F4FB" w14:textId="77777777" w:rsidR="007B1350" w:rsidRPr="00FD0425" w:rsidRDefault="007B1350" w:rsidP="007B1350">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31E71C86" w14:textId="77777777" w:rsidR="007B1350" w:rsidRPr="00FD0425" w:rsidRDefault="007B1350" w:rsidP="007B1350">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0A3E0445" w14:textId="77777777" w:rsidR="007B1350" w:rsidRPr="00FD0425" w:rsidRDefault="007B1350" w:rsidP="007B1350">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2542B2">
        <w:rPr>
          <w:snapToGrid w:val="0"/>
          <w:lang w:val="en-US"/>
        </w:rPr>
        <w:t xml:space="preserve"> </w:t>
      </w:r>
      <w:del w:id="260" w:author="Ericsson User" w:date="2023-09-26T16:26:00Z">
        <w:r w:rsidDel="00F9153D">
          <w:rPr>
            <w:snapToGrid w:val="0"/>
            <w:lang w:val="en-US"/>
          </w:rPr>
          <w:delText>AIMLMeasurementID</w:delText>
        </w:r>
      </w:del>
      <w:ins w:id="261" w:author="Ericsson User" w:date="2023-09-26T16:26:00Z">
        <w:r>
          <w:rPr>
            <w:snapToGrid w:val="0"/>
            <w:lang w:val="en-US"/>
          </w:rPr>
          <w:t>DataCollectionID</w:t>
        </w:r>
      </w:ins>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08367867" w14:textId="77777777" w:rsidR="007B1350" w:rsidRPr="00FD0425" w:rsidRDefault="007B1350" w:rsidP="007B1350">
      <w:pPr>
        <w:pStyle w:val="PL"/>
        <w:rPr>
          <w:noProof w:val="0"/>
          <w:snapToGrid w:val="0"/>
          <w:lang w:eastAsia="zh-CN"/>
        </w:rPr>
      </w:pPr>
      <w:r w:rsidRPr="00FD0425">
        <w:rPr>
          <w:noProof w:val="0"/>
          <w:snapToGrid w:val="0"/>
          <w:lang w:eastAsia="zh-CN"/>
        </w:rPr>
        <w:tab/>
        <w:t>...</w:t>
      </w:r>
    </w:p>
    <w:p w14:paraId="2CB5B6C6" w14:textId="77777777" w:rsidR="007B1350" w:rsidRPr="00FD0425" w:rsidRDefault="007B1350" w:rsidP="007B1350">
      <w:pPr>
        <w:pStyle w:val="PL"/>
        <w:rPr>
          <w:noProof w:val="0"/>
          <w:snapToGrid w:val="0"/>
          <w:lang w:eastAsia="zh-CN"/>
        </w:rPr>
      </w:pPr>
      <w:r w:rsidRPr="00FD0425">
        <w:rPr>
          <w:noProof w:val="0"/>
          <w:snapToGrid w:val="0"/>
          <w:lang w:eastAsia="zh-CN"/>
        </w:rPr>
        <w:t>}</w:t>
      </w:r>
    </w:p>
    <w:p w14:paraId="52319BFA" w14:textId="77777777" w:rsidR="007B1350" w:rsidRPr="00FD0425" w:rsidRDefault="007B1350" w:rsidP="007B1350">
      <w:pPr>
        <w:pStyle w:val="PL"/>
        <w:rPr>
          <w:noProof w:val="0"/>
          <w:snapToGrid w:val="0"/>
          <w:lang w:eastAsia="zh-CN"/>
        </w:rPr>
      </w:pPr>
    </w:p>
    <w:p w14:paraId="54399BB0" w14:textId="77777777" w:rsidR="007B1350" w:rsidRPr="00FD0425" w:rsidRDefault="007B1350" w:rsidP="007B1350">
      <w:pPr>
        <w:pStyle w:val="PL"/>
        <w:rPr>
          <w:noProof w:val="0"/>
          <w:snapToGrid w:val="0"/>
          <w:lang w:eastAsia="zh-CN"/>
        </w:rPr>
      </w:pPr>
      <w:del w:id="262" w:author="Ericsson User" w:date="2023-09-26T16:26:00Z">
        <w:r w:rsidDel="00F9153D">
          <w:rPr>
            <w:snapToGrid w:val="0"/>
            <w:lang w:val="en-US"/>
          </w:rPr>
          <w:delText>AIMLMeasurementID</w:delText>
        </w:r>
      </w:del>
      <w:ins w:id="263" w:author="Ericsson User" w:date="2023-09-26T16:26:00Z">
        <w:r>
          <w:rPr>
            <w:snapToGrid w:val="0"/>
            <w:lang w:val="en-US"/>
          </w:rPr>
          <w:t>DataCollectionID</w:t>
        </w:r>
      </w:ins>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1168EEC" w14:textId="77777777" w:rsidR="007B1350" w:rsidRPr="00FD0425" w:rsidRDefault="007B1350" w:rsidP="007B1350">
      <w:pPr>
        <w:pStyle w:val="PL"/>
        <w:rPr>
          <w:noProof w:val="0"/>
          <w:snapToGrid w:val="0"/>
          <w:lang w:eastAsia="zh-CN"/>
        </w:rPr>
      </w:pPr>
      <w:r w:rsidRPr="00FD0425">
        <w:rPr>
          <w:noProof w:val="0"/>
          <w:snapToGrid w:val="0"/>
          <w:lang w:eastAsia="zh-CN"/>
        </w:rPr>
        <w:tab/>
        <w:t>...</w:t>
      </w:r>
    </w:p>
    <w:p w14:paraId="1975C15D" w14:textId="77777777" w:rsidR="007B1350" w:rsidRPr="002129F7" w:rsidRDefault="007B1350" w:rsidP="007B1350">
      <w:pPr>
        <w:pStyle w:val="PL"/>
        <w:rPr>
          <w:noProof w:val="0"/>
          <w:snapToGrid w:val="0"/>
          <w:lang w:eastAsia="zh-CN"/>
        </w:rPr>
      </w:pPr>
      <w:r w:rsidRPr="00FD0425">
        <w:rPr>
          <w:noProof w:val="0"/>
          <w:snapToGrid w:val="0"/>
          <w:lang w:eastAsia="zh-CN"/>
        </w:rPr>
        <w:t>}</w:t>
      </w:r>
    </w:p>
    <w:p w14:paraId="5587C727" w14:textId="77777777" w:rsidR="007B1350" w:rsidRDefault="007B1350" w:rsidP="007B1350">
      <w:pPr>
        <w:pStyle w:val="PL"/>
        <w:rPr>
          <w:noProof w:val="0"/>
          <w:szCs w:val="16"/>
          <w:lang w:val="en-US"/>
        </w:rPr>
      </w:pPr>
    </w:p>
    <w:p w14:paraId="54F0101D" w14:textId="77777777" w:rsidR="007B1350" w:rsidRPr="00CE63E2" w:rsidRDefault="007B1350" w:rsidP="007B1350">
      <w:pPr>
        <w:pStyle w:val="FirstChange"/>
      </w:pPr>
      <w:bookmarkStart w:id="264" w:name="_Toc20955410"/>
      <w:bookmarkStart w:id="265" w:name="_Toc29991618"/>
      <w:bookmarkStart w:id="266" w:name="_Toc36556021"/>
      <w:bookmarkStart w:id="267" w:name="_Toc44497806"/>
      <w:bookmarkStart w:id="268" w:name="_Toc45108193"/>
      <w:bookmarkStart w:id="269" w:name="_Toc45901813"/>
      <w:bookmarkStart w:id="270" w:name="_Toc51850894"/>
      <w:bookmarkStart w:id="271" w:name="_Toc56693898"/>
      <w:bookmarkStart w:id="272" w:name="_Toc64447442"/>
      <w:bookmarkStart w:id="273" w:name="_Toc66286936"/>
      <w:bookmarkStart w:id="274" w:name="_Toc74151634"/>
      <w:bookmarkStart w:id="275" w:name="_Toc88654108"/>
      <w:bookmarkStart w:id="276" w:name="_Toc97904464"/>
      <w:bookmarkStart w:id="277" w:name="_Toc98868602"/>
      <w:bookmarkStart w:id="278" w:name="_Toc105174888"/>
      <w:bookmarkStart w:id="279" w:name="_Toc106109725"/>
      <w:r w:rsidRPr="00CE63E2">
        <w:t xml:space="preserve">&lt;&lt;&lt;&lt;&lt;&lt;&lt;&lt;&lt;&lt;&lt;&lt;&lt;&lt;&lt;&lt;&lt;&lt;&lt;&lt; </w:t>
      </w:r>
      <w:r>
        <w:t>Unmodified Text</w:t>
      </w:r>
      <w:r w:rsidRPr="00CE63E2">
        <w:t xml:space="preserve"> </w:t>
      </w:r>
      <w:r>
        <w:t xml:space="preserve">Omitted </w:t>
      </w:r>
      <w:r w:rsidRPr="00CE63E2">
        <w:t>&gt;&gt;&gt;&gt;&gt;&gt;&gt;&gt;&gt;&gt;&gt;&gt;&gt;&gt;&gt;&gt;&gt;&gt;&gt;&gt;</w:t>
      </w:r>
    </w:p>
    <w:p w14:paraId="18A7066C" w14:textId="77777777" w:rsidR="007B1350" w:rsidRDefault="007B1350" w:rsidP="007B1350">
      <w:pPr>
        <w:pStyle w:val="PL"/>
        <w:outlineLvl w:val="3"/>
      </w:pPr>
      <w:r w:rsidRPr="00FD0425">
        <w:t xml:space="preserve">-- </w:t>
      </w:r>
      <w:r>
        <w:t>U</w:t>
      </w:r>
    </w:p>
    <w:p w14:paraId="5AAE2790" w14:textId="77777777" w:rsidR="007B1350" w:rsidRDefault="007B1350" w:rsidP="007B1350"/>
    <w:p w14:paraId="6630A058" w14:textId="77777777" w:rsidR="007B1350" w:rsidRPr="007E47F3" w:rsidRDefault="007B1350" w:rsidP="007B1350">
      <w:pPr>
        <w:pStyle w:val="PL"/>
        <w:rPr>
          <w:snapToGrid w:val="0"/>
        </w:rPr>
      </w:pPr>
      <w:r w:rsidRPr="004832EE">
        <w:rPr>
          <w:snapToGrid w:val="0"/>
        </w:rPr>
        <w:t>UEAssociatedInfoResult</w:t>
      </w:r>
      <w:ins w:id="280" w:author="Ericsson User" w:date="2023-09-26T16:53:00Z">
        <w:r>
          <w:rPr>
            <w:snapToGrid w:val="0"/>
          </w:rPr>
          <w:t>-List</w:t>
        </w:r>
      </w:ins>
      <w:r w:rsidRPr="007E47F3">
        <w:rPr>
          <w:snapToGrid w:val="0"/>
        </w:rPr>
        <w:t xml:space="preserve"> </w:t>
      </w:r>
      <w:r>
        <w:t>::= SEQUENCE (SIZE(1..</w:t>
      </w:r>
      <w:r w:rsidRPr="004832EE">
        <w:t>maxnoofUEReports</w:t>
      </w:r>
      <w:r>
        <w:t xml:space="preserve">)) OF </w:t>
      </w:r>
      <w:r w:rsidRPr="004832EE">
        <w:rPr>
          <w:snapToGrid w:val="0"/>
        </w:rPr>
        <w:t>UEAssociatedInfoResult</w:t>
      </w:r>
      <w:r>
        <w:t>-Item</w:t>
      </w:r>
    </w:p>
    <w:p w14:paraId="7284326C" w14:textId="77777777" w:rsidR="007B1350" w:rsidRDefault="007B1350" w:rsidP="007B1350"/>
    <w:p w14:paraId="548F4CFF" w14:textId="77777777" w:rsidR="007B1350" w:rsidRDefault="007B1350" w:rsidP="007B1350">
      <w:pPr>
        <w:pStyle w:val="PL"/>
      </w:pPr>
      <w:r w:rsidRPr="004832EE">
        <w:rPr>
          <w:snapToGrid w:val="0"/>
        </w:rPr>
        <w:t>UEAssociatedInfoResult</w:t>
      </w:r>
      <w:r>
        <w:t>-Item ::= SEQUENCE {</w:t>
      </w:r>
    </w:p>
    <w:p w14:paraId="1889C4E8" w14:textId="77777777" w:rsidR="007B1350" w:rsidRDefault="007B1350" w:rsidP="007B1350">
      <w:pPr>
        <w:pStyle w:val="PL"/>
      </w:pPr>
      <w:r>
        <w:tab/>
        <w:t>uEPerformance</w:t>
      </w:r>
      <w:r>
        <w:tab/>
      </w:r>
      <w:r>
        <w:tab/>
      </w:r>
      <w:r>
        <w:tab/>
      </w:r>
      <w:r>
        <w:tab/>
      </w:r>
      <w:r>
        <w:tab/>
      </w:r>
      <w:r>
        <w:tab/>
      </w:r>
      <w:r>
        <w:tab/>
      </w:r>
      <w:r>
        <w:tab/>
        <w:t>UEPerformance,</w:t>
      </w:r>
    </w:p>
    <w:p w14:paraId="7853ABD4" w14:textId="77777777" w:rsidR="007B1350" w:rsidRDefault="007B1350" w:rsidP="007B1350">
      <w:pPr>
        <w:pStyle w:val="PL"/>
      </w:pPr>
      <w:r>
        <w:tab/>
        <w:t>uETrajectory</w:t>
      </w:r>
      <w:r>
        <w:tab/>
      </w:r>
      <w:r>
        <w:tab/>
      </w:r>
      <w:r>
        <w:tab/>
      </w:r>
      <w:r>
        <w:tab/>
      </w:r>
      <w:r>
        <w:tab/>
      </w:r>
      <w:r>
        <w:tab/>
      </w:r>
      <w:r>
        <w:tab/>
      </w:r>
      <w:r>
        <w:tab/>
        <w:t>UETrajectory,</w:t>
      </w:r>
    </w:p>
    <w:p w14:paraId="3CF3E305" w14:textId="77777777" w:rsidR="007B1350" w:rsidRDefault="007B1350" w:rsidP="007B1350">
      <w:pPr>
        <w:pStyle w:val="PL"/>
      </w:pPr>
      <w:r>
        <w:tab/>
        <w:t>iE-Extensions</w:t>
      </w:r>
      <w:r>
        <w:tab/>
      </w:r>
      <w:r>
        <w:tab/>
      </w:r>
      <w:r>
        <w:tab/>
      </w:r>
      <w:r>
        <w:tab/>
      </w:r>
      <w:r>
        <w:tab/>
      </w:r>
      <w:r>
        <w:tab/>
      </w:r>
      <w:r>
        <w:tab/>
      </w:r>
      <w:r>
        <w:tab/>
        <w:t xml:space="preserve">ProtocolExtensionContainer { { </w:t>
      </w:r>
      <w:r w:rsidRPr="004832EE">
        <w:rPr>
          <w:snapToGrid w:val="0"/>
        </w:rPr>
        <w:t>UEAssociatedInfoResult</w:t>
      </w:r>
      <w:r>
        <w:t>-Item-ExtIEs} } OPTIONAL,</w:t>
      </w:r>
    </w:p>
    <w:p w14:paraId="73590C28" w14:textId="77777777" w:rsidR="007B1350" w:rsidRDefault="007B1350" w:rsidP="007B1350">
      <w:pPr>
        <w:pStyle w:val="PL"/>
      </w:pPr>
      <w:r>
        <w:tab/>
        <w:t>...</w:t>
      </w:r>
    </w:p>
    <w:p w14:paraId="3A345677" w14:textId="77777777" w:rsidR="007B1350" w:rsidRDefault="007B1350" w:rsidP="007B1350">
      <w:pPr>
        <w:pStyle w:val="PL"/>
      </w:pPr>
      <w:r>
        <w:t>}</w:t>
      </w:r>
    </w:p>
    <w:p w14:paraId="04E5D77E" w14:textId="77777777" w:rsidR="007B1350" w:rsidRDefault="007B1350" w:rsidP="007B1350">
      <w:pPr>
        <w:pStyle w:val="PL"/>
      </w:pPr>
    </w:p>
    <w:p w14:paraId="0088C276" w14:textId="77777777" w:rsidR="007B1350" w:rsidRDefault="007B1350" w:rsidP="007B1350">
      <w:pPr>
        <w:pStyle w:val="PL"/>
      </w:pPr>
      <w:r w:rsidRPr="004832EE">
        <w:rPr>
          <w:snapToGrid w:val="0"/>
        </w:rPr>
        <w:t>UEAssociatedInfoResult</w:t>
      </w:r>
      <w:r>
        <w:t>-Item-ExtIEs XNAP-PROTOCOL-EXTENSION ::= {</w:t>
      </w:r>
    </w:p>
    <w:p w14:paraId="1998D980" w14:textId="77777777" w:rsidR="007B1350" w:rsidRDefault="007B1350" w:rsidP="007B1350">
      <w:pPr>
        <w:pStyle w:val="PL"/>
      </w:pPr>
      <w:r>
        <w:tab/>
        <w:t>...</w:t>
      </w:r>
    </w:p>
    <w:p w14:paraId="17DCB28F" w14:textId="77777777" w:rsidR="007B1350" w:rsidRDefault="007B1350" w:rsidP="007B1350">
      <w:pPr>
        <w:pStyle w:val="PL"/>
      </w:pPr>
      <w:r>
        <w:t>}</w:t>
      </w:r>
    </w:p>
    <w:p w14:paraId="08BAD9A1" w14:textId="77777777" w:rsidR="007B1350" w:rsidRDefault="007B1350" w:rsidP="007B1350">
      <w:pPr>
        <w:pStyle w:val="PL"/>
      </w:pPr>
    </w:p>
    <w:p w14:paraId="033B9DC4" w14:textId="77777777" w:rsidR="007B1350" w:rsidRDefault="007B1350" w:rsidP="007B1350">
      <w:pPr>
        <w:pStyle w:val="PL"/>
      </w:pPr>
      <w:r>
        <w:t>UEPerformance ::= SEQUENCE {</w:t>
      </w:r>
    </w:p>
    <w:p w14:paraId="212020BD" w14:textId="77777777" w:rsidR="007B1350" w:rsidRDefault="007B1350" w:rsidP="007B1350">
      <w:pPr>
        <w:pStyle w:val="PL"/>
      </w:pPr>
      <w:r>
        <w:tab/>
        <w:t>dL-UE-AverageThroughput</w:t>
      </w:r>
      <w:r>
        <w:tab/>
      </w:r>
      <w:r>
        <w:tab/>
      </w:r>
      <w:r>
        <w:tab/>
      </w:r>
      <w:r>
        <w:tab/>
      </w:r>
      <w:r>
        <w:tab/>
      </w:r>
      <w:r>
        <w:tab/>
      </w:r>
      <w:r w:rsidRPr="004832EE">
        <w:t>BitRate</w:t>
      </w:r>
      <w:r>
        <w:t>,</w:t>
      </w:r>
    </w:p>
    <w:p w14:paraId="6894BB27" w14:textId="77777777" w:rsidR="007B1350" w:rsidRDefault="007B1350" w:rsidP="007B1350">
      <w:pPr>
        <w:pStyle w:val="PL"/>
      </w:pPr>
      <w:r>
        <w:tab/>
        <w:t>uL-UE-AverageThroughput</w:t>
      </w:r>
      <w:r>
        <w:tab/>
      </w:r>
      <w:r>
        <w:tab/>
      </w:r>
      <w:r>
        <w:tab/>
      </w:r>
      <w:r>
        <w:tab/>
      </w:r>
      <w:r>
        <w:tab/>
      </w:r>
      <w:r>
        <w:tab/>
      </w:r>
      <w:r w:rsidRPr="004832EE">
        <w:t>BitRate</w:t>
      </w:r>
      <w:r>
        <w:t>,</w:t>
      </w:r>
    </w:p>
    <w:p w14:paraId="2CDCC11E" w14:textId="77777777" w:rsidR="007B1350" w:rsidRDefault="007B1350" w:rsidP="007B1350">
      <w:pPr>
        <w:pStyle w:val="PL"/>
      </w:pPr>
      <w:r>
        <w:tab/>
        <w:t>dL-UE-AveragePacketLoss</w:t>
      </w:r>
      <w:r>
        <w:tab/>
      </w:r>
      <w:r>
        <w:tab/>
      </w:r>
      <w:r>
        <w:tab/>
      </w:r>
      <w:r>
        <w:tab/>
      </w:r>
      <w:r>
        <w:tab/>
      </w:r>
      <w:r>
        <w:tab/>
        <w:t>FFS,</w:t>
      </w:r>
    </w:p>
    <w:p w14:paraId="2BE953F2" w14:textId="77777777" w:rsidR="007B1350" w:rsidRDefault="007B1350" w:rsidP="007B1350">
      <w:pPr>
        <w:pStyle w:val="PL"/>
      </w:pPr>
      <w:r>
        <w:lastRenderedPageBreak/>
        <w:tab/>
        <w:t>uL-UE-AveragePacketLoss</w:t>
      </w:r>
      <w:r>
        <w:tab/>
      </w:r>
      <w:r>
        <w:tab/>
      </w:r>
      <w:r>
        <w:tab/>
      </w:r>
      <w:r>
        <w:tab/>
      </w:r>
      <w:r>
        <w:tab/>
      </w:r>
      <w:r>
        <w:tab/>
        <w:t>FFS,</w:t>
      </w:r>
    </w:p>
    <w:p w14:paraId="31463FA9" w14:textId="77777777" w:rsidR="007B1350" w:rsidRDefault="007B1350" w:rsidP="007B1350">
      <w:pPr>
        <w:pStyle w:val="PL"/>
      </w:pPr>
      <w:r>
        <w:tab/>
        <w:t>iE-Extensions</w:t>
      </w:r>
      <w:r>
        <w:tab/>
      </w:r>
      <w:r>
        <w:tab/>
      </w:r>
      <w:r>
        <w:tab/>
      </w:r>
      <w:r>
        <w:tab/>
      </w:r>
      <w:r>
        <w:tab/>
      </w:r>
      <w:r>
        <w:tab/>
      </w:r>
      <w:r>
        <w:tab/>
      </w:r>
      <w:r>
        <w:tab/>
        <w:t>ProtocolExtensionContainer { { UEPerformance-ExtIEs} } OPTIONAL,</w:t>
      </w:r>
    </w:p>
    <w:p w14:paraId="6F04FA94" w14:textId="77777777" w:rsidR="007B1350" w:rsidRDefault="007B1350" w:rsidP="007B1350">
      <w:pPr>
        <w:pStyle w:val="PL"/>
      </w:pPr>
      <w:r>
        <w:tab/>
        <w:t>...</w:t>
      </w:r>
    </w:p>
    <w:p w14:paraId="2D0DE4D8" w14:textId="77777777" w:rsidR="007B1350" w:rsidRDefault="007B1350" w:rsidP="007B1350">
      <w:pPr>
        <w:pStyle w:val="PL"/>
      </w:pPr>
      <w:r>
        <w:t>}</w:t>
      </w:r>
    </w:p>
    <w:p w14:paraId="09110DA9" w14:textId="77777777" w:rsidR="007B1350" w:rsidRDefault="007B1350" w:rsidP="007B1350">
      <w:pPr>
        <w:pStyle w:val="PL"/>
      </w:pPr>
    </w:p>
    <w:p w14:paraId="6E45C20A" w14:textId="77777777" w:rsidR="007B1350" w:rsidRDefault="007B1350" w:rsidP="007B1350">
      <w:pPr>
        <w:pStyle w:val="PL"/>
      </w:pPr>
      <w:r>
        <w:t>UEPerformance-ExtIEs XNAP-PROTOCOL-EXTENSION ::= {</w:t>
      </w:r>
    </w:p>
    <w:p w14:paraId="0531FBF0" w14:textId="77777777" w:rsidR="007B1350" w:rsidRDefault="007B1350" w:rsidP="007B1350">
      <w:pPr>
        <w:pStyle w:val="PL"/>
      </w:pPr>
      <w:r>
        <w:tab/>
        <w:t>...</w:t>
      </w:r>
    </w:p>
    <w:p w14:paraId="699AD4DE" w14:textId="77777777" w:rsidR="007B1350" w:rsidRDefault="007B1350" w:rsidP="007B1350">
      <w:pPr>
        <w:pStyle w:val="PL"/>
      </w:pPr>
      <w:r>
        <w:t>}</w:t>
      </w:r>
    </w:p>
    <w:p w14:paraId="73E528B4" w14:textId="77777777" w:rsidR="007B1350" w:rsidRPr="00FD0425" w:rsidRDefault="007B1350" w:rsidP="007B1350">
      <w:pPr>
        <w:pStyle w:val="PL"/>
      </w:pPr>
    </w:p>
    <w:p w14:paraId="39577C59" w14:textId="77777777" w:rsidR="007B1350" w:rsidRDefault="007B1350" w:rsidP="007B1350">
      <w:pPr>
        <w:pStyle w:val="FirstChange"/>
      </w:pPr>
      <w:r w:rsidRPr="00CE63E2">
        <w:t xml:space="preserve">&lt;&lt;&lt;&lt;&lt;&lt;&lt;&lt;&lt;&lt;&lt;&lt;&lt;&lt;&lt;&lt;&lt;&lt;&lt;&lt; </w:t>
      </w:r>
      <w:r>
        <w:t xml:space="preserve">Next Change </w:t>
      </w:r>
      <w:r w:rsidRPr="00CE63E2">
        <w:t>&gt;&gt;&gt;&gt;&gt;&gt;&gt;&gt;&gt;&gt;&gt;&gt;&gt;&gt;&gt;&gt;&gt;&gt;&gt;&gt;</w:t>
      </w:r>
    </w:p>
    <w:p w14:paraId="6C4A3F04" w14:textId="77777777" w:rsidR="007B1350" w:rsidRPr="00FD0425" w:rsidRDefault="007B1350" w:rsidP="007B1350">
      <w:pPr>
        <w:pStyle w:val="Heading3"/>
      </w:pPr>
      <w:r w:rsidRPr="00FD0425">
        <w:t>9.3.7</w:t>
      </w:r>
      <w:r w:rsidRPr="00FD0425">
        <w:tab/>
        <w:t>Constant definitions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776070BD" w14:textId="77777777" w:rsidR="007B1350" w:rsidRPr="00CE63E2" w:rsidRDefault="007B1350" w:rsidP="007B135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9D1FF44" w14:textId="77777777" w:rsidR="007B1350" w:rsidRDefault="007B1350" w:rsidP="007B1350">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183AB03E" w14:textId="77777777" w:rsidR="007B1350" w:rsidRPr="00C61628" w:rsidRDefault="007B1350" w:rsidP="007B1350">
      <w:pPr>
        <w:pStyle w:val="PL"/>
        <w:rPr>
          <w:rFonts w:eastAsia="DengXian"/>
        </w:rPr>
      </w:pPr>
      <w:r w:rsidRPr="00C61628">
        <w:rPr>
          <w:rFonts w:eastAsia="DengXian"/>
        </w:rPr>
        <w:t>maxnoofNSAGs</w:t>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t>INTEGER ::= 256</w:t>
      </w:r>
    </w:p>
    <w:p w14:paraId="1E87FA84" w14:textId="77777777" w:rsidR="007B1350" w:rsidRPr="00C61628" w:rsidRDefault="007B1350" w:rsidP="007B1350">
      <w:pPr>
        <w:pStyle w:val="PL"/>
        <w:rPr>
          <w:rFonts w:eastAsia="DengXian"/>
        </w:rPr>
      </w:pPr>
      <w:r w:rsidRPr="00C61628">
        <w:rPr>
          <w:rFonts w:eastAsia="DengXian"/>
        </w:rPr>
        <w:t>maxnoofTargetSNsMinusOne</w:t>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t>INTEGER ::= 7</w:t>
      </w:r>
    </w:p>
    <w:p w14:paraId="61A25213" w14:textId="77777777" w:rsidR="007B1350" w:rsidRDefault="007B1350" w:rsidP="007B1350">
      <w:pPr>
        <w:pStyle w:val="PL"/>
        <w:rPr>
          <w:rFonts w:eastAsia="DengXian"/>
        </w:rPr>
      </w:pPr>
      <w:r w:rsidRPr="00C61628">
        <w:rPr>
          <w:rFonts w:eastAsia="DengXian"/>
        </w:rPr>
        <w:t>maxnoofThresholdsForExcessPacketDelay</w:t>
      </w:r>
      <w:r w:rsidRPr="00C61628">
        <w:rPr>
          <w:rFonts w:eastAsia="DengXian"/>
        </w:rPr>
        <w:tab/>
      </w:r>
      <w:r w:rsidRPr="00C61628">
        <w:rPr>
          <w:rFonts w:eastAsia="DengXian"/>
        </w:rPr>
        <w:tab/>
        <w:t>INTEGER ::= 255</w:t>
      </w:r>
    </w:p>
    <w:p w14:paraId="2B337E9E" w14:textId="77777777" w:rsidR="007B1350" w:rsidRDefault="007B1350" w:rsidP="007B1350">
      <w:pPr>
        <w:pStyle w:val="PL"/>
        <w:rPr>
          <w:noProof w:val="0"/>
          <w:szCs w:val="16"/>
          <w:lang w:val="en-US"/>
        </w:rPr>
      </w:pPr>
      <w:proofErr w:type="spellStart"/>
      <w:r w:rsidRPr="00C61628">
        <w:rPr>
          <w:noProof w:val="0"/>
          <w:szCs w:val="16"/>
          <w:lang w:val="en-US"/>
        </w:rPr>
        <w:t>maxnoofCellsTrajectoryPredict</w:t>
      </w:r>
      <w:proofErr w:type="spellEnd"/>
      <w:r w:rsidRPr="00C61628">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FFS</w:t>
      </w:r>
    </w:p>
    <w:p w14:paraId="718D3376" w14:textId="77777777" w:rsidR="007B1350" w:rsidRDefault="007B1350" w:rsidP="007B1350">
      <w:pPr>
        <w:pStyle w:val="PL"/>
        <w:rPr>
          <w:noProof w:val="0"/>
          <w:szCs w:val="16"/>
          <w:lang w:val="en-US"/>
        </w:rPr>
      </w:pPr>
      <w:r w:rsidRPr="002B5225">
        <w:t>max</w:t>
      </w:r>
      <w:r>
        <w:t>FailedMeasObjects</w:t>
      </w:r>
      <w:r>
        <w:tab/>
      </w:r>
      <w:r>
        <w:tab/>
      </w:r>
      <w:r w:rsidRPr="00C61628">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w:t>
      </w:r>
      <w:r>
        <w:rPr>
          <w:noProof w:val="0"/>
          <w:szCs w:val="16"/>
          <w:lang w:val="en-US"/>
        </w:rPr>
        <w:t>124</w:t>
      </w:r>
    </w:p>
    <w:p w14:paraId="50FC1B52" w14:textId="77777777" w:rsidR="007B1350" w:rsidRDefault="007B1350" w:rsidP="007B1350">
      <w:pPr>
        <w:pStyle w:val="PL"/>
        <w:rPr>
          <w:noProof w:val="0"/>
          <w:szCs w:val="16"/>
          <w:lang w:val="en-US"/>
        </w:rPr>
      </w:pPr>
      <w:r>
        <w:t>maxFailedMeasPerNode</w:t>
      </w:r>
      <w:r w:rsidRPr="00C61628">
        <w:rPr>
          <w:noProof w:val="0"/>
          <w:szCs w:val="16"/>
          <w:lang w:val="en-US"/>
        </w:rPr>
        <w:tab/>
      </w:r>
      <w:r>
        <w:rPr>
          <w:noProof w:val="0"/>
          <w:szCs w:val="16"/>
          <w:lang w:val="en-US"/>
        </w:rPr>
        <w:tab/>
      </w:r>
      <w:r>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w:t>
      </w:r>
      <w:r>
        <w:rPr>
          <w:noProof w:val="0"/>
          <w:szCs w:val="16"/>
          <w:lang w:val="en-US"/>
        </w:rPr>
        <w:t>124</w:t>
      </w:r>
    </w:p>
    <w:p w14:paraId="72B0F087" w14:textId="77777777" w:rsidR="007B1350" w:rsidRDefault="007B1350" w:rsidP="007B1350">
      <w:pPr>
        <w:pStyle w:val="PL"/>
        <w:rPr>
          <w:noProof w:val="0"/>
          <w:szCs w:val="16"/>
          <w:lang w:val="en-US"/>
        </w:rPr>
      </w:pPr>
      <w:r w:rsidRPr="004832EE">
        <w:t>maxnoofUEReports</w:t>
      </w:r>
      <w:r>
        <w:tab/>
      </w:r>
      <w:r w:rsidRPr="00C61628">
        <w:rPr>
          <w:noProof w:val="0"/>
          <w:szCs w:val="16"/>
          <w:lang w:val="en-US"/>
        </w:rPr>
        <w:tab/>
      </w:r>
      <w:r>
        <w:rPr>
          <w:noProof w:val="0"/>
          <w:szCs w:val="16"/>
          <w:lang w:val="en-US"/>
        </w:rPr>
        <w:tab/>
      </w:r>
      <w:r>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w:t>
      </w:r>
      <w:r>
        <w:rPr>
          <w:noProof w:val="0"/>
          <w:szCs w:val="16"/>
          <w:lang w:val="en-US"/>
        </w:rPr>
        <w:t>FFS</w:t>
      </w:r>
    </w:p>
    <w:p w14:paraId="09085FC9" w14:textId="77777777" w:rsidR="007B1350" w:rsidRDefault="007B1350" w:rsidP="007B1350">
      <w:pPr>
        <w:pStyle w:val="PL"/>
        <w:rPr>
          <w:noProof w:val="0"/>
          <w:szCs w:val="16"/>
          <w:lang w:val="en-US"/>
        </w:rPr>
      </w:pPr>
    </w:p>
    <w:p w14:paraId="214F557F" w14:textId="77777777" w:rsidR="007B1350" w:rsidRDefault="007B1350" w:rsidP="007B1350">
      <w:pPr>
        <w:pStyle w:val="PL"/>
        <w:rPr>
          <w:rFonts w:eastAsia="DengXian"/>
        </w:rPr>
      </w:pPr>
    </w:p>
    <w:p w14:paraId="7B8FBACE" w14:textId="77777777" w:rsidR="007B1350" w:rsidRPr="00FD0425" w:rsidRDefault="007B1350" w:rsidP="007B1350">
      <w:pPr>
        <w:pStyle w:val="PL"/>
      </w:pPr>
    </w:p>
    <w:p w14:paraId="53FE7096" w14:textId="77777777" w:rsidR="007B1350" w:rsidRPr="00FD0425" w:rsidRDefault="007B1350" w:rsidP="007B1350">
      <w:pPr>
        <w:pStyle w:val="PL"/>
      </w:pPr>
      <w:r w:rsidRPr="00FD0425">
        <w:t>-- **************************************************************</w:t>
      </w:r>
    </w:p>
    <w:p w14:paraId="63321F27" w14:textId="77777777" w:rsidR="007B1350" w:rsidRPr="00FD0425" w:rsidRDefault="007B1350" w:rsidP="007B1350">
      <w:pPr>
        <w:pStyle w:val="PL"/>
      </w:pPr>
      <w:r w:rsidRPr="00FD0425">
        <w:t>--</w:t>
      </w:r>
    </w:p>
    <w:p w14:paraId="14E21441" w14:textId="77777777" w:rsidR="007B1350" w:rsidRPr="00FD0425" w:rsidRDefault="007B1350" w:rsidP="007B1350">
      <w:pPr>
        <w:pStyle w:val="PL"/>
        <w:outlineLvl w:val="3"/>
      </w:pPr>
      <w:r w:rsidRPr="00FD0425">
        <w:t>-- IEs</w:t>
      </w:r>
    </w:p>
    <w:p w14:paraId="402FC978" w14:textId="77777777" w:rsidR="007B1350" w:rsidRPr="00FD0425" w:rsidRDefault="007B1350" w:rsidP="007B1350">
      <w:pPr>
        <w:pStyle w:val="PL"/>
      </w:pPr>
      <w:r w:rsidRPr="00FD0425">
        <w:t>--</w:t>
      </w:r>
    </w:p>
    <w:p w14:paraId="0450E1DB" w14:textId="77777777" w:rsidR="007B1350" w:rsidRPr="00FD0425" w:rsidRDefault="007B1350" w:rsidP="007B1350">
      <w:pPr>
        <w:pStyle w:val="PL"/>
      </w:pPr>
      <w:r w:rsidRPr="00FD0425">
        <w:t>-- **************************************************************</w:t>
      </w:r>
    </w:p>
    <w:p w14:paraId="2DF53932" w14:textId="77777777" w:rsidR="007B1350" w:rsidRPr="00FD0425" w:rsidRDefault="007B1350" w:rsidP="007B1350">
      <w:pPr>
        <w:pStyle w:val="PL"/>
      </w:pPr>
    </w:p>
    <w:p w14:paraId="339FF434" w14:textId="77777777" w:rsidR="007B1350" w:rsidRPr="00CE63E2" w:rsidRDefault="007B1350" w:rsidP="007B135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A683BD8" w14:textId="77777777" w:rsidR="007B1350" w:rsidRDefault="007B1350" w:rsidP="007B1350">
      <w:pPr>
        <w:pStyle w:val="PL"/>
        <w:rPr>
          <w:rFonts w:eastAsia="SimSun"/>
          <w:snapToGrid w:val="0"/>
          <w:lang w:val="it-IT" w:eastAsia="zh-CN"/>
        </w:rPr>
      </w:pPr>
      <w:r w:rsidRPr="007A044A">
        <w:rPr>
          <w:rFonts w:eastAsia="DengXian" w:hint="eastAsia"/>
          <w:snapToGrid w:val="0"/>
          <w:lang w:val="it-IT" w:eastAsia="zh-CN"/>
        </w:rPr>
        <w:t>id-</w:t>
      </w:r>
      <w:r w:rsidRPr="007A044A">
        <w:rPr>
          <w:rFonts w:eastAsia="DengXian"/>
          <w:snapToGrid w:val="0"/>
          <w:lang w:val="it-IT" w:eastAsia="zh-CN"/>
        </w:rPr>
        <w:t>F1-terminatingIAB-donor</w:t>
      </w:r>
      <w:r w:rsidRPr="007A044A">
        <w:rPr>
          <w:rFonts w:eastAsia="DengXian" w:hint="eastAsia"/>
          <w:snapToGrid w:val="0"/>
          <w:lang w:val="it-IT" w:eastAsia="zh-CN"/>
        </w:rPr>
        <w:t>I</w:t>
      </w:r>
      <w:r w:rsidRPr="007A044A">
        <w:rPr>
          <w:rFonts w:eastAsia="DengXian"/>
          <w:snapToGrid w:val="0"/>
          <w:lang w:val="it-IT" w:eastAsia="zh-CN"/>
        </w:rPr>
        <w:t>ndicator</w:t>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rFonts w:eastAsia="SimSun"/>
          <w:snapToGrid w:val="0"/>
          <w:lang w:val="it-IT"/>
        </w:rPr>
        <w:t xml:space="preserve">ProtocolIE-ID ::= </w:t>
      </w:r>
      <w:r w:rsidRPr="007A044A">
        <w:rPr>
          <w:rFonts w:eastAsia="SimSun"/>
          <w:snapToGrid w:val="0"/>
          <w:lang w:val="it-IT" w:eastAsia="zh-CN"/>
        </w:rPr>
        <w:t>363</w:t>
      </w:r>
    </w:p>
    <w:p w14:paraId="2BCC95DA" w14:textId="77777777" w:rsidR="007B1350" w:rsidRPr="00C61628" w:rsidRDefault="007B1350" w:rsidP="007B1350">
      <w:pPr>
        <w:pStyle w:val="PL"/>
        <w:rPr>
          <w:rFonts w:eastAsia="SimSun"/>
          <w:snapToGrid w:val="0"/>
          <w:lang w:val="en-US" w:eastAsia="zh-CN"/>
        </w:rPr>
      </w:pPr>
      <w:r w:rsidRPr="00C61628">
        <w:rPr>
          <w:rFonts w:eastAsia="SimSun"/>
          <w:snapToGrid w:val="0"/>
          <w:lang w:val="en-US" w:eastAsia="zh-CN"/>
        </w:rPr>
        <w:t>id-TAINSAGSupportList</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364</w:t>
      </w:r>
    </w:p>
    <w:p w14:paraId="629D9181" w14:textId="77777777" w:rsidR="007B1350" w:rsidRPr="00C61628" w:rsidRDefault="007B1350" w:rsidP="007B1350">
      <w:pPr>
        <w:pStyle w:val="PL"/>
        <w:rPr>
          <w:rFonts w:eastAsia="SimSun"/>
          <w:snapToGrid w:val="0"/>
          <w:lang w:val="en-US" w:eastAsia="zh-CN"/>
        </w:rPr>
      </w:pPr>
      <w:r w:rsidRPr="00C61628">
        <w:rPr>
          <w:rFonts w:eastAsia="SimSun"/>
          <w:snapToGrid w:val="0"/>
          <w:lang w:val="en-US" w:eastAsia="zh-CN"/>
        </w:rPr>
        <w:t>id-SCGreconfigNotification</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365</w:t>
      </w:r>
    </w:p>
    <w:p w14:paraId="51E3DC60" w14:textId="77777777" w:rsidR="007B1350" w:rsidRPr="00C61628" w:rsidRDefault="007B1350" w:rsidP="007B1350">
      <w:pPr>
        <w:pStyle w:val="PL"/>
        <w:rPr>
          <w:rFonts w:eastAsia="SimSun"/>
          <w:snapToGrid w:val="0"/>
          <w:lang w:val="en-US" w:eastAsia="zh-CN"/>
        </w:rPr>
      </w:pPr>
      <w:r w:rsidRPr="00C61628">
        <w:rPr>
          <w:rFonts w:eastAsia="SimSun"/>
          <w:snapToGrid w:val="0"/>
          <w:lang w:val="en-US" w:eastAsia="zh-CN"/>
        </w:rPr>
        <w:t>id-earlyMeasurement</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366</w:t>
      </w:r>
    </w:p>
    <w:p w14:paraId="2D8A38E6" w14:textId="77777777" w:rsidR="007B1350" w:rsidRPr="00C61628" w:rsidRDefault="007B1350" w:rsidP="007B1350">
      <w:pPr>
        <w:pStyle w:val="PL"/>
        <w:rPr>
          <w:rFonts w:eastAsia="SimSun"/>
          <w:snapToGrid w:val="0"/>
          <w:lang w:val="en-US" w:eastAsia="zh-CN"/>
        </w:rPr>
      </w:pPr>
      <w:r w:rsidRPr="00C61628">
        <w:rPr>
          <w:rFonts w:eastAsia="SimSun"/>
          <w:snapToGrid w:val="0"/>
          <w:lang w:val="en-US" w:eastAsia="zh-CN"/>
        </w:rPr>
        <w:t>id-BeamMeasurementsReportConfiguration</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367</w:t>
      </w:r>
    </w:p>
    <w:p w14:paraId="2AB5AA38" w14:textId="77777777" w:rsidR="007B1350" w:rsidRPr="00C61628" w:rsidRDefault="007B1350" w:rsidP="007B1350">
      <w:pPr>
        <w:pStyle w:val="PL"/>
        <w:rPr>
          <w:rFonts w:eastAsia="SimSun"/>
          <w:snapToGrid w:val="0"/>
          <w:lang w:val="en-US" w:eastAsia="zh-CN"/>
        </w:rPr>
      </w:pPr>
      <w:r w:rsidRPr="00C61628">
        <w:rPr>
          <w:rFonts w:eastAsia="SimSun"/>
          <w:snapToGrid w:val="0"/>
          <w:lang w:val="en-US" w:eastAsia="zh-CN"/>
        </w:rPr>
        <w:t>id-CoverageModificationCause</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368</w:t>
      </w:r>
    </w:p>
    <w:p w14:paraId="164FF7F2" w14:textId="77777777" w:rsidR="007B1350" w:rsidRPr="00C61628" w:rsidRDefault="007B1350" w:rsidP="007B1350">
      <w:pPr>
        <w:pStyle w:val="PL"/>
        <w:rPr>
          <w:rFonts w:eastAsia="SimSun"/>
          <w:snapToGrid w:val="0"/>
          <w:lang w:val="en-US" w:eastAsia="zh-CN"/>
        </w:rPr>
      </w:pPr>
      <w:r w:rsidRPr="00C61628">
        <w:rPr>
          <w:rFonts w:eastAsia="SimSun"/>
          <w:snapToGrid w:val="0"/>
          <w:lang w:val="en-US" w:eastAsia="zh-CN"/>
        </w:rPr>
        <w:t>id-AdditionalListofPDUSessionResourceChangeConfirmInfo-SNterminated</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369</w:t>
      </w:r>
    </w:p>
    <w:p w14:paraId="14E7AAFA" w14:textId="77777777" w:rsidR="007B1350" w:rsidRDefault="007B1350" w:rsidP="007B1350">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1696E4CE" w14:textId="77777777" w:rsidR="007B1350" w:rsidRPr="00C61628" w:rsidRDefault="007B1350" w:rsidP="007B1350">
      <w:pPr>
        <w:pStyle w:val="PL"/>
        <w:rPr>
          <w:rFonts w:eastAsia="SimSun"/>
          <w:snapToGrid w:val="0"/>
          <w:lang w:val="en-US" w:eastAsia="zh-CN"/>
        </w:rPr>
      </w:pPr>
      <w:r w:rsidRPr="00C61628">
        <w:rPr>
          <w:rFonts w:eastAsia="SimSun"/>
          <w:snapToGrid w:val="0"/>
          <w:lang w:val="en-US" w:eastAsia="zh-CN"/>
        </w:rPr>
        <w:t>id-ExcessPacketDelayThresholdConfiguration</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371</w:t>
      </w:r>
    </w:p>
    <w:p w14:paraId="35D47E37" w14:textId="77777777" w:rsidR="007B1350" w:rsidRPr="00C61628" w:rsidRDefault="007B1350" w:rsidP="007B1350">
      <w:pPr>
        <w:pStyle w:val="PL"/>
        <w:rPr>
          <w:rFonts w:eastAsia="SimSun"/>
          <w:snapToGrid w:val="0"/>
          <w:lang w:val="en-US" w:eastAsia="zh-CN"/>
        </w:rPr>
      </w:pPr>
      <w:r w:rsidRPr="00C61628">
        <w:rPr>
          <w:rFonts w:eastAsia="SimSun"/>
          <w:snapToGrid w:val="0"/>
          <w:lang w:val="en-US" w:eastAsia="zh-CN"/>
        </w:rPr>
        <w:t>id-HashedUEIdentityIndexValue</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372</w:t>
      </w:r>
    </w:p>
    <w:p w14:paraId="33FAD37B" w14:textId="77777777" w:rsidR="007B1350" w:rsidRDefault="007B1350" w:rsidP="007B1350">
      <w:pPr>
        <w:pStyle w:val="PL"/>
        <w:rPr>
          <w:rFonts w:eastAsia="SimSun"/>
          <w:snapToGrid w:val="0"/>
          <w:lang w:val="en-US" w:eastAsia="zh-CN"/>
        </w:rPr>
      </w:pPr>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xx1</w:t>
      </w:r>
    </w:p>
    <w:p w14:paraId="388FE4CF" w14:textId="77777777" w:rsidR="007B1350" w:rsidRDefault="007B1350" w:rsidP="007B1350">
      <w:pPr>
        <w:pStyle w:val="PL"/>
        <w:rPr>
          <w:rFonts w:eastAsia="SimSun"/>
          <w:snapToGrid w:val="0"/>
          <w:lang w:val="en-US" w:eastAsia="zh-CN"/>
        </w:rPr>
      </w:pPr>
      <w:r>
        <w:rPr>
          <w:snapToGrid w:val="0"/>
        </w:rPr>
        <w:t>id-</w:t>
      </w:r>
      <w:del w:id="281" w:author="Ericsson User" w:date="2023-09-26T16:56:00Z">
        <w:r w:rsidDel="00BC6549">
          <w:rPr>
            <w:snapToGrid w:val="0"/>
          </w:rPr>
          <w:delText>AIMLMeasurementID</w:delText>
        </w:r>
      </w:del>
      <w:ins w:id="282" w:author="Ericsson User" w:date="2023-09-26T16:56:00Z">
        <w:r>
          <w:rPr>
            <w:snapToGrid w:val="0"/>
          </w:rPr>
          <w:t>DataCollectionID</w:t>
        </w:r>
      </w:ins>
      <w:ins w:id="283" w:author="Ericsson User" w:date="2023-09-26T17:01:00Z">
        <w:r>
          <w:rPr>
            <w:snapToGrid w:val="0"/>
          </w:rPr>
          <w:tab/>
        </w:r>
      </w:ins>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xx2</w:t>
      </w:r>
    </w:p>
    <w:p w14:paraId="0349ABD9" w14:textId="77777777" w:rsidR="007B1350" w:rsidRDefault="007B1350" w:rsidP="007B1350">
      <w:pPr>
        <w:pStyle w:val="PL"/>
        <w:rPr>
          <w:rFonts w:eastAsia="SimSun"/>
          <w:snapToGrid w:val="0"/>
          <w:lang w:val="en-US" w:eastAsia="zh-CN"/>
        </w:rPr>
      </w:pPr>
      <w:r w:rsidRPr="007E47F3">
        <w:rPr>
          <w:rFonts w:eastAsia="SimSun"/>
          <w:snapToGrid w:val="0"/>
          <w:lang w:val="en-US" w:eastAsia="zh-CN"/>
        </w:rPr>
        <w:t>id-R</w:t>
      </w:r>
      <w:r w:rsidRPr="00BC6549">
        <w:rPr>
          <w:rFonts w:eastAsia="SimSun"/>
          <w:snapToGrid w:val="0"/>
          <w:lang w:val="en-US" w:eastAsia="zh-CN"/>
        </w:rPr>
        <w:t>e</w:t>
      </w:r>
      <w:r>
        <w:rPr>
          <w:rFonts w:eastAsia="SimSun"/>
          <w:snapToGrid w:val="0"/>
          <w:lang w:val="en-US" w:eastAsia="zh-CN"/>
        </w:rPr>
        <w:t>quested</w:t>
      </w:r>
      <w:r w:rsidRPr="00BC6549">
        <w:rPr>
          <w:rFonts w:eastAsia="SimSun"/>
          <w:snapToGrid w:val="0"/>
          <w:lang w:val="en-US" w:eastAsia="zh-CN"/>
        </w:rPr>
        <w:t>PredictionT</w:t>
      </w:r>
      <w:r>
        <w:rPr>
          <w:rFonts w:eastAsia="SimSun"/>
          <w:snapToGrid w:val="0"/>
          <w:lang w:val="en-US" w:eastAsia="zh-CN"/>
        </w:rPr>
        <w:t>ime</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t xml:space="preserve">ProtocolIE-ID ::= </w:t>
      </w:r>
      <w:r>
        <w:rPr>
          <w:rFonts w:eastAsia="SimSun"/>
          <w:snapToGrid w:val="0"/>
          <w:lang w:val="en-US" w:eastAsia="zh-CN"/>
        </w:rPr>
        <w:t>xx3</w:t>
      </w:r>
    </w:p>
    <w:p w14:paraId="3C5264B8" w14:textId="77777777" w:rsidR="007B1350" w:rsidRDefault="007B1350" w:rsidP="007B1350">
      <w:pPr>
        <w:pStyle w:val="PL"/>
        <w:rPr>
          <w:rFonts w:eastAsia="SimSun"/>
          <w:snapToGrid w:val="0"/>
          <w:lang w:val="en-US" w:eastAsia="zh-CN"/>
        </w:rPr>
      </w:pPr>
      <w:r>
        <w:rPr>
          <w:snapToGrid w:val="0"/>
        </w:rPr>
        <w:t>id-</w:t>
      </w:r>
      <w:proofErr w:type="spellStart"/>
      <w:r>
        <w:rPr>
          <w:noProof w:val="0"/>
          <w:snapToGrid w:val="0"/>
        </w:rPr>
        <w:t>NodeMeasurementInitiationResult</w:t>
      </w:r>
      <w:proofErr w:type="spellEnd"/>
      <w:r>
        <w:rPr>
          <w:noProof w:val="0"/>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xx4</w:t>
      </w:r>
    </w:p>
    <w:p w14:paraId="3FEECC39" w14:textId="77777777" w:rsidR="007B1350" w:rsidRDefault="007B1350" w:rsidP="007B1350">
      <w:pPr>
        <w:pStyle w:val="PL"/>
        <w:rPr>
          <w:rFonts w:eastAsia="SimSun"/>
          <w:snapToGrid w:val="0"/>
          <w:lang w:val="en-US" w:eastAsia="zh-CN"/>
        </w:rPr>
      </w:pPr>
      <w:r w:rsidRPr="007E47F3">
        <w:rPr>
          <w:rFonts w:eastAsia="SimSun"/>
          <w:snapToGrid w:val="0"/>
          <w:lang w:val="en-US" w:eastAsia="zh-CN"/>
        </w:rPr>
        <w:t>id-</w:t>
      </w:r>
      <w:proofErr w:type="spellStart"/>
      <w:r>
        <w:rPr>
          <w:noProof w:val="0"/>
          <w:snapToGrid w:val="0"/>
        </w:rPr>
        <w:t>CellMeasurementInitiationResult</w:t>
      </w:r>
      <w:proofErr w:type="spellEnd"/>
      <w:r>
        <w:rPr>
          <w:noProof w:val="0"/>
          <w:snapToGrid w:val="0"/>
        </w:rPr>
        <w:t>-List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xx5</w:t>
      </w:r>
    </w:p>
    <w:p w14:paraId="471D8E55" w14:textId="77777777" w:rsidR="007B1350" w:rsidRDefault="007B1350" w:rsidP="007B1350">
      <w:pPr>
        <w:pStyle w:val="PL"/>
        <w:rPr>
          <w:rFonts w:eastAsia="SimSun"/>
          <w:snapToGrid w:val="0"/>
          <w:lang w:val="en-US" w:eastAsia="zh-CN"/>
        </w:rPr>
      </w:pPr>
      <w:r>
        <w:t>id-UEAssociatedInfoResult</w:t>
      </w:r>
      <w:ins w:id="284" w:author="Ericsson User" w:date="2023-09-26T16:56:00Z">
        <w:r>
          <w:t>-List</w:t>
        </w:r>
      </w:ins>
      <w:del w:id="285" w:author="Ericsson User" w:date="2023-09-26T17:01:00Z">
        <w:r w:rsidRPr="007E47F3" w:rsidDel="00887E7F">
          <w:rPr>
            <w:rFonts w:eastAsia="SimSun"/>
            <w:snapToGrid w:val="0"/>
            <w:lang w:val="en-US" w:eastAsia="zh-CN"/>
          </w:rPr>
          <w:tab/>
        </w:r>
      </w:del>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xx6</w:t>
      </w:r>
    </w:p>
    <w:p w14:paraId="53EA34BC" w14:textId="77777777" w:rsidR="007B1350" w:rsidRDefault="007B1350" w:rsidP="007B1350">
      <w:pPr>
        <w:pStyle w:val="PL"/>
        <w:rPr>
          <w:rFonts w:eastAsia="SimSun"/>
          <w:snapToGrid w:val="0"/>
          <w:lang w:val="en-US" w:eastAsia="zh-CN"/>
        </w:rPr>
      </w:pPr>
      <w:r w:rsidRPr="007E47F3">
        <w:rPr>
          <w:rFonts w:eastAsia="SimSun"/>
          <w:snapToGrid w:val="0"/>
          <w:lang w:val="en-US" w:eastAsia="zh-CN"/>
        </w:rPr>
        <w:t>id-</w:t>
      </w:r>
      <w:r>
        <w:t>EnergyCost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xx7</w:t>
      </w:r>
    </w:p>
    <w:p w14:paraId="5AF5F2AD" w14:textId="77777777" w:rsidR="007B1350" w:rsidRDefault="007B1350" w:rsidP="007B1350">
      <w:pPr>
        <w:pStyle w:val="PL"/>
        <w:rPr>
          <w:rFonts w:eastAsia="SimSun"/>
          <w:snapToGrid w:val="0"/>
          <w:lang w:val="en-US" w:eastAsia="zh-CN"/>
        </w:rPr>
      </w:pPr>
    </w:p>
    <w:p w14:paraId="286BC3A5" w14:textId="77777777" w:rsidR="007B1350" w:rsidRPr="007E47F3" w:rsidRDefault="007B1350" w:rsidP="007B1350">
      <w:pPr>
        <w:pStyle w:val="PL"/>
        <w:rPr>
          <w:rFonts w:eastAsia="SimSun"/>
          <w:snapToGrid w:val="0"/>
          <w:lang w:val="en-US" w:eastAsia="zh-CN"/>
        </w:rPr>
      </w:pPr>
    </w:p>
    <w:p w14:paraId="493D60E4" w14:textId="77777777" w:rsidR="007B1350" w:rsidRPr="00BC6549" w:rsidRDefault="007B1350" w:rsidP="007B1350">
      <w:pPr>
        <w:pStyle w:val="PL"/>
      </w:pPr>
    </w:p>
    <w:p w14:paraId="52BADD66" w14:textId="77777777" w:rsidR="007B1350" w:rsidRDefault="007B1350" w:rsidP="007B1350">
      <w:pPr>
        <w:pStyle w:val="FirstChange"/>
      </w:pPr>
      <w:r>
        <w:t xml:space="preserve">&lt;&lt;&lt;&lt;&lt;&lt;&lt;&lt;&lt;&lt;&lt;&lt;&lt;&lt;&lt;&lt;&lt;&lt;&lt;&lt; </w:t>
      </w:r>
      <w:r>
        <w:rPr>
          <w:rFonts w:eastAsia="SimSun" w:hint="eastAsia"/>
          <w:lang w:val="en-US" w:eastAsia="zh-CN"/>
        </w:rPr>
        <w:t xml:space="preserve">End of </w:t>
      </w:r>
      <w:r>
        <w:t>Changes &gt;&gt;&gt;&gt;&gt;&gt;&gt;&gt;&gt;&gt;&gt;&gt;&gt;&gt;&gt;&gt;&gt;&gt;&gt;&gt;</w:t>
      </w:r>
    </w:p>
    <w:p w14:paraId="2B467676" w14:textId="77777777" w:rsidR="004B5884" w:rsidRDefault="004B5884" w:rsidP="00FD798D">
      <w:pPr>
        <w:rPr>
          <w:rFonts w:eastAsia="SimSun"/>
          <w:lang w:eastAsia="zh-CN"/>
        </w:rPr>
      </w:pPr>
    </w:p>
    <w:sectPr w:rsidR="004B5884" w:rsidSect="003239A9">
      <w:footerReference w:type="default" r:id="rId1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EA951" w14:textId="77777777" w:rsidR="001014D9" w:rsidRDefault="001014D9">
      <w:r>
        <w:separator/>
      </w:r>
    </w:p>
  </w:endnote>
  <w:endnote w:type="continuationSeparator" w:id="0">
    <w:p w14:paraId="3630455B" w14:textId="77777777" w:rsidR="001014D9" w:rsidRDefault="001014D9">
      <w:r>
        <w:continuationSeparator/>
      </w:r>
    </w:p>
  </w:endnote>
  <w:endnote w:type="continuationNotice" w:id="1">
    <w:p w14:paraId="0B4A0B06" w14:textId="77777777" w:rsidR="001014D9" w:rsidRDefault="001014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DE89"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31602" w14:textId="77777777" w:rsidR="001014D9" w:rsidRDefault="001014D9">
      <w:r>
        <w:separator/>
      </w:r>
    </w:p>
  </w:footnote>
  <w:footnote w:type="continuationSeparator" w:id="0">
    <w:p w14:paraId="6C44CCC7" w14:textId="77777777" w:rsidR="001014D9" w:rsidRDefault="001014D9">
      <w:r>
        <w:continuationSeparator/>
      </w:r>
    </w:p>
  </w:footnote>
  <w:footnote w:type="continuationNotice" w:id="1">
    <w:p w14:paraId="527512BF" w14:textId="77777777" w:rsidR="001014D9" w:rsidRDefault="001014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F6A56"/>
    <w:multiLevelType w:val="multilevel"/>
    <w:tmpl w:val="86107D8E"/>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A87527"/>
    <w:multiLevelType w:val="multilevel"/>
    <w:tmpl w:val="16D8C402"/>
    <w:styleLink w:val="Headings"/>
    <w:lvl w:ilvl="0">
      <w:start w:val="1"/>
      <w:numFmt w:val="decimal"/>
      <w:pStyle w:val="Heading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1" w15:restartNumberingAfterBreak="0">
    <w:nsid w:val="7F8E47AD"/>
    <w:multiLevelType w:val="hybridMultilevel"/>
    <w:tmpl w:val="D5A0EFF8"/>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66719689">
    <w:abstractNumId w:val="4"/>
  </w:num>
  <w:num w:numId="2" w16cid:durableId="1962953601">
    <w:abstractNumId w:val="3"/>
  </w:num>
  <w:num w:numId="3" w16cid:durableId="680670613">
    <w:abstractNumId w:val="12"/>
  </w:num>
  <w:num w:numId="4" w16cid:durableId="1081563207">
    <w:abstractNumId w:val="10"/>
  </w:num>
  <w:num w:numId="5" w16cid:durableId="1680307990">
    <w:abstractNumId w:val="1"/>
  </w:num>
  <w:num w:numId="6" w16cid:durableId="971715561">
    <w:abstractNumId w:val="5"/>
  </w:num>
  <w:num w:numId="7" w16cid:durableId="1504659319">
    <w:abstractNumId w:val="8"/>
  </w:num>
  <w:num w:numId="8" w16cid:durableId="336881315">
    <w:abstractNumId w:val="9"/>
  </w:num>
  <w:num w:numId="9" w16cid:durableId="290869491">
    <w:abstractNumId w:val="7"/>
  </w:num>
  <w:num w:numId="10" w16cid:durableId="897742236">
    <w:abstractNumId w:val="0"/>
  </w:num>
  <w:num w:numId="11" w16cid:durableId="1507018120">
    <w:abstractNumId w:val="2"/>
  </w:num>
  <w:num w:numId="12" w16cid:durableId="1567839765">
    <w:abstractNumId w:val="6"/>
  </w:num>
  <w:num w:numId="13" w16cid:durableId="90661207">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678"/>
    <w:rsid w:val="00000823"/>
    <w:rsid w:val="00000F49"/>
    <w:rsid w:val="00001940"/>
    <w:rsid w:val="000027AF"/>
    <w:rsid w:val="00002862"/>
    <w:rsid w:val="00002C5F"/>
    <w:rsid w:val="0000365B"/>
    <w:rsid w:val="00003904"/>
    <w:rsid w:val="00003DF6"/>
    <w:rsid w:val="00003E94"/>
    <w:rsid w:val="00003FCF"/>
    <w:rsid w:val="000043B1"/>
    <w:rsid w:val="00004473"/>
    <w:rsid w:val="000044DA"/>
    <w:rsid w:val="00004891"/>
    <w:rsid w:val="000052DD"/>
    <w:rsid w:val="0000613E"/>
    <w:rsid w:val="000068C4"/>
    <w:rsid w:val="00006AA0"/>
    <w:rsid w:val="000100BE"/>
    <w:rsid w:val="000110CA"/>
    <w:rsid w:val="000111FB"/>
    <w:rsid w:val="00011323"/>
    <w:rsid w:val="00011674"/>
    <w:rsid w:val="000116D1"/>
    <w:rsid w:val="00011847"/>
    <w:rsid w:val="000118F6"/>
    <w:rsid w:val="00011E8B"/>
    <w:rsid w:val="00011F62"/>
    <w:rsid w:val="00013CB8"/>
    <w:rsid w:val="0001488F"/>
    <w:rsid w:val="00014D1E"/>
    <w:rsid w:val="000151A5"/>
    <w:rsid w:val="00015330"/>
    <w:rsid w:val="0001560D"/>
    <w:rsid w:val="0001565F"/>
    <w:rsid w:val="00015BE9"/>
    <w:rsid w:val="00016477"/>
    <w:rsid w:val="00016A33"/>
    <w:rsid w:val="0001701A"/>
    <w:rsid w:val="000176A3"/>
    <w:rsid w:val="000176B4"/>
    <w:rsid w:val="00017C43"/>
    <w:rsid w:val="00017E07"/>
    <w:rsid w:val="00017E54"/>
    <w:rsid w:val="00017F29"/>
    <w:rsid w:val="000205C0"/>
    <w:rsid w:val="00020BFF"/>
    <w:rsid w:val="000223B3"/>
    <w:rsid w:val="000224E8"/>
    <w:rsid w:val="00022E4A"/>
    <w:rsid w:val="0002352B"/>
    <w:rsid w:val="000237AD"/>
    <w:rsid w:val="00023E5C"/>
    <w:rsid w:val="000245A4"/>
    <w:rsid w:val="00025434"/>
    <w:rsid w:val="000256B0"/>
    <w:rsid w:val="00025BEA"/>
    <w:rsid w:val="0002623F"/>
    <w:rsid w:val="000262D0"/>
    <w:rsid w:val="00026564"/>
    <w:rsid w:val="0002664B"/>
    <w:rsid w:val="000271A3"/>
    <w:rsid w:val="00027370"/>
    <w:rsid w:val="0002747B"/>
    <w:rsid w:val="00027A6E"/>
    <w:rsid w:val="00027D9D"/>
    <w:rsid w:val="000302D8"/>
    <w:rsid w:val="00030C16"/>
    <w:rsid w:val="00030C64"/>
    <w:rsid w:val="00030EAB"/>
    <w:rsid w:val="00031567"/>
    <w:rsid w:val="00032AB8"/>
    <w:rsid w:val="00033048"/>
    <w:rsid w:val="00033F17"/>
    <w:rsid w:val="00033F55"/>
    <w:rsid w:val="0003419C"/>
    <w:rsid w:val="000346B7"/>
    <w:rsid w:val="000349E7"/>
    <w:rsid w:val="000357E9"/>
    <w:rsid w:val="00035DDD"/>
    <w:rsid w:val="00035ECA"/>
    <w:rsid w:val="0003639D"/>
    <w:rsid w:val="000376CE"/>
    <w:rsid w:val="00037B2F"/>
    <w:rsid w:val="00037B33"/>
    <w:rsid w:val="00037D1C"/>
    <w:rsid w:val="00040AAE"/>
    <w:rsid w:val="00040B64"/>
    <w:rsid w:val="00040F7B"/>
    <w:rsid w:val="000411CA"/>
    <w:rsid w:val="0004127F"/>
    <w:rsid w:val="00041700"/>
    <w:rsid w:val="000421C4"/>
    <w:rsid w:val="00042379"/>
    <w:rsid w:val="00043A57"/>
    <w:rsid w:val="00043BC5"/>
    <w:rsid w:val="000442D9"/>
    <w:rsid w:val="00044562"/>
    <w:rsid w:val="00044F87"/>
    <w:rsid w:val="000451D2"/>
    <w:rsid w:val="000456CF"/>
    <w:rsid w:val="0004579C"/>
    <w:rsid w:val="000460B7"/>
    <w:rsid w:val="000460C1"/>
    <w:rsid w:val="000461B2"/>
    <w:rsid w:val="00046416"/>
    <w:rsid w:val="0004659E"/>
    <w:rsid w:val="000468A5"/>
    <w:rsid w:val="000476D2"/>
    <w:rsid w:val="00047739"/>
    <w:rsid w:val="00047A86"/>
    <w:rsid w:val="00047D2B"/>
    <w:rsid w:val="00047DCE"/>
    <w:rsid w:val="000502EF"/>
    <w:rsid w:val="00050316"/>
    <w:rsid w:val="0005055D"/>
    <w:rsid w:val="00050863"/>
    <w:rsid w:val="00051211"/>
    <w:rsid w:val="00052018"/>
    <w:rsid w:val="000520DD"/>
    <w:rsid w:val="000521E5"/>
    <w:rsid w:val="0005461D"/>
    <w:rsid w:val="0005476A"/>
    <w:rsid w:val="00054A51"/>
    <w:rsid w:val="00054CEB"/>
    <w:rsid w:val="0005582A"/>
    <w:rsid w:val="00055B95"/>
    <w:rsid w:val="00055DCF"/>
    <w:rsid w:val="000564C1"/>
    <w:rsid w:val="00056561"/>
    <w:rsid w:val="00056927"/>
    <w:rsid w:val="00057AFC"/>
    <w:rsid w:val="00057BA6"/>
    <w:rsid w:val="00057F83"/>
    <w:rsid w:val="00060FCE"/>
    <w:rsid w:val="00061278"/>
    <w:rsid w:val="00061B84"/>
    <w:rsid w:val="00061FF3"/>
    <w:rsid w:val="000622D3"/>
    <w:rsid w:val="0006274C"/>
    <w:rsid w:val="00062A3B"/>
    <w:rsid w:val="00062CDB"/>
    <w:rsid w:val="000631FE"/>
    <w:rsid w:val="00063BE6"/>
    <w:rsid w:val="00064173"/>
    <w:rsid w:val="00064560"/>
    <w:rsid w:val="000647F3"/>
    <w:rsid w:val="000655EF"/>
    <w:rsid w:val="00065BE1"/>
    <w:rsid w:val="00065CB4"/>
    <w:rsid w:val="000660FA"/>
    <w:rsid w:val="00066241"/>
    <w:rsid w:val="0006665A"/>
    <w:rsid w:val="000666D9"/>
    <w:rsid w:val="00066E6B"/>
    <w:rsid w:val="00070109"/>
    <w:rsid w:val="000701CB"/>
    <w:rsid w:val="00070CDD"/>
    <w:rsid w:val="000710A0"/>
    <w:rsid w:val="0007119E"/>
    <w:rsid w:val="00071A2B"/>
    <w:rsid w:val="00072EDF"/>
    <w:rsid w:val="0007306D"/>
    <w:rsid w:val="000737BB"/>
    <w:rsid w:val="00073C97"/>
    <w:rsid w:val="00074950"/>
    <w:rsid w:val="00074C08"/>
    <w:rsid w:val="00074E8B"/>
    <w:rsid w:val="00075247"/>
    <w:rsid w:val="000758D1"/>
    <w:rsid w:val="00075B01"/>
    <w:rsid w:val="00075D53"/>
    <w:rsid w:val="00075F48"/>
    <w:rsid w:val="00076022"/>
    <w:rsid w:val="00076740"/>
    <w:rsid w:val="00076DEA"/>
    <w:rsid w:val="00076E9F"/>
    <w:rsid w:val="00076FC9"/>
    <w:rsid w:val="000771B9"/>
    <w:rsid w:val="000778AD"/>
    <w:rsid w:val="0008005A"/>
    <w:rsid w:val="00081C35"/>
    <w:rsid w:val="00081C37"/>
    <w:rsid w:val="00082793"/>
    <w:rsid w:val="000827FA"/>
    <w:rsid w:val="000828E9"/>
    <w:rsid w:val="00083024"/>
    <w:rsid w:val="000832CF"/>
    <w:rsid w:val="00083842"/>
    <w:rsid w:val="00083EB1"/>
    <w:rsid w:val="000843D9"/>
    <w:rsid w:val="00084EBA"/>
    <w:rsid w:val="00084F0C"/>
    <w:rsid w:val="00084F5E"/>
    <w:rsid w:val="000850A2"/>
    <w:rsid w:val="00085DF3"/>
    <w:rsid w:val="0008683A"/>
    <w:rsid w:val="00086B96"/>
    <w:rsid w:val="0008710E"/>
    <w:rsid w:val="0008790A"/>
    <w:rsid w:val="000904C7"/>
    <w:rsid w:val="00090D44"/>
    <w:rsid w:val="00090EE7"/>
    <w:rsid w:val="00091874"/>
    <w:rsid w:val="000918C5"/>
    <w:rsid w:val="00091D3B"/>
    <w:rsid w:val="00091EC8"/>
    <w:rsid w:val="0009210F"/>
    <w:rsid w:val="00093E22"/>
    <w:rsid w:val="00094829"/>
    <w:rsid w:val="000949E4"/>
    <w:rsid w:val="000972AF"/>
    <w:rsid w:val="0009762D"/>
    <w:rsid w:val="00097964"/>
    <w:rsid w:val="00097992"/>
    <w:rsid w:val="00097FD1"/>
    <w:rsid w:val="000A0F01"/>
    <w:rsid w:val="000A10EB"/>
    <w:rsid w:val="000A1F21"/>
    <w:rsid w:val="000A2886"/>
    <w:rsid w:val="000A2D64"/>
    <w:rsid w:val="000A337E"/>
    <w:rsid w:val="000A3769"/>
    <w:rsid w:val="000A394F"/>
    <w:rsid w:val="000A3CD7"/>
    <w:rsid w:val="000A4133"/>
    <w:rsid w:val="000A42AC"/>
    <w:rsid w:val="000A4C5A"/>
    <w:rsid w:val="000A4CF8"/>
    <w:rsid w:val="000A4D8C"/>
    <w:rsid w:val="000A510B"/>
    <w:rsid w:val="000A52EB"/>
    <w:rsid w:val="000A581F"/>
    <w:rsid w:val="000A6100"/>
    <w:rsid w:val="000A6275"/>
    <w:rsid w:val="000A689E"/>
    <w:rsid w:val="000A6CBD"/>
    <w:rsid w:val="000A71FA"/>
    <w:rsid w:val="000B023D"/>
    <w:rsid w:val="000B061B"/>
    <w:rsid w:val="000B0790"/>
    <w:rsid w:val="000B0FB7"/>
    <w:rsid w:val="000B13E4"/>
    <w:rsid w:val="000B23E5"/>
    <w:rsid w:val="000B2D71"/>
    <w:rsid w:val="000B3645"/>
    <w:rsid w:val="000B3F6F"/>
    <w:rsid w:val="000B452A"/>
    <w:rsid w:val="000B48A6"/>
    <w:rsid w:val="000B4B4A"/>
    <w:rsid w:val="000B54C1"/>
    <w:rsid w:val="000B5774"/>
    <w:rsid w:val="000B5F7E"/>
    <w:rsid w:val="000B5F9E"/>
    <w:rsid w:val="000B789B"/>
    <w:rsid w:val="000B78CC"/>
    <w:rsid w:val="000C00E1"/>
    <w:rsid w:val="000C104A"/>
    <w:rsid w:val="000C1557"/>
    <w:rsid w:val="000C19A5"/>
    <w:rsid w:val="000C2F41"/>
    <w:rsid w:val="000C42DD"/>
    <w:rsid w:val="000C43F0"/>
    <w:rsid w:val="000C45A3"/>
    <w:rsid w:val="000C4894"/>
    <w:rsid w:val="000C4AB5"/>
    <w:rsid w:val="000C4CD1"/>
    <w:rsid w:val="000C4E93"/>
    <w:rsid w:val="000C5A69"/>
    <w:rsid w:val="000C5D3B"/>
    <w:rsid w:val="000C6072"/>
    <w:rsid w:val="000C61BC"/>
    <w:rsid w:val="000C6302"/>
    <w:rsid w:val="000C6A76"/>
    <w:rsid w:val="000C6C52"/>
    <w:rsid w:val="000C6CBB"/>
    <w:rsid w:val="000C6D76"/>
    <w:rsid w:val="000C6E31"/>
    <w:rsid w:val="000C7168"/>
    <w:rsid w:val="000C7CB6"/>
    <w:rsid w:val="000D0233"/>
    <w:rsid w:val="000D0344"/>
    <w:rsid w:val="000D035E"/>
    <w:rsid w:val="000D2B96"/>
    <w:rsid w:val="000D30D1"/>
    <w:rsid w:val="000D3B23"/>
    <w:rsid w:val="000D4039"/>
    <w:rsid w:val="000D468C"/>
    <w:rsid w:val="000D4C86"/>
    <w:rsid w:val="000D5A09"/>
    <w:rsid w:val="000D5EC9"/>
    <w:rsid w:val="000D6459"/>
    <w:rsid w:val="000D6F6D"/>
    <w:rsid w:val="000D7C2B"/>
    <w:rsid w:val="000E02F8"/>
    <w:rsid w:val="000E04CC"/>
    <w:rsid w:val="000E13C9"/>
    <w:rsid w:val="000E1EA5"/>
    <w:rsid w:val="000E301C"/>
    <w:rsid w:val="000E3370"/>
    <w:rsid w:val="000E33C3"/>
    <w:rsid w:val="000E4329"/>
    <w:rsid w:val="000E469A"/>
    <w:rsid w:val="000E477E"/>
    <w:rsid w:val="000E558F"/>
    <w:rsid w:val="000E59EC"/>
    <w:rsid w:val="000E5A82"/>
    <w:rsid w:val="000E727A"/>
    <w:rsid w:val="000E77CF"/>
    <w:rsid w:val="000E7C81"/>
    <w:rsid w:val="000E7E26"/>
    <w:rsid w:val="000F025B"/>
    <w:rsid w:val="000F12CC"/>
    <w:rsid w:val="000F1F05"/>
    <w:rsid w:val="000F1FC4"/>
    <w:rsid w:val="000F24C4"/>
    <w:rsid w:val="000F27AD"/>
    <w:rsid w:val="000F3F7C"/>
    <w:rsid w:val="000F446E"/>
    <w:rsid w:val="000F4992"/>
    <w:rsid w:val="000F5047"/>
    <w:rsid w:val="000F56EC"/>
    <w:rsid w:val="000F5787"/>
    <w:rsid w:val="000F650A"/>
    <w:rsid w:val="000F6965"/>
    <w:rsid w:val="000F6E6D"/>
    <w:rsid w:val="000F73B8"/>
    <w:rsid w:val="000F75B9"/>
    <w:rsid w:val="000F7A9D"/>
    <w:rsid w:val="000F7B4C"/>
    <w:rsid w:val="000F7B91"/>
    <w:rsid w:val="00100151"/>
    <w:rsid w:val="001003A9"/>
    <w:rsid w:val="00100609"/>
    <w:rsid w:val="00100BFE"/>
    <w:rsid w:val="001011BE"/>
    <w:rsid w:val="001014D9"/>
    <w:rsid w:val="00101642"/>
    <w:rsid w:val="00101C00"/>
    <w:rsid w:val="00101C0B"/>
    <w:rsid w:val="001024B9"/>
    <w:rsid w:val="00102BF3"/>
    <w:rsid w:val="00102EAB"/>
    <w:rsid w:val="00103C37"/>
    <w:rsid w:val="00104D4F"/>
    <w:rsid w:val="001053AA"/>
    <w:rsid w:val="001053B5"/>
    <w:rsid w:val="00105565"/>
    <w:rsid w:val="0010634F"/>
    <w:rsid w:val="00106E21"/>
    <w:rsid w:val="0010758A"/>
    <w:rsid w:val="00107AE9"/>
    <w:rsid w:val="00107CE7"/>
    <w:rsid w:val="00107EFF"/>
    <w:rsid w:val="00107FF6"/>
    <w:rsid w:val="00110973"/>
    <w:rsid w:val="00110CE9"/>
    <w:rsid w:val="00110F60"/>
    <w:rsid w:val="00110FE8"/>
    <w:rsid w:val="001119E6"/>
    <w:rsid w:val="00111D45"/>
    <w:rsid w:val="001121CD"/>
    <w:rsid w:val="001126C8"/>
    <w:rsid w:val="0011271E"/>
    <w:rsid w:val="00112C1D"/>
    <w:rsid w:val="00112C6D"/>
    <w:rsid w:val="0011300F"/>
    <w:rsid w:val="001133CF"/>
    <w:rsid w:val="00113571"/>
    <w:rsid w:val="001137BA"/>
    <w:rsid w:val="00114DDC"/>
    <w:rsid w:val="00114EB0"/>
    <w:rsid w:val="00115813"/>
    <w:rsid w:val="001159BC"/>
    <w:rsid w:val="001162E2"/>
    <w:rsid w:val="001177F1"/>
    <w:rsid w:val="00117ABE"/>
    <w:rsid w:val="00117B42"/>
    <w:rsid w:val="00117E84"/>
    <w:rsid w:val="00120196"/>
    <w:rsid w:val="00120682"/>
    <w:rsid w:val="001211E5"/>
    <w:rsid w:val="0012138B"/>
    <w:rsid w:val="00121CA2"/>
    <w:rsid w:val="0012227B"/>
    <w:rsid w:val="001227E7"/>
    <w:rsid w:val="00123F65"/>
    <w:rsid w:val="001256B2"/>
    <w:rsid w:val="00125996"/>
    <w:rsid w:val="00125A22"/>
    <w:rsid w:val="00125C1E"/>
    <w:rsid w:val="00126539"/>
    <w:rsid w:val="00126BF7"/>
    <w:rsid w:val="0012791D"/>
    <w:rsid w:val="0013091C"/>
    <w:rsid w:val="00130C8A"/>
    <w:rsid w:val="001312D1"/>
    <w:rsid w:val="0013156C"/>
    <w:rsid w:val="00131814"/>
    <w:rsid w:val="00131EA5"/>
    <w:rsid w:val="0013204A"/>
    <w:rsid w:val="00132625"/>
    <w:rsid w:val="001339CE"/>
    <w:rsid w:val="00135A8F"/>
    <w:rsid w:val="00135B09"/>
    <w:rsid w:val="00136133"/>
    <w:rsid w:val="00137611"/>
    <w:rsid w:val="00140232"/>
    <w:rsid w:val="0014087A"/>
    <w:rsid w:val="00140DEC"/>
    <w:rsid w:val="00141333"/>
    <w:rsid w:val="00141451"/>
    <w:rsid w:val="00141DD6"/>
    <w:rsid w:val="00142155"/>
    <w:rsid w:val="001433B9"/>
    <w:rsid w:val="00144AA6"/>
    <w:rsid w:val="00144E72"/>
    <w:rsid w:val="0014638D"/>
    <w:rsid w:val="001464CF"/>
    <w:rsid w:val="00146E84"/>
    <w:rsid w:val="0014784E"/>
    <w:rsid w:val="00147985"/>
    <w:rsid w:val="0015030E"/>
    <w:rsid w:val="0015093A"/>
    <w:rsid w:val="00150FD5"/>
    <w:rsid w:val="0015104E"/>
    <w:rsid w:val="00151B09"/>
    <w:rsid w:val="00151BD8"/>
    <w:rsid w:val="00152608"/>
    <w:rsid w:val="00152747"/>
    <w:rsid w:val="0015288A"/>
    <w:rsid w:val="001530CA"/>
    <w:rsid w:val="001551A2"/>
    <w:rsid w:val="0015526C"/>
    <w:rsid w:val="001553CF"/>
    <w:rsid w:val="001563E3"/>
    <w:rsid w:val="001565EE"/>
    <w:rsid w:val="00156626"/>
    <w:rsid w:val="001568FD"/>
    <w:rsid w:val="00156BB0"/>
    <w:rsid w:val="00157120"/>
    <w:rsid w:val="00157372"/>
    <w:rsid w:val="0016006A"/>
    <w:rsid w:val="0016044E"/>
    <w:rsid w:val="00160B3F"/>
    <w:rsid w:val="00160DF5"/>
    <w:rsid w:val="00161653"/>
    <w:rsid w:val="001616BC"/>
    <w:rsid w:val="0016210C"/>
    <w:rsid w:val="001636D5"/>
    <w:rsid w:val="00163D7A"/>
    <w:rsid w:val="00163EEC"/>
    <w:rsid w:val="00164AD6"/>
    <w:rsid w:val="00165014"/>
    <w:rsid w:val="0016559A"/>
    <w:rsid w:val="00165E6F"/>
    <w:rsid w:val="001679FD"/>
    <w:rsid w:val="00170CA3"/>
    <w:rsid w:val="00170E5B"/>
    <w:rsid w:val="00170FB2"/>
    <w:rsid w:val="0017100B"/>
    <w:rsid w:val="00171D67"/>
    <w:rsid w:val="00171F68"/>
    <w:rsid w:val="001728DC"/>
    <w:rsid w:val="00173CCD"/>
    <w:rsid w:val="00174431"/>
    <w:rsid w:val="001745D1"/>
    <w:rsid w:val="00174AB9"/>
    <w:rsid w:val="00174E25"/>
    <w:rsid w:val="00174E47"/>
    <w:rsid w:val="00175121"/>
    <w:rsid w:val="00176004"/>
    <w:rsid w:val="00176275"/>
    <w:rsid w:val="00176C70"/>
    <w:rsid w:val="00177369"/>
    <w:rsid w:val="001775C4"/>
    <w:rsid w:val="001778DC"/>
    <w:rsid w:val="00177ED9"/>
    <w:rsid w:val="0018017B"/>
    <w:rsid w:val="0018018E"/>
    <w:rsid w:val="001802A4"/>
    <w:rsid w:val="001806FA"/>
    <w:rsid w:val="00181069"/>
    <w:rsid w:val="00181101"/>
    <w:rsid w:val="0018184F"/>
    <w:rsid w:val="00181895"/>
    <w:rsid w:val="00181B0A"/>
    <w:rsid w:val="00183012"/>
    <w:rsid w:val="001841E4"/>
    <w:rsid w:val="00184216"/>
    <w:rsid w:val="001842FC"/>
    <w:rsid w:val="00184DFF"/>
    <w:rsid w:val="00184EF7"/>
    <w:rsid w:val="00185599"/>
    <w:rsid w:val="00185848"/>
    <w:rsid w:val="00185A40"/>
    <w:rsid w:val="001860A0"/>
    <w:rsid w:val="00186359"/>
    <w:rsid w:val="00186AF1"/>
    <w:rsid w:val="00187AD9"/>
    <w:rsid w:val="00187C8C"/>
    <w:rsid w:val="00192034"/>
    <w:rsid w:val="0019227A"/>
    <w:rsid w:val="00192833"/>
    <w:rsid w:val="00192FAC"/>
    <w:rsid w:val="001938A5"/>
    <w:rsid w:val="001942E7"/>
    <w:rsid w:val="001954C1"/>
    <w:rsid w:val="00195650"/>
    <w:rsid w:val="00195E9E"/>
    <w:rsid w:val="001963E9"/>
    <w:rsid w:val="0019745C"/>
    <w:rsid w:val="001977C8"/>
    <w:rsid w:val="00197C7B"/>
    <w:rsid w:val="001A0488"/>
    <w:rsid w:val="001A0B9F"/>
    <w:rsid w:val="001A0E03"/>
    <w:rsid w:val="001A0ED0"/>
    <w:rsid w:val="001A1B88"/>
    <w:rsid w:val="001A1F92"/>
    <w:rsid w:val="001A2382"/>
    <w:rsid w:val="001A31E3"/>
    <w:rsid w:val="001A34F0"/>
    <w:rsid w:val="001A38C1"/>
    <w:rsid w:val="001A5C43"/>
    <w:rsid w:val="001A62B3"/>
    <w:rsid w:val="001A6454"/>
    <w:rsid w:val="001A68F4"/>
    <w:rsid w:val="001A6CB0"/>
    <w:rsid w:val="001A761C"/>
    <w:rsid w:val="001A7C95"/>
    <w:rsid w:val="001B1D9D"/>
    <w:rsid w:val="001B1FB4"/>
    <w:rsid w:val="001B2FCB"/>
    <w:rsid w:val="001B38E7"/>
    <w:rsid w:val="001B3D7B"/>
    <w:rsid w:val="001B415E"/>
    <w:rsid w:val="001B4DB9"/>
    <w:rsid w:val="001B511A"/>
    <w:rsid w:val="001B57B0"/>
    <w:rsid w:val="001B5FFA"/>
    <w:rsid w:val="001B6380"/>
    <w:rsid w:val="001B6CDE"/>
    <w:rsid w:val="001B6E52"/>
    <w:rsid w:val="001B6F83"/>
    <w:rsid w:val="001B7266"/>
    <w:rsid w:val="001B7708"/>
    <w:rsid w:val="001B7B43"/>
    <w:rsid w:val="001B7CA3"/>
    <w:rsid w:val="001C022C"/>
    <w:rsid w:val="001C077C"/>
    <w:rsid w:val="001C0C66"/>
    <w:rsid w:val="001C0F07"/>
    <w:rsid w:val="001C111C"/>
    <w:rsid w:val="001C172C"/>
    <w:rsid w:val="001C1982"/>
    <w:rsid w:val="001C1FEA"/>
    <w:rsid w:val="001C20DF"/>
    <w:rsid w:val="001C2283"/>
    <w:rsid w:val="001C2AB9"/>
    <w:rsid w:val="001C2DD3"/>
    <w:rsid w:val="001C3AF9"/>
    <w:rsid w:val="001C3C3C"/>
    <w:rsid w:val="001C4A8B"/>
    <w:rsid w:val="001C4AD7"/>
    <w:rsid w:val="001C5F62"/>
    <w:rsid w:val="001C6466"/>
    <w:rsid w:val="001C665D"/>
    <w:rsid w:val="001C68B6"/>
    <w:rsid w:val="001C6FB6"/>
    <w:rsid w:val="001C7002"/>
    <w:rsid w:val="001C748E"/>
    <w:rsid w:val="001C7BAE"/>
    <w:rsid w:val="001D157A"/>
    <w:rsid w:val="001D1842"/>
    <w:rsid w:val="001D1A3C"/>
    <w:rsid w:val="001D1C33"/>
    <w:rsid w:val="001D1EAA"/>
    <w:rsid w:val="001D203C"/>
    <w:rsid w:val="001D2965"/>
    <w:rsid w:val="001D36FE"/>
    <w:rsid w:val="001D41B6"/>
    <w:rsid w:val="001D47D4"/>
    <w:rsid w:val="001D4E8F"/>
    <w:rsid w:val="001D4FA8"/>
    <w:rsid w:val="001D5012"/>
    <w:rsid w:val="001D504E"/>
    <w:rsid w:val="001D53AB"/>
    <w:rsid w:val="001D5460"/>
    <w:rsid w:val="001D621B"/>
    <w:rsid w:val="001D63B0"/>
    <w:rsid w:val="001D6F72"/>
    <w:rsid w:val="001D711B"/>
    <w:rsid w:val="001D747D"/>
    <w:rsid w:val="001D75CF"/>
    <w:rsid w:val="001D75FF"/>
    <w:rsid w:val="001D7706"/>
    <w:rsid w:val="001E0B57"/>
    <w:rsid w:val="001E0C38"/>
    <w:rsid w:val="001E0E99"/>
    <w:rsid w:val="001E1A4D"/>
    <w:rsid w:val="001E3038"/>
    <w:rsid w:val="001E35AF"/>
    <w:rsid w:val="001E367B"/>
    <w:rsid w:val="001E36F0"/>
    <w:rsid w:val="001E3784"/>
    <w:rsid w:val="001E41F3"/>
    <w:rsid w:val="001E4AA3"/>
    <w:rsid w:val="001E50E2"/>
    <w:rsid w:val="001E58EE"/>
    <w:rsid w:val="001E6065"/>
    <w:rsid w:val="001E655A"/>
    <w:rsid w:val="001E7450"/>
    <w:rsid w:val="001E7D40"/>
    <w:rsid w:val="001F0201"/>
    <w:rsid w:val="001F0CA1"/>
    <w:rsid w:val="001F0D0A"/>
    <w:rsid w:val="001F175C"/>
    <w:rsid w:val="001F2538"/>
    <w:rsid w:val="001F2CFC"/>
    <w:rsid w:val="001F3BDF"/>
    <w:rsid w:val="001F461F"/>
    <w:rsid w:val="001F466B"/>
    <w:rsid w:val="001F46A0"/>
    <w:rsid w:val="001F4AEE"/>
    <w:rsid w:val="001F5545"/>
    <w:rsid w:val="001F55AA"/>
    <w:rsid w:val="001F5B17"/>
    <w:rsid w:val="001F6117"/>
    <w:rsid w:val="001F6563"/>
    <w:rsid w:val="001F6773"/>
    <w:rsid w:val="001F6779"/>
    <w:rsid w:val="001F6BA7"/>
    <w:rsid w:val="001F70C3"/>
    <w:rsid w:val="001F7621"/>
    <w:rsid w:val="001F7A97"/>
    <w:rsid w:val="00200340"/>
    <w:rsid w:val="002010F1"/>
    <w:rsid w:val="0020116F"/>
    <w:rsid w:val="0020138F"/>
    <w:rsid w:val="00201A39"/>
    <w:rsid w:val="00201AEC"/>
    <w:rsid w:val="00201BE3"/>
    <w:rsid w:val="002023A8"/>
    <w:rsid w:val="002023FE"/>
    <w:rsid w:val="002025FD"/>
    <w:rsid w:val="00202D04"/>
    <w:rsid w:val="002032A4"/>
    <w:rsid w:val="00203DBE"/>
    <w:rsid w:val="00203E28"/>
    <w:rsid w:val="00203E2B"/>
    <w:rsid w:val="002042A1"/>
    <w:rsid w:val="00204392"/>
    <w:rsid w:val="0020481A"/>
    <w:rsid w:val="0020587A"/>
    <w:rsid w:val="00205B9C"/>
    <w:rsid w:val="00206268"/>
    <w:rsid w:val="00206464"/>
    <w:rsid w:val="00207048"/>
    <w:rsid w:val="00207793"/>
    <w:rsid w:val="00207B7D"/>
    <w:rsid w:val="00210233"/>
    <w:rsid w:val="002107B2"/>
    <w:rsid w:val="002109D3"/>
    <w:rsid w:val="0021160E"/>
    <w:rsid w:val="00211FDE"/>
    <w:rsid w:val="0021208B"/>
    <w:rsid w:val="00212651"/>
    <w:rsid w:val="0021321F"/>
    <w:rsid w:val="00214991"/>
    <w:rsid w:val="00214B8F"/>
    <w:rsid w:val="00214E63"/>
    <w:rsid w:val="0021539F"/>
    <w:rsid w:val="00215467"/>
    <w:rsid w:val="00216CD9"/>
    <w:rsid w:val="002176B5"/>
    <w:rsid w:val="002204CA"/>
    <w:rsid w:val="00220898"/>
    <w:rsid w:val="0022108E"/>
    <w:rsid w:val="002214AD"/>
    <w:rsid w:val="0022182B"/>
    <w:rsid w:val="00222DD9"/>
    <w:rsid w:val="00223223"/>
    <w:rsid w:val="00223971"/>
    <w:rsid w:val="0022418F"/>
    <w:rsid w:val="0022499C"/>
    <w:rsid w:val="00224B6C"/>
    <w:rsid w:val="00224D1E"/>
    <w:rsid w:val="00225157"/>
    <w:rsid w:val="00225BF4"/>
    <w:rsid w:val="002261DC"/>
    <w:rsid w:val="002263AA"/>
    <w:rsid w:val="002263E5"/>
    <w:rsid w:val="002268DF"/>
    <w:rsid w:val="00226AF5"/>
    <w:rsid w:val="00226F71"/>
    <w:rsid w:val="002277A5"/>
    <w:rsid w:val="00227893"/>
    <w:rsid w:val="0022797D"/>
    <w:rsid w:val="00227A26"/>
    <w:rsid w:val="00231046"/>
    <w:rsid w:val="002313BF"/>
    <w:rsid w:val="00231429"/>
    <w:rsid w:val="00231D16"/>
    <w:rsid w:val="00231DB0"/>
    <w:rsid w:val="00231E54"/>
    <w:rsid w:val="002321E8"/>
    <w:rsid w:val="002322F7"/>
    <w:rsid w:val="002323C1"/>
    <w:rsid w:val="0023265C"/>
    <w:rsid w:val="0023266A"/>
    <w:rsid w:val="002326B3"/>
    <w:rsid w:val="00232E93"/>
    <w:rsid w:val="0023360F"/>
    <w:rsid w:val="00234668"/>
    <w:rsid w:val="00234F69"/>
    <w:rsid w:val="00235186"/>
    <w:rsid w:val="00235251"/>
    <w:rsid w:val="00235333"/>
    <w:rsid w:val="002355E4"/>
    <w:rsid w:val="00235B4C"/>
    <w:rsid w:val="00235CA2"/>
    <w:rsid w:val="00236705"/>
    <w:rsid w:val="0023683D"/>
    <w:rsid w:val="00236FBB"/>
    <w:rsid w:val="002374B3"/>
    <w:rsid w:val="002376A3"/>
    <w:rsid w:val="002379A1"/>
    <w:rsid w:val="00240597"/>
    <w:rsid w:val="00240E9C"/>
    <w:rsid w:val="00241AD4"/>
    <w:rsid w:val="00242775"/>
    <w:rsid w:val="0024335F"/>
    <w:rsid w:val="002436A7"/>
    <w:rsid w:val="00243BC1"/>
    <w:rsid w:val="00243CAF"/>
    <w:rsid w:val="00244332"/>
    <w:rsid w:val="002446CF"/>
    <w:rsid w:val="00245042"/>
    <w:rsid w:val="0024552C"/>
    <w:rsid w:val="00245B23"/>
    <w:rsid w:val="00245BDB"/>
    <w:rsid w:val="00245EDD"/>
    <w:rsid w:val="002460DF"/>
    <w:rsid w:val="002462BF"/>
    <w:rsid w:val="002462D8"/>
    <w:rsid w:val="002469E9"/>
    <w:rsid w:val="00246DE8"/>
    <w:rsid w:val="00247189"/>
    <w:rsid w:val="002474D4"/>
    <w:rsid w:val="00247F21"/>
    <w:rsid w:val="0025022A"/>
    <w:rsid w:val="00250854"/>
    <w:rsid w:val="00250BE6"/>
    <w:rsid w:val="00251367"/>
    <w:rsid w:val="002516DB"/>
    <w:rsid w:val="0025228F"/>
    <w:rsid w:val="002522DD"/>
    <w:rsid w:val="002530BE"/>
    <w:rsid w:val="00253E55"/>
    <w:rsid w:val="00254130"/>
    <w:rsid w:val="00254811"/>
    <w:rsid w:val="0025512B"/>
    <w:rsid w:val="00255CE9"/>
    <w:rsid w:val="00257195"/>
    <w:rsid w:val="002578D8"/>
    <w:rsid w:val="00257B86"/>
    <w:rsid w:val="00260686"/>
    <w:rsid w:val="0026088F"/>
    <w:rsid w:val="002609E7"/>
    <w:rsid w:val="002613A5"/>
    <w:rsid w:val="00261643"/>
    <w:rsid w:val="00262414"/>
    <w:rsid w:val="002629F0"/>
    <w:rsid w:val="00266921"/>
    <w:rsid w:val="00267354"/>
    <w:rsid w:val="00267881"/>
    <w:rsid w:val="0026791E"/>
    <w:rsid w:val="00270A77"/>
    <w:rsid w:val="00271698"/>
    <w:rsid w:val="00271B21"/>
    <w:rsid w:val="00271F40"/>
    <w:rsid w:val="002723F2"/>
    <w:rsid w:val="002725F8"/>
    <w:rsid w:val="002727E5"/>
    <w:rsid w:val="00273604"/>
    <w:rsid w:val="00273821"/>
    <w:rsid w:val="00273DA7"/>
    <w:rsid w:val="00273FC1"/>
    <w:rsid w:val="00274E67"/>
    <w:rsid w:val="00275D12"/>
    <w:rsid w:val="00276444"/>
    <w:rsid w:val="00276CD2"/>
    <w:rsid w:val="002779F5"/>
    <w:rsid w:val="00277A1E"/>
    <w:rsid w:val="002804DC"/>
    <w:rsid w:val="0028062F"/>
    <w:rsid w:val="002808AD"/>
    <w:rsid w:val="002809AF"/>
    <w:rsid w:val="00280FEC"/>
    <w:rsid w:val="00281B4C"/>
    <w:rsid w:val="00281D3D"/>
    <w:rsid w:val="00281EB0"/>
    <w:rsid w:val="002820C5"/>
    <w:rsid w:val="00283A80"/>
    <w:rsid w:val="0028420A"/>
    <w:rsid w:val="0028456D"/>
    <w:rsid w:val="002848E7"/>
    <w:rsid w:val="0028491B"/>
    <w:rsid w:val="002849A1"/>
    <w:rsid w:val="00285215"/>
    <w:rsid w:val="00285470"/>
    <w:rsid w:val="00285749"/>
    <w:rsid w:val="00285FD2"/>
    <w:rsid w:val="0028675B"/>
    <w:rsid w:val="00286DEC"/>
    <w:rsid w:val="0028787F"/>
    <w:rsid w:val="002906C4"/>
    <w:rsid w:val="002913F4"/>
    <w:rsid w:val="002928C7"/>
    <w:rsid w:val="00292EAA"/>
    <w:rsid w:val="00293149"/>
    <w:rsid w:val="002934AE"/>
    <w:rsid w:val="002937CC"/>
    <w:rsid w:val="00293D64"/>
    <w:rsid w:val="00293D85"/>
    <w:rsid w:val="00294621"/>
    <w:rsid w:val="002952E2"/>
    <w:rsid w:val="00295352"/>
    <w:rsid w:val="0029573B"/>
    <w:rsid w:val="002959FF"/>
    <w:rsid w:val="00295C05"/>
    <w:rsid w:val="00295D94"/>
    <w:rsid w:val="002962CA"/>
    <w:rsid w:val="00296800"/>
    <w:rsid w:val="0029765B"/>
    <w:rsid w:val="00297F53"/>
    <w:rsid w:val="002A00A4"/>
    <w:rsid w:val="002A0495"/>
    <w:rsid w:val="002A0827"/>
    <w:rsid w:val="002A0986"/>
    <w:rsid w:val="002A0F7E"/>
    <w:rsid w:val="002A1436"/>
    <w:rsid w:val="002A2545"/>
    <w:rsid w:val="002A2C87"/>
    <w:rsid w:val="002A2EF6"/>
    <w:rsid w:val="002A3934"/>
    <w:rsid w:val="002A40D5"/>
    <w:rsid w:val="002A622D"/>
    <w:rsid w:val="002A6FBE"/>
    <w:rsid w:val="002B0115"/>
    <w:rsid w:val="002B09DD"/>
    <w:rsid w:val="002B11BC"/>
    <w:rsid w:val="002B1BAD"/>
    <w:rsid w:val="002B1C9E"/>
    <w:rsid w:val="002B1E85"/>
    <w:rsid w:val="002B307E"/>
    <w:rsid w:val="002B39F0"/>
    <w:rsid w:val="002B3FF9"/>
    <w:rsid w:val="002B460E"/>
    <w:rsid w:val="002B4A9F"/>
    <w:rsid w:val="002B4ADC"/>
    <w:rsid w:val="002B5196"/>
    <w:rsid w:val="002B565A"/>
    <w:rsid w:val="002B59FE"/>
    <w:rsid w:val="002B5CEC"/>
    <w:rsid w:val="002B689A"/>
    <w:rsid w:val="002B693C"/>
    <w:rsid w:val="002B6A3F"/>
    <w:rsid w:val="002B6E8A"/>
    <w:rsid w:val="002B7766"/>
    <w:rsid w:val="002B7D52"/>
    <w:rsid w:val="002C0977"/>
    <w:rsid w:val="002C09D5"/>
    <w:rsid w:val="002C1DC5"/>
    <w:rsid w:val="002C24E5"/>
    <w:rsid w:val="002C28CD"/>
    <w:rsid w:val="002C2F0A"/>
    <w:rsid w:val="002C3AB2"/>
    <w:rsid w:val="002C3AE7"/>
    <w:rsid w:val="002C3BE1"/>
    <w:rsid w:val="002C3F9C"/>
    <w:rsid w:val="002C4745"/>
    <w:rsid w:val="002C4BB7"/>
    <w:rsid w:val="002C5272"/>
    <w:rsid w:val="002C5758"/>
    <w:rsid w:val="002C5B5A"/>
    <w:rsid w:val="002C5BCD"/>
    <w:rsid w:val="002C63B6"/>
    <w:rsid w:val="002C650E"/>
    <w:rsid w:val="002C68FF"/>
    <w:rsid w:val="002C7216"/>
    <w:rsid w:val="002C72DE"/>
    <w:rsid w:val="002C73CF"/>
    <w:rsid w:val="002C7B02"/>
    <w:rsid w:val="002D0578"/>
    <w:rsid w:val="002D08EA"/>
    <w:rsid w:val="002D0E1D"/>
    <w:rsid w:val="002D1D19"/>
    <w:rsid w:val="002D20E5"/>
    <w:rsid w:val="002D2931"/>
    <w:rsid w:val="002D2B03"/>
    <w:rsid w:val="002D32AD"/>
    <w:rsid w:val="002D3445"/>
    <w:rsid w:val="002D38BF"/>
    <w:rsid w:val="002D3F6E"/>
    <w:rsid w:val="002D4229"/>
    <w:rsid w:val="002D4826"/>
    <w:rsid w:val="002D4878"/>
    <w:rsid w:val="002D4B06"/>
    <w:rsid w:val="002D4DCF"/>
    <w:rsid w:val="002D721E"/>
    <w:rsid w:val="002D756C"/>
    <w:rsid w:val="002D7839"/>
    <w:rsid w:val="002D790B"/>
    <w:rsid w:val="002E068A"/>
    <w:rsid w:val="002E0B07"/>
    <w:rsid w:val="002E0E6D"/>
    <w:rsid w:val="002E16EB"/>
    <w:rsid w:val="002E1C55"/>
    <w:rsid w:val="002E2184"/>
    <w:rsid w:val="002E219C"/>
    <w:rsid w:val="002E2C3E"/>
    <w:rsid w:val="002E305F"/>
    <w:rsid w:val="002E35CA"/>
    <w:rsid w:val="002E3957"/>
    <w:rsid w:val="002E3EF6"/>
    <w:rsid w:val="002E4216"/>
    <w:rsid w:val="002E4A76"/>
    <w:rsid w:val="002E4C48"/>
    <w:rsid w:val="002E4C5F"/>
    <w:rsid w:val="002E5A45"/>
    <w:rsid w:val="002E5E1A"/>
    <w:rsid w:val="002E6538"/>
    <w:rsid w:val="002E659C"/>
    <w:rsid w:val="002E665D"/>
    <w:rsid w:val="002E74B9"/>
    <w:rsid w:val="002E7896"/>
    <w:rsid w:val="002E7C2A"/>
    <w:rsid w:val="002E7F20"/>
    <w:rsid w:val="002F03BC"/>
    <w:rsid w:val="002F08EF"/>
    <w:rsid w:val="002F0F3C"/>
    <w:rsid w:val="002F14DA"/>
    <w:rsid w:val="002F1E63"/>
    <w:rsid w:val="002F26F5"/>
    <w:rsid w:val="002F2878"/>
    <w:rsid w:val="002F2B5B"/>
    <w:rsid w:val="002F33D9"/>
    <w:rsid w:val="002F3C74"/>
    <w:rsid w:val="002F3D9E"/>
    <w:rsid w:val="002F4309"/>
    <w:rsid w:val="002F4657"/>
    <w:rsid w:val="002F55B2"/>
    <w:rsid w:val="002F6B54"/>
    <w:rsid w:val="002F7A88"/>
    <w:rsid w:val="002F7FCC"/>
    <w:rsid w:val="003001D0"/>
    <w:rsid w:val="003007CB"/>
    <w:rsid w:val="003012C8"/>
    <w:rsid w:val="00301696"/>
    <w:rsid w:val="00301ACB"/>
    <w:rsid w:val="00301FA3"/>
    <w:rsid w:val="00301FD8"/>
    <w:rsid w:val="00302459"/>
    <w:rsid w:val="00302796"/>
    <w:rsid w:val="003028B2"/>
    <w:rsid w:val="00302B70"/>
    <w:rsid w:val="00303421"/>
    <w:rsid w:val="0030344A"/>
    <w:rsid w:val="0030362F"/>
    <w:rsid w:val="003037E9"/>
    <w:rsid w:val="00303DCF"/>
    <w:rsid w:val="003045A8"/>
    <w:rsid w:val="00305706"/>
    <w:rsid w:val="00305BD4"/>
    <w:rsid w:val="00305E67"/>
    <w:rsid w:val="00305EE5"/>
    <w:rsid w:val="00306744"/>
    <w:rsid w:val="0030696B"/>
    <w:rsid w:val="003079D9"/>
    <w:rsid w:val="00310427"/>
    <w:rsid w:val="00310AAF"/>
    <w:rsid w:val="00310CFA"/>
    <w:rsid w:val="00310F20"/>
    <w:rsid w:val="0031179C"/>
    <w:rsid w:val="003125D4"/>
    <w:rsid w:val="00312856"/>
    <w:rsid w:val="00312FEA"/>
    <w:rsid w:val="00313539"/>
    <w:rsid w:val="0031543D"/>
    <w:rsid w:val="00315BF0"/>
    <w:rsid w:val="00315F2F"/>
    <w:rsid w:val="00316D12"/>
    <w:rsid w:val="00316D4A"/>
    <w:rsid w:val="00317929"/>
    <w:rsid w:val="003205DA"/>
    <w:rsid w:val="00320AE4"/>
    <w:rsid w:val="0032143F"/>
    <w:rsid w:val="00321641"/>
    <w:rsid w:val="00322520"/>
    <w:rsid w:val="00322BF9"/>
    <w:rsid w:val="00322D52"/>
    <w:rsid w:val="00323524"/>
    <w:rsid w:val="003239A9"/>
    <w:rsid w:val="0032432B"/>
    <w:rsid w:val="00324A77"/>
    <w:rsid w:val="00324E7A"/>
    <w:rsid w:val="00325474"/>
    <w:rsid w:val="00325769"/>
    <w:rsid w:val="003258DB"/>
    <w:rsid w:val="00325B85"/>
    <w:rsid w:val="00326166"/>
    <w:rsid w:val="003266C0"/>
    <w:rsid w:val="0032673A"/>
    <w:rsid w:val="00326871"/>
    <w:rsid w:val="00326C1A"/>
    <w:rsid w:val="00326E47"/>
    <w:rsid w:val="0032742E"/>
    <w:rsid w:val="00327773"/>
    <w:rsid w:val="00327C4D"/>
    <w:rsid w:val="00327C80"/>
    <w:rsid w:val="00330188"/>
    <w:rsid w:val="0033143D"/>
    <w:rsid w:val="00331D74"/>
    <w:rsid w:val="00331F8A"/>
    <w:rsid w:val="00332437"/>
    <w:rsid w:val="00332B0C"/>
    <w:rsid w:val="00333B90"/>
    <w:rsid w:val="003341C4"/>
    <w:rsid w:val="00334763"/>
    <w:rsid w:val="00334802"/>
    <w:rsid w:val="00334BBB"/>
    <w:rsid w:val="003351FA"/>
    <w:rsid w:val="00335FBB"/>
    <w:rsid w:val="00336954"/>
    <w:rsid w:val="003371C6"/>
    <w:rsid w:val="00337AC1"/>
    <w:rsid w:val="00340FC5"/>
    <w:rsid w:val="00341115"/>
    <w:rsid w:val="00342370"/>
    <w:rsid w:val="00342A3B"/>
    <w:rsid w:val="00342E26"/>
    <w:rsid w:val="00343488"/>
    <w:rsid w:val="003436A3"/>
    <w:rsid w:val="00343A99"/>
    <w:rsid w:val="00343DB3"/>
    <w:rsid w:val="00343FB8"/>
    <w:rsid w:val="003440CB"/>
    <w:rsid w:val="003452B6"/>
    <w:rsid w:val="003461F2"/>
    <w:rsid w:val="00347223"/>
    <w:rsid w:val="00347361"/>
    <w:rsid w:val="00347C87"/>
    <w:rsid w:val="003503DB"/>
    <w:rsid w:val="0035052F"/>
    <w:rsid w:val="00350C46"/>
    <w:rsid w:val="00351711"/>
    <w:rsid w:val="00351802"/>
    <w:rsid w:val="00351B7B"/>
    <w:rsid w:val="00351BCD"/>
    <w:rsid w:val="003520F8"/>
    <w:rsid w:val="00352192"/>
    <w:rsid w:val="00352A6B"/>
    <w:rsid w:val="00352C08"/>
    <w:rsid w:val="0035378A"/>
    <w:rsid w:val="00353A10"/>
    <w:rsid w:val="003548B0"/>
    <w:rsid w:val="00355891"/>
    <w:rsid w:val="00355E3A"/>
    <w:rsid w:val="00355E72"/>
    <w:rsid w:val="003561A9"/>
    <w:rsid w:val="00357A1A"/>
    <w:rsid w:val="00357C32"/>
    <w:rsid w:val="00357C88"/>
    <w:rsid w:val="00360667"/>
    <w:rsid w:val="00360711"/>
    <w:rsid w:val="00360AD5"/>
    <w:rsid w:val="00361203"/>
    <w:rsid w:val="003616A4"/>
    <w:rsid w:val="00361BAD"/>
    <w:rsid w:val="00361D36"/>
    <w:rsid w:val="00361EE9"/>
    <w:rsid w:val="0036204A"/>
    <w:rsid w:val="003621A3"/>
    <w:rsid w:val="00362F16"/>
    <w:rsid w:val="00363F13"/>
    <w:rsid w:val="00363FF1"/>
    <w:rsid w:val="003643D7"/>
    <w:rsid w:val="003649B7"/>
    <w:rsid w:val="00366F1F"/>
    <w:rsid w:val="00366FA1"/>
    <w:rsid w:val="003672F8"/>
    <w:rsid w:val="00367757"/>
    <w:rsid w:val="00367BB7"/>
    <w:rsid w:val="0037004C"/>
    <w:rsid w:val="0037034B"/>
    <w:rsid w:val="003703CB"/>
    <w:rsid w:val="003706E8"/>
    <w:rsid w:val="0037119B"/>
    <w:rsid w:val="00371370"/>
    <w:rsid w:val="003713BF"/>
    <w:rsid w:val="003716D6"/>
    <w:rsid w:val="00371EED"/>
    <w:rsid w:val="003720EC"/>
    <w:rsid w:val="00372A7D"/>
    <w:rsid w:val="0037316E"/>
    <w:rsid w:val="00373E10"/>
    <w:rsid w:val="0037427C"/>
    <w:rsid w:val="00374526"/>
    <w:rsid w:val="003745D0"/>
    <w:rsid w:val="00374664"/>
    <w:rsid w:val="00374D69"/>
    <w:rsid w:val="00375038"/>
    <w:rsid w:val="00376B4A"/>
    <w:rsid w:val="00376CFE"/>
    <w:rsid w:val="003775AB"/>
    <w:rsid w:val="00380EBB"/>
    <w:rsid w:val="003818AA"/>
    <w:rsid w:val="003819A5"/>
    <w:rsid w:val="003819DC"/>
    <w:rsid w:val="00381C0D"/>
    <w:rsid w:val="00381F6C"/>
    <w:rsid w:val="00382B41"/>
    <w:rsid w:val="00384193"/>
    <w:rsid w:val="00384EED"/>
    <w:rsid w:val="003852F4"/>
    <w:rsid w:val="00385A46"/>
    <w:rsid w:val="00385FC9"/>
    <w:rsid w:val="003862C3"/>
    <w:rsid w:val="00387505"/>
    <w:rsid w:val="00387985"/>
    <w:rsid w:val="00390A18"/>
    <w:rsid w:val="00390EDA"/>
    <w:rsid w:val="0039137F"/>
    <w:rsid w:val="003914E2"/>
    <w:rsid w:val="00391BE3"/>
    <w:rsid w:val="003923AD"/>
    <w:rsid w:val="00392942"/>
    <w:rsid w:val="00393AB1"/>
    <w:rsid w:val="00393C91"/>
    <w:rsid w:val="00393FA3"/>
    <w:rsid w:val="0039404A"/>
    <w:rsid w:val="0039412B"/>
    <w:rsid w:val="00394CE1"/>
    <w:rsid w:val="00394CF5"/>
    <w:rsid w:val="00394D90"/>
    <w:rsid w:val="00394E6D"/>
    <w:rsid w:val="0039604D"/>
    <w:rsid w:val="00396150"/>
    <w:rsid w:val="0039625F"/>
    <w:rsid w:val="00396450"/>
    <w:rsid w:val="0039646D"/>
    <w:rsid w:val="003979FB"/>
    <w:rsid w:val="003A0704"/>
    <w:rsid w:val="003A15CE"/>
    <w:rsid w:val="003A17D4"/>
    <w:rsid w:val="003A19A1"/>
    <w:rsid w:val="003A1AC7"/>
    <w:rsid w:val="003A21D8"/>
    <w:rsid w:val="003A24D4"/>
    <w:rsid w:val="003A2605"/>
    <w:rsid w:val="003A2E9C"/>
    <w:rsid w:val="003A38B6"/>
    <w:rsid w:val="003A41E4"/>
    <w:rsid w:val="003A4FE1"/>
    <w:rsid w:val="003A557A"/>
    <w:rsid w:val="003A5AE2"/>
    <w:rsid w:val="003A6012"/>
    <w:rsid w:val="003A6324"/>
    <w:rsid w:val="003A6D6C"/>
    <w:rsid w:val="003A6FA4"/>
    <w:rsid w:val="003B0D70"/>
    <w:rsid w:val="003B3117"/>
    <w:rsid w:val="003B313C"/>
    <w:rsid w:val="003B3A6E"/>
    <w:rsid w:val="003B3D66"/>
    <w:rsid w:val="003B4601"/>
    <w:rsid w:val="003B4B75"/>
    <w:rsid w:val="003B4EF7"/>
    <w:rsid w:val="003B5800"/>
    <w:rsid w:val="003B6C1B"/>
    <w:rsid w:val="003B72DB"/>
    <w:rsid w:val="003B7C7F"/>
    <w:rsid w:val="003C126B"/>
    <w:rsid w:val="003C1312"/>
    <w:rsid w:val="003C14EA"/>
    <w:rsid w:val="003C2186"/>
    <w:rsid w:val="003C2709"/>
    <w:rsid w:val="003C3310"/>
    <w:rsid w:val="003C3E78"/>
    <w:rsid w:val="003C4C53"/>
    <w:rsid w:val="003C4D8E"/>
    <w:rsid w:val="003C5177"/>
    <w:rsid w:val="003C51EC"/>
    <w:rsid w:val="003C5549"/>
    <w:rsid w:val="003C572B"/>
    <w:rsid w:val="003C5837"/>
    <w:rsid w:val="003C5F71"/>
    <w:rsid w:val="003C61EB"/>
    <w:rsid w:val="003C681B"/>
    <w:rsid w:val="003C6AAE"/>
    <w:rsid w:val="003C6D51"/>
    <w:rsid w:val="003C7086"/>
    <w:rsid w:val="003C7203"/>
    <w:rsid w:val="003C7216"/>
    <w:rsid w:val="003D0433"/>
    <w:rsid w:val="003D0A97"/>
    <w:rsid w:val="003D0F1F"/>
    <w:rsid w:val="003D1000"/>
    <w:rsid w:val="003D17A2"/>
    <w:rsid w:val="003D1A37"/>
    <w:rsid w:val="003D1C51"/>
    <w:rsid w:val="003D3E30"/>
    <w:rsid w:val="003D4B4C"/>
    <w:rsid w:val="003D4CBF"/>
    <w:rsid w:val="003D5A18"/>
    <w:rsid w:val="003D5DCB"/>
    <w:rsid w:val="003D6049"/>
    <w:rsid w:val="003D644E"/>
    <w:rsid w:val="003D6692"/>
    <w:rsid w:val="003D6F2F"/>
    <w:rsid w:val="003D6F36"/>
    <w:rsid w:val="003E0E02"/>
    <w:rsid w:val="003E0E80"/>
    <w:rsid w:val="003E1C00"/>
    <w:rsid w:val="003E1EEC"/>
    <w:rsid w:val="003E2229"/>
    <w:rsid w:val="003E2447"/>
    <w:rsid w:val="003E265D"/>
    <w:rsid w:val="003E3238"/>
    <w:rsid w:val="003E3912"/>
    <w:rsid w:val="003E3ABC"/>
    <w:rsid w:val="003E4256"/>
    <w:rsid w:val="003E4312"/>
    <w:rsid w:val="003E474C"/>
    <w:rsid w:val="003E47BE"/>
    <w:rsid w:val="003E4F0B"/>
    <w:rsid w:val="003E5287"/>
    <w:rsid w:val="003E5404"/>
    <w:rsid w:val="003E576C"/>
    <w:rsid w:val="003E6759"/>
    <w:rsid w:val="003E69F6"/>
    <w:rsid w:val="003E6C2A"/>
    <w:rsid w:val="003E7057"/>
    <w:rsid w:val="003E71D0"/>
    <w:rsid w:val="003E7C14"/>
    <w:rsid w:val="003E7F9C"/>
    <w:rsid w:val="003F0372"/>
    <w:rsid w:val="003F0542"/>
    <w:rsid w:val="003F0D2D"/>
    <w:rsid w:val="003F0D6B"/>
    <w:rsid w:val="003F1508"/>
    <w:rsid w:val="003F1790"/>
    <w:rsid w:val="003F1A72"/>
    <w:rsid w:val="003F1DA4"/>
    <w:rsid w:val="003F21A6"/>
    <w:rsid w:val="003F2306"/>
    <w:rsid w:val="003F2413"/>
    <w:rsid w:val="003F27D5"/>
    <w:rsid w:val="003F2910"/>
    <w:rsid w:val="003F2930"/>
    <w:rsid w:val="003F3EC6"/>
    <w:rsid w:val="003F4FB5"/>
    <w:rsid w:val="003F5263"/>
    <w:rsid w:val="003F5304"/>
    <w:rsid w:val="003F54D2"/>
    <w:rsid w:val="003F5516"/>
    <w:rsid w:val="003F60FC"/>
    <w:rsid w:val="003F6604"/>
    <w:rsid w:val="003F6A59"/>
    <w:rsid w:val="003F6F23"/>
    <w:rsid w:val="003F7EEA"/>
    <w:rsid w:val="0040016D"/>
    <w:rsid w:val="00400DE1"/>
    <w:rsid w:val="004021C6"/>
    <w:rsid w:val="004024C7"/>
    <w:rsid w:val="004025F1"/>
    <w:rsid w:val="00402F7B"/>
    <w:rsid w:val="004036E8"/>
    <w:rsid w:val="00403DC9"/>
    <w:rsid w:val="00404C4E"/>
    <w:rsid w:val="00405FB8"/>
    <w:rsid w:val="0040723D"/>
    <w:rsid w:val="0040734E"/>
    <w:rsid w:val="00407AFD"/>
    <w:rsid w:val="00407F9F"/>
    <w:rsid w:val="004107B3"/>
    <w:rsid w:val="00410A00"/>
    <w:rsid w:val="0041165A"/>
    <w:rsid w:val="004122AC"/>
    <w:rsid w:val="00412971"/>
    <w:rsid w:val="00412A13"/>
    <w:rsid w:val="00412AD1"/>
    <w:rsid w:val="00412E60"/>
    <w:rsid w:val="004131D9"/>
    <w:rsid w:val="00413465"/>
    <w:rsid w:val="0041390E"/>
    <w:rsid w:val="004146CB"/>
    <w:rsid w:val="004148E7"/>
    <w:rsid w:val="00414AEA"/>
    <w:rsid w:val="00414BB3"/>
    <w:rsid w:val="00415963"/>
    <w:rsid w:val="0041629A"/>
    <w:rsid w:val="0041669D"/>
    <w:rsid w:val="00416961"/>
    <w:rsid w:val="00416AC5"/>
    <w:rsid w:val="004179CA"/>
    <w:rsid w:val="004201F7"/>
    <w:rsid w:val="00420C5B"/>
    <w:rsid w:val="00421495"/>
    <w:rsid w:val="00421E74"/>
    <w:rsid w:val="00421EAB"/>
    <w:rsid w:val="00421F1A"/>
    <w:rsid w:val="00422818"/>
    <w:rsid w:val="00422AAD"/>
    <w:rsid w:val="004259F2"/>
    <w:rsid w:val="00425A3B"/>
    <w:rsid w:val="00425DE0"/>
    <w:rsid w:val="00426490"/>
    <w:rsid w:val="00426650"/>
    <w:rsid w:val="0042735E"/>
    <w:rsid w:val="00427F14"/>
    <w:rsid w:val="00432188"/>
    <w:rsid w:val="0043296B"/>
    <w:rsid w:val="0043305E"/>
    <w:rsid w:val="00433E63"/>
    <w:rsid w:val="0043409D"/>
    <w:rsid w:val="00434BE2"/>
    <w:rsid w:val="00435B90"/>
    <w:rsid w:val="00435C19"/>
    <w:rsid w:val="00435C42"/>
    <w:rsid w:val="004362B9"/>
    <w:rsid w:val="00436396"/>
    <w:rsid w:val="004366D7"/>
    <w:rsid w:val="0043681C"/>
    <w:rsid w:val="00436A31"/>
    <w:rsid w:val="00436B13"/>
    <w:rsid w:val="00437000"/>
    <w:rsid w:val="004377A5"/>
    <w:rsid w:val="00437A99"/>
    <w:rsid w:val="00437B02"/>
    <w:rsid w:val="00440E98"/>
    <w:rsid w:val="00441282"/>
    <w:rsid w:val="004418C2"/>
    <w:rsid w:val="00441A7C"/>
    <w:rsid w:val="00441DA4"/>
    <w:rsid w:val="004431F7"/>
    <w:rsid w:val="00443707"/>
    <w:rsid w:val="00443804"/>
    <w:rsid w:val="0044420F"/>
    <w:rsid w:val="00444983"/>
    <w:rsid w:val="00444F8C"/>
    <w:rsid w:val="004453C9"/>
    <w:rsid w:val="00445A1C"/>
    <w:rsid w:val="004463DD"/>
    <w:rsid w:val="0044674B"/>
    <w:rsid w:val="00446771"/>
    <w:rsid w:val="00447C7E"/>
    <w:rsid w:val="0045004A"/>
    <w:rsid w:val="0045013A"/>
    <w:rsid w:val="004504C0"/>
    <w:rsid w:val="00450F35"/>
    <w:rsid w:val="00451030"/>
    <w:rsid w:val="004521A3"/>
    <w:rsid w:val="0045247E"/>
    <w:rsid w:val="00453767"/>
    <w:rsid w:val="00453897"/>
    <w:rsid w:val="00453E6F"/>
    <w:rsid w:val="00454719"/>
    <w:rsid w:val="004549A2"/>
    <w:rsid w:val="00454A97"/>
    <w:rsid w:val="00454B84"/>
    <w:rsid w:val="00454D54"/>
    <w:rsid w:val="004553B7"/>
    <w:rsid w:val="004555BE"/>
    <w:rsid w:val="00455AF2"/>
    <w:rsid w:val="00455F90"/>
    <w:rsid w:val="0045610E"/>
    <w:rsid w:val="004567A8"/>
    <w:rsid w:val="00456EF9"/>
    <w:rsid w:val="00456FB2"/>
    <w:rsid w:val="0045742D"/>
    <w:rsid w:val="00457CA4"/>
    <w:rsid w:val="00457E35"/>
    <w:rsid w:val="0046034F"/>
    <w:rsid w:val="0046069A"/>
    <w:rsid w:val="0046072B"/>
    <w:rsid w:val="004607BA"/>
    <w:rsid w:val="00460810"/>
    <w:rsid w:val="00460DFE"/>
    <w:rsid w:val="00460F2E"/>
    <w:rsid w:val="00461341"/>
    <w:rsid w:val="00461C0F"/>
    <w:rsid w:val="00461F5B"/>
    <w:rsid w:val="004633AE"/>
    <w:rsid w:val="004639B6"/>
    <w:rsid w:val="00463AEA"/>
    <w:rsid w:val="00463EC3"/>
    <w:rsid w:val="00464B9B"/>
    <w:rsid w:val="00465582"/>
    <w:rsid w:val="00466722"/>
    <w:rsid w:val="004667D7"/>
    <w:rsid w:val="00466B68"/>
    <w:rsid w:val="00466F57"/>
    <w:rsid w:val="00467069"/>
    <w:rsid w:val="004678D4"/>
    <w:rsid w:val="004700D8"/>
    <w:rsid w:val="004705F3"/>
    <w:rsid w:val="00471378"/>
    <w:rsid w:val="0047197D"/>
    <w:rsid w:val="00471C06"/>
    <w:rsid w:val="00472352"/>
    <w:rsid w:val="00472D97"/>
    <w:rsid w:val="004736B9"/>
    <w:rsid w:val="00473A18"/>
    <w:rsid w:val="00473B6E"/>
    <w:rsid w:val="00474C0F"/>
    <w:rsid w:val="00474D04"/>
    <w:rsid w:val="00474DF2"/>
    <w:rsid w:val="0047550E"/>
    <w:rsid w:val="00475929"/>
    <w:rsid w:val="00475AC2"/>
    <w:rsid w:val="00475CE6"/>
    <w:rsid w:val="00475FA8"/>
    <w:rsid w:val="004761A5"/>
    <w:rsid w:val="004761B3"/>
    <w:rsid w:val="00476CED"/>
    <w:rsid w:val="0047700E"/>
    <w:rsid w:val="0047739E"/>
    <w:rsid w:val="00477FEB"/>
    <w:rsid w:val="0048088C"/>
    <w:rsid w:val="00480935"/>
    <w:rsid w:val="004817EC"/>
    <w:rsid w:val="004818C5"/>
    <w:rsid w:val="00481E55"/>
    <w:rsid w:val="004822A4"/>
    <w:rsid w:val="004827CF"/>
    <w:rsid w:val="00482A5C"/>
    <w:rsid w:val="00483514"/>
    <w:rsid w:val="00483D3E"/>
    <w:rsid w:val="00483ED7"/>
    <w:rsid w:val="004849D7"/>
    <w:rsid w:val="00484C37"/>
    <w:rsid w:val="0048532E"/>
    <w:rsid w:val="004865D5"/>
    <w:rsid w:val="00486D5B"/>
    <w:rsid w:val="00487DE7"/>
    <w:rsid w:val="00487E3A"/>
    <w:rsid w:val="004905B3"/>
    <w:rsid w:val="00491194"/>
    <w:rsid w:val="0049166A"/>
    <w:rsid w:val="00491BA6"/>
    <w:rsid w:val="00491C2A"/>
    <w:rsid w:val="00491F4A"/>
    <w:rsid w:val="00492263"/>
    <w:rsid w:val="00492450"/>
    <w:rsid w:val="004925FB"/>
    <w:rsid w:val="004929B7"/>
    <w:rsid w:val="004938DF"/>
    <w:rsid w:val="00493D19"/>
    <w:rsid w:val="00494A79"/>
    <w:rsid w:val="00494E96"/>
    <w:rsid w:val="00494F32"/>
    <w:rsid w:val="00495A6C"/>
    <w:rsid w:val="00496290"/>
    <w:rsid w:val="00496489"/>
    <w:rsid w:val="00496A9B"/>
    <w:rsid w:val="00496F90"/>
    <w:rsid w:val="004975D1"/>
    <w:rsid w:val="00497EB0"/>
    <w:rsid w:val="004A057E"/>
    <w:rsid w:val="004A1824"/>
    <w:rsid w:val="004A2044"/>
    <w:rsid w:val="004A2817"/>
    <w:rsid w:val="004A2945"/>
    <w:rsid w:val="004A2957"/>
    <w:rsid w:val="004A2EF8"/>
    <w:rsid w:val="004A35BF"/>
    <w:rsid w:val="004A3677"/>
    <w:rsid w:val="004A3812"/>
    <w:rsid w:val="004A49E9"/>
    <w:rsid w:val="004A58B2"/>
    <w:rsid w:val="004A65E6"/>
    <w:rsid w:val="004A66C7"/>
    <w:rsid w:val="004A6E92"/>
    <w:rsid w:val="004A715A"/>
    <w:rsid w:val="004A724B"/>
    <w:rsid w:val="004A788D"/>
    <w:rsid w:val="004A7C06"/>
    <w:rsid w:val="004A7D02"/>
    <w:rsid w:val="004A7E8D"/>
    <w:rsid w:val="004B0A26"/>
    <w:rsid w:val="004B1B49"/>
    <w:rsid w:val="004B23DC"/>
    <w:rsid w:val="004B2492"/>
    <w:rsid w:val="004B3341"/>
    <w:rsid w:val="004B36F3"/>
    <w:rsid w:val="004B38F8"/>
    <w:rsid w:val="004B3D21"/>
    <w:rsid w:val="004B4C38"/>
    <w:rsid w:val="004B5009"/>
    <w:rsid w:val="004B5426"/>
    <w:rsid w:val="004B5622"/>
    <w:rsid w:val="004B5884"/>
    <w:rsid w:val="004B6CD6"/>
    <w:rsid w:val="004B7007"/>
    <w:rsid w:val="004B73E3"/>
    <w:rsid w:val="004B74D8"/>
    <w:rsid w:val="004C09A6"/>
    <w:rsid w:val="004C1414"/>
    <w:rsid w:val="004C14E9"/>
    <w:rsid w:val="004C1638"/>
    <w:rsid w:val="004C1985"/>
    <w:rsid w:val="004C1EE4"/>
    <w:rsid w:val="004C2817"/>
    <w:rsid w:val="004C416F"/>
    <w:rsid w:val="004C4747"/>
    <w:rsid w:val="004C4FA4"/>
    <w:rsid w:val="004C5480"/>
    <w:rsid w:val="004C5649"/>
    <w:rsid w:val="004C5A95"/>
    <w:rsid w:val="004C6559"/>
    <w:rsid w:val="004C6C92"/>
    <w:rsid w:val="004C702B"/>
    <w:rsid w:val="004C70FB"/>
    <w:rsid w:val="004C7705"/>
    <w:rsid w:val="004C798D"/>
    <w:rsid w:val="004D011A"/>
    <w:rsid w:val="004D0597"/>
    <w:rsid w:val="004D0C8A"/>
    <w:rsid w:val="004D0CA3"/>
    <w:rsid w:val="004D221A"/>
    <w:rsid w:val="004D244F"/>
    <w:rsid w:val="004D25F2"/>
    <w:rsid w:val="004D27DF"/>
    <w:rsid w:val="004D282D"/>
    <w:rsid w:val="004D33D7"/>
    <w:rsid w:val="004D450D"/>
    <w:rsid w:val="004D4CC6"/>
    <w:rsid w:val="004D4E4F"/>
    <w:rsid w:val="004D5606"/>
    <w:rsid w:val="004D5B7F"/>
    <w:rsid w:val="004D5CD3"/>
    <w:rsid w:val="004D5D5F"/>
    <w:rsid w:val="004D6157"/>
    <w:rsid w:val="004D61E0"/>
    <w:rsid w:val="004D6291"/>
    <w:rsid w:val="004D679B"/>
    <w:rsid w:val="004D6890"/>
    <w:rsid w:val="004E082F"/>
    <w:rsid w:val="004E118E"/>
    <w:rsid w:val="004E1207"/>
    <w:rsid w:val="004E1A8B"/>
    <w:rsid w:val="004E1D68"/>
    <w:rsid w:val="004E22D6"/>
    <w:rsid w:val="004E2428"/>
    <w:rsid w:val="004E2BF7"/>
    <w:rsid w:val="004E2DEC"/>
    <w:rsid w:val="004E32CF"/>
    <w:rsid w:val="004E4E0D"/>
    <w:rsid w:val="004E6920"/>
    <w:rsid w:val="004E6B9F"/>
    <w:rsid w:val="004E761B"/>
    <w:rsid w:val="004E7EAF"/>
    <w:rsid w:val="004F00C0"/>
    <w:rsid w:val="004F0D89"/>
    <w:rsid w:val="004F1929"/>
    <w:rsid w:val="004F2ABD"/>
    <w:rsid w:val="004F2B49"/>
    <w:rsid w:val="004F2C82"/>
    <w:rsid w:val="004F30D4"/>
    <w:rsid w:val="004F3427"/>
    <w:rsid w:val="004F34D4"/>
    <w:rsid w:val="004F3BBB"/>
    <w:rsid w:val="004F5418"/>
    <w:rsid w:val="004F55C2"/>
    <w:rsid w:val="004F58BC"/>
    <w:rsid w:val="004F5B1C"/>
    <w:rsid w:val="004F5C0C"/>
    <w:rsid w:val="004F60A9"/>
    <w:rsid w:val="004F6211"/>
    <w:rsid w:val="004F671B"/>
    <w:rsid w:val="004F6F3D"/>
    <w:rsid w:val="004F73A5"/>
    <w:rsid w:val="004F761F"/>
    <w:rsid w:val="004F76F4"/>
    <w:rsid w:val="00501087"/>
    <w:rsid w:val="0050156D"/>
    <w:rsid w:val="00501E49"/>
    <w:rsid w:val="005020DC"/>
    <w:rsid w:val="00502C2D"/>
    <w:rsid w:val="00502CE9"/>
    <w:rsid w:val="0050352A"/>
    <w:rsid w:val="00503992"/>
    <w:rsid w:val="005040DD"/>
    <w:rsid w:val="00504589"/>
    <w:rsid w:val="00504ABB"/>
    <w:rsid w:val="00504E75"/>
    <w:rsid w:val="005053A1"/>
    <w:rsid w:val="00505530"/>
    <w:rsid w:val="005057CE"/>
    <w:rsid w:val="005058E9"/>
    <w:rsid w:val="00506216"/>
    <w:rsid w:val="00506306"/>
    <w:rsid w:val="00506532"/>
    <w:rsid w:val="00506CEC"/>
    <w:rsid w:val="0050713E"/>
    <w:rsid w:val="00507538"/>
    <w:rsid w:val="0050763B"/>
    <w:rsid w:val="00507D2E"/>
    <w:rsid w:val="00507DA5"/>
    <w:rsid w:val="00510ADE"/>
    <w:rsid w:val="00510F75"/>
    <w:rsid w:val="00511C5A"/>
    <w:rsid w:val="00511CF0"/>
    <w:rsid w:val="00511DCC"/>
    <w:rsid w:val="00512340"/>
    <w:rsid w:val="005125DD"/>
    <w:rsid w:val="00512838"/>
    <w:rsid w:val="00512908"/>
    <w:rsid w:val="00512A76"/>
    <w:rsid w:val="005130D6"/>
    <w:rsid w:val="0051371E"/>
    <w:rsid w:val="00513C93"/>
    <w:rsid w:val="00514BA5"/>
    <w:rsid w:val="00514D26"/>
    <w:rsid w:val="00515A83"/>
    <w:rsid w:val="00516344"/>
    <w:rsid w:val="005165FC"/>
    <w:rsid w:val="0051671D"/>
    <w:rsid w:val="00516808"/>
    <w:rsid w:val="0051693A"/>
    <w:rsid w:val="00516E69"/>
    <w:rsid w:val="005203B7"/>
    <w:rsid w:val="0052072E"/>
    <w:rsid w:val="005223F3"/>
    <w:rsid w:val="00522A48"/>
    <w:rsid w:val="00522B4B"/>
    <w:rsid w:val="00523857"/>
    <w:rsid w:val="00523B56"/>
    <w:rsid w:val="00523C2F"/>
    <w:rsid w:val="00523EEE"/>
    <w:rsid w:val="005242AC"/>
    <w:rsid w:val="00526131"/>
    <w:rsid w:val="0052642F"/>
    <w:rsid w:val="005265B8"/>
    <w:rsid w:val="005266F6"/>
    <w:rsid w:val="00526805"/>
    <w:rsid w:val="0052687D"/>
    <w:rsid w:val="00526910"/>
    <w:rsid w:val="00526C8A"/>
    <w:rsid w:val="0052757D"/>
    <w:rsid w:val="0052770D"/>
    <w:rsid w:val="00527855"/>
    <w:rsid w:val="00527D4B"/>
    <w:rsid w:val="00527DDA"/>
    <w:rsid w:val="005303D3"/>
    <w:rsid w:val="005304AE"/>
    <w:rsid w:val="005304D0"/>
    <w:rsid w:val="00530D6B"/>
    <w:rsid w:val="00530E4C"/>
    <w:rsid w:val="00530F53"/>
    <w:rsid w:val="00531589"/>
    <w:rsid w:val="00531843"/>
    <w:rsid w:val="00531C66"/>
    <w:rsid w:val="005325DA"/>
    <w:rsid w:val="00532975"/>
    <w:rsid w:val="00532F2B"/>
    <w:rsid w:val="005330EE"/>
    <w:rsid w:val="0053318B"/>
    <w:rsid w:val="005334F5"/>
    <w:rsid w:val="00533C2B"/>
    <w:rsid w:val="00534F08"/>
    <w:rsid w:val="00535219"/>
    <w:rsid w:val="005357B3"/>
    <w:rsid w:val="00535D8A"/>
    <w:rsid w:val="005365BE"/>
    <w:rsid w:val="005367F7"/>
    <w:rsid w:val="00536D6F"/>
    <w:rsid w:val="00540538"/>
    <w:rsid w:val="0054059A"/>
    <w:rsid w:val="005407C8"/>
    <w:rsid w:val="00541256"/>
    <w:rsid w:val="00541417"/>
    <w:rsid w:val="00541531"/>
    <w:rsid w:val="00541CED"/>
    <w:rsid w:val="00541F82"/>
    <w:rsid w:val="0054295D"/>
    <w:rsid w:val="005441A6"/>
    <w:rsid w:val="0054438E"/>
    <w:rsid w:val="00544ABD"/>
    <w:rsid w:val="005456E5"/>
    <w:rsid w:val="00545A92"/>
    <w:rsid w:val="00546EF4"/>
    <w:rsid w:val="0054715B"/>
    <w:rsid w:val="00547250"/>
    <w:rsid w:val="0054730C"/>
    <w:rsid w:val="0054785C"/>
    <w:rsid w:val="005501A1"/>
    <w:rsid w:val="00550DD0"/>
    <w:rsid w:val="00551346"/>
    <w:rsid w:val="0055165B"/>
    <w:rsid w:val="00551C3E"/>
    <w:rsid w:val="00551DDD"/>
    <w:rsid w:val="00552D60"/>
    <w:rsid w:val="005531F2"/>
    <w:rsid w:val="00553B83"/>
    <w:rsid w:val="005546C7"/>
    <w:rsid w:val="00555189"/>
    <w:rsid w:val="00555282"/>
    <w:rsid w:val="005554DB"/>
    <w:rsid w:val="00556C77"/>
    <w:rsid w:val="00557134"/>
    <w:rsid w:val="00557517"/>
    <w:rsid w:val="00557BA9"/>
    <w:rsid w:val="00557C6C"/>
    <w:rsid w:val="005602B5"/>
    <w:rsid w:val="005602F0"/>
    <w:rsid w:val="00560314"/>
    <w:rsid w:val="00560846"/>
    <w:rsid w:val="005609CE"/>
    <w:rsid w:val="00560F0D"/>
    <w:rsid w:val="0056111B"/>
    <w:rsid w:val="00561FB8"/>
    <w:rsid w:val="005628FF"/>
    <w:rsid w:val="00562A8D"/>
    <w:rsid w:val="005634D7"/>
    <w:rsid w:val="005640EE"/>
    <w:rsid w:val="005642F7"/>
    <w:rsid w:val="005646BF"/>
    <w:rsid w:val="00564776"/>
    <w:rsid w:val="005648B5"/>
    <w:rsid w:val="00564926"/>
    <w:rsid w:val="00564C81"/>
    <w:rsid w:val="005650FA"/>
    <w:rsid w:val="00565B39"/>
    <w:rsid w:val="00565EFC"/>
    <w:rsid w:val="00565F6A"/>
    <w:rsid w:val="00566A00"/>
    <w:rsid w:val="00566E1C"/>
    <w:rsid w:val="00566E95"/>
    <w:rsid w:val="0056791E"/>
    <w:rsid w:val="00567E87"/>
    <w:rsid w:val="00567EB3"/>
    <w:rsid w:val="00567EC8"/>
    <w:rsid w:val="00570540"/>
    <w:rsid w:val="00570CEC"/>
    <w:rsid w:val="00570D3D"/>
    <w:rsid w:val="00572227"/>
    <w:rsid w:val="00572763"/>
    <w:rsid w:val="00572797"/>
    <w:rsid w:val="0057289B"/>
    <w:rsid w:val="005728A9"/>
    <w:rsid w:val="00572B6C"/>
    <w:rsid w:val="00572D3D"/>
    <w:rsid w:val="005739FB"/>
    <w:rsid w:val="00573C46"/>
    <w:rsid w:val="00573CE7"/>
    <w:rsid w:val="00573E45"/>
    <w:rsid w:val="005740BE"/>
    <w:rsid w:val="0057426E"/>
    <w:rsid w:val="005756C0"/>
    <w:rsid w:val="005758A3"/>
    <w:rsid w:val="00575C14"/>
    <w:rsid w:val="00576B52"/>
    <w:rsid w:val="005773FC"/>
    <w:rsid w:val="005776D5"/>
    <w:rsid w:val="00577754"/>
    <w:rsid w:val="005777D0"/>
    <w:rsid w:val="00580298"/>
    <w:rsid w:val="00580C42"/>
    <w:rsid w:val="0058102B"/>
    <w:rsid w:val="00581550"/>
    <w:rsid w:val="00581D50"/>
    <w:rsid w:val="005827C5"/>
    <w:rsid w:val="00582885"/>
    <w:rsid w:val="00582E12"/>
    <w:rsid w:val="005831DD"/>
    <w:rsid w:val="00583D0D"/>
    <w:rsid w:val="00583D3F"/>
    <w:rsid w:val="0058472F"/>
    <w:rsid w:val="00584912"/>
    <w:rsid w:val="00584CE0"/>
    <w:rsid w:val="00584F45"/>
    <w:rsid w:val="00585298"/>
    <w:rsid w:val="005865D8"/>
    <w:rsid w:val="00586633"/>
    <w:rsid w:val="00586DD7"/>
    <w:rsid w:val="00586E55"/>
    <w:rsid w:val="00586F21"/>
    <w:rsid w:val="0058771F"/>
    <w:rsid w:val="0058776A"/>
    <w:rsid w:val="00587D2E"/>
    <w:rsid w:val="00587D7E"/>
    <w:rsid w:val="00590384"/>
    <w:rsid w:val="00590D2C"/>
    <w:rsid w:val="00590DD7"/>
    <w:rsid w:val="00590FCD"/>
    <w:rsid w:val="0059125D"/>
    <w:rsid w:val="0059320B"/>
    <w:rsid w:val="005936AE"/>
    <w:rsid w:val="005936AF"/>
    <w:rsid w:val="005944E5"/>
    <w:rsid w:val="005949F9"/>
    <w:rsid w:val="00595984"/>
    <w:rsid w:val="0059611C"/>
    <w:rsid w:val="00596642"/>
    <w:rsid w:val="00596B72"/>
    <w:rsid w:val="00596B90"/>
    <w:rsid w:val="00596EC9"/>
    <w:rsid w:val="00597B0E"/>
    <w:rsid w:val="005A0AC4"/>
    <w:rsid w:val="005A209B"/>
    <w:rsid w:val="005A245F"/>
    <w:rsid w:val="005A2511"/>
    <w:rsid w:val="005A295D"/>
    <w:rsid w:val="005A2C0F"/>
    <w:rsid w:val="005A2D29"/>
    <w:rsid w:val="005A2EC2"/>
    <w:rsid w:val="005A30AE"/>
    <w:rsid w:val="005A32EC"/>
    <w:rsid w:val="005A3E77"/>
    <w:rsid w:val="005A4226"/>
    <w:rsid w:val="005A4395"/>
    <w:rsid w:val="005A5236"/>
    <w:rsid w:val="005A5317"/>
    <w:rsid w:val="005A5AC5"/>
    <w:rsid w:val="005A5B67"/>
    <w:rsid w:val="005A5F98"/>
    <w:rsid w:val="005A61AC"/>
    <w:rsid w:val="005A6451"/>
    <w:rsid w:val="005A6A5E"/>
    <w:rsid w:val="005A6AE0"/>
    <w:rsid w:val="005A6F63"/>
    <w:rsid w:val="005A73E7"/>
    <w:rsid w:val="005A77C6"/>
    <w:rsid w:val="005B011A"/>
    <w:rsid w:val="005B0226"/>
    <w:rsid w:val="005B031A"/>
    <w:rsid w:val="005B047A"/>
    <w:rsid w:val="005B0621"/>
    <w:rsid w:val="005B142A"/>
    <w:rsid w:val="005B169D"/>
    <w:rsid w:val="005B17D5"/>
    <w:rsid w:val="005B21D8"/>
    <w:rsid w:val="005B286F"/>
    <w:rsid w:val="005B288E"/>
    <w:rsid w:val="005B2B3D"/>
    <w:rsid w:val="005B2D7E"/>
    <w:rsid w:val="005B2E07"/>
    <w:rsid w:val="005B36A0"/>
    <w:rsid w:val="005B36E8"/>
    <w:rsid w:val="005B44EF"/>
    <w:rsid w:val="005B4B85"/>
    <w:rsid w:val="005B4CBD"/>
    <w:rsid w:val="005B4FF3"/>
    <w:rsid w:val="005B5098"/>
    <w:rsid w:val="005B54B1"/>
    <w:rsid w:val="005B57AD"/>
    <w:rsid w:val="005B5C2E"/>
    <w:rsid w:val="005B60ED"/>
    <w:rsid w:val="005B628B"/>
    <w:rsid w:val="005B662F"/>
    <w:rsid w:val="005B7425"/>
    <w:rsid w:val="005B797E"/>
    <w:rsid w:val="005B79EA"/>
    <w:rsid w:val="005C0A61"/>
    <w:rsid w:val="005C0B1C"/>
    <w:rsid w:val="005C23F2"/>
    <w:rsid w:val="005C25B7"/>
    <w:rsid w:val="005C35C1"/>
    <w:rsid w:val="005C3786"/>
    <w:rsid w:val="005C3845"/>
    <w:rsid w:val="005C3A20"/>
    <w:rsid w:val="005C3DD5"/>
    <w:rsid w:val="005C3EA0"/>
    <w:rsid w:val="005C3F6A"/>
    <w:rsid w:val="005C5674"/>
    <w:rsid w:val="005C7656"/>
    <w:rsid w:val="005C7927"/>
    <w:rsid w:val="005C7A43"/>
    <w:rsid w:val="005D031B"/>
    <w:rsid w:val="005D0520"/>
    <w:rsid w:val="005D05AF"/>
    <w:rsid w:val="005D1877"/>
    <w:rsid w:val="005D1DAC"/>
    <w:rsid w:val="005D1EAE"/>
    <w:rsid w:val="005D236C"/>
    <w:rsid w:val="005D2E91"/>
    <w:rsid w:val="005D3098"/>
    <w:rsid w:val="005D31B4"/>
    <w:rsid w:val="005D34B6"/>
    <w:rsid w:val="005D36BA"/>
    <w:rsid w:val="005D38FB"/>
    <w:rsid w:val="005D3E98"/>
    <w:rsid w:val="005D46A2"/>
    <w:rsid w:val="005D4C53"/>
    <w:rsid w:val="005D549C"/>
    <w:rsid w:val="005D5857"/>
    <w:rsid w:val="005D5A2E"/>
    <w:rsid w:val="005D5C93"/>
    <w:rsid w:val="005D6ECA"/>
    <w:rsid w:val="005D762D"/>
    <w:rsid w:val="005D7B67"/>
    <w:rsid w:val="005D7E18"/>
    <w:rsid w:val="005E0079"/>
    <w:rsid w:val="005E016B"/>
    <w:rsid w:val="005E066C"/>
    <w:rsid w:val="005E13BF"/>
    <w:rsid w:val="005E1A19"/>
    <w:rsid w:val="005E1D40"/>
    <w:rsid w:val="005E219A"/>
    <w:rsid w:val="005E23D2"/>
    <w:rsid w:val="005E264A"/>
    <w:rsid w:val="005E2BDF"/>
    <w:rsid w:val="005E2C44"/>
    <w:rsid w:val="005E300B"/>
    <w:rsid w:val="005E3280"/>
    <w:rsid w:val="005E5A4E"/>
    <w:rsid w:val="005E64D8"/>
    <w:rsid w:val="005F0934"/>
    <w:rsid w:val="005F0E08"/>
    <w:rsid w:val="005F1896"/>
    <w:rsid w:val="005F1B25"/>
    <w:rsid w:val="005F48CD"/>
    <w:rsid w:val="005F4A5A"/>
    <w:rsid w:val="005F52C5"/>
    <w:rsid w:val="005F60D6"/>
    <w:rsid w:val="005F7640"/>
    <w:rsid w:val="005F7E02"/>
    <w:rsid w:val="006008E0"/>
    <w:rsid w:val="00600BB7"/>
    <w:rsid w:val="00600E5D"/>
    <w:rsid w:val="006012B9"/>
    <w:rsid w:val="00601F41"/>
    <w:rsid w:val="00602547"/>
    <w:rsid w:val="00602595"/>
    <w:rsid w:val="00604026"/>
    <w:rsid w:val="006050F1"/>
    <w:rsid w:val="00605276"/>
    <w:rsid w:val="006055E7"/>
    <w:rsid w:val="00605635"/>
    <w:rsid w:val="00605DB9"/>
    <w:rsid w:val="00606F7E"/>
    <w:rsid w:val="00607113"/>
    <w:rsid w:val="0060743C"/>
    <w:rsid w:val="006076BD"/>
    <w:rsid w:val="006076D5"/>
    <w:rsid w:val="006078F8"/>
    <w:rsid w:val="00607902"/>
    <w:rsid w:val="006079DE"/>
    <w:rsid w:val="00610758"/>
    <w:rsid w:val="0061083C"/>
    <w:rsid w:val="00610B02"/>
    <w:rsid w:val="00610CAE"/>
    <w:rsid w:val="00610D6A"/>
    <w:rsid w:val="00611187"/>
    <w:rsid w:val="0061138D"/>
    <w:rsid w:val="00611D7A"/>
    <w:rsid w:val="00612253"/>
    <w:rsid w:val="00613858"/>
    <w:rsid w:val="00614153"/>
    <w:rsid w:val="0061431E"/>
    <w:rsid w:val="006148DC"/>
    <w:rsid w:val="00614C67"/>
    <w:rsid w:val="00615149"/>
    <w:rsid w:val="00615257"/>
    <w:rsid w:val="00615403"/>
    <w:rsid w:val="00615C80"/>
    <w:rsid w:val="00615EEE"/>
    <w:rsid w:val="006171D6"/>
    <w:rsid w:val="006209D5"/>
    <w:rsid w:val="00620B0F"/>
    <w:rsid w:val="00621D26"/>
    <w:rsid w:val="00622936"/>
    <w:rsid w:val="00622E6D"/>
    <w:rsid w:val="00623FA7"/>
    <w:rsid w:val="006243F2"/>
    <w:rsid w:val="00624B0C"/>
    <w:rsid w:val="00624F0A"/>
    <w:rsid w:val="00625940"/>
    <w:rsid w:val="00625BAB"/>
    <w:rsid w:val="00625CEF"/>
    <w:rsid w:val="00625D09"/>
    <w:rsid w:val="0062631C"/>
    <w:rsid w:val="00626ED5"/>
    <w:rsid w:val="00626F41"/>
    <w:rsid w:val="0062772E"/>
    <w:rsid w:val="00627890"/>
    <w:rsid w:val="00627D95"/>
    <w:rsid w:val="00627EC3"/>
    <w:rsid w:val="00630165"/>
    <w:rsid w:val="00630242"/>
    <w:rsid w:val="006302A6"/>
    <w:rsid w:val="0063098D"/>
    <w:rsid w:val="00630B60"/>
    <w:rsid w:val="00630D2E"/>
    <w:rsid w:val="00630D2F"/>
    <w:rsid w:val="00630DFD"/>
    <w:rsid w:val="00631057"/>
    <w:rsid w:val="00631181"/>
    <w:rsid w:val="00631F69"/>
    <w:rsid w:val="00633469"/>
    <w:rsid w:val="0063381B"/>
    <w:rsid w:val="00633E07"/>
    <w:rsid w:val="00634784"/>
    <w:rsid w:val="00634C52"/>
    <w:rsid w:val="00634C72"/>
    <w:rsid w:val="00635238"/>
    <w:rsid w:val="006355D2"/>
    <w:rsid w:val="0063592E"/>
    <w:rsid w:val="00635D14"/>
    <w:rsid w:val="00635EF1"/>
    <w:rsid w:val="0063634D"/>
    <w:rsid w:val="00636887"/>
    <w:rsid w:val="00637795"/>
    <w:rsid w:val="00640551"/>
    <w:rsid w:val="006407A8"/>
    <w:rsid w:val="00640A16"/>
    <w:rsid w:val="00640EED"/>
    <w:rsid w:val="00641134"/>
    <w:rsid w:val="00641161"/>
    <w:rsid w:val="006418C7"/>
    <w:rsid w:val="00641F25"/>
    <w:rsid w:val="0064282D"/>
    <w:rsid w:val="00642920"/>
    <w:rsid w:val="006429F8"/>
    <w:rsid w:val="00642CE2"/>
    <w:rsid w:val="006438A5"/>
    <w:rsid w:val="006439F7"/>
    <w:rsid w:val="00643AE1"/>
    <w:rsid w:val="00643D70"/>
    <w:rsid w:val="00643F05"/>
    <w:rsid w:val="00643FDE"/>
    <w:rsid w:val="00644138"/>
    <w:rsid w:val="0064476B"/>
    <w:rsid w:val="00645797"/>
    <w:rsid w:val="00645E5D"/>
    <w:rsid w:val="0064618D"/>
    <w:rsid w:val="00646458"/>
    <w:rsid w:val="006477A7"/>
    <w:rsid w:val="00647C0E"/>
    <w:rsid w:val="00647E1E"/>
    <w:rsid w:val="00650110"/>
    <w:rsid w:val="00651ACC"/>
    <w:rsid w:val="00652E41"/>
    <w:rsid w:val="00652EF1"/>
    <w:rsid w:val="006535D5"/>
    <w:rsid w:val="00653D47"/>
    <w:rsid w:val="00653FBE"/>
    <w:rsid w:val="0065407D"/>
    <w:rsid w:val="006548A6"/>
    <w:rsid w:val="00654A1C"/>
    <w:rsid w:val="00654A7B"/>
    <w:rsid w:val="00655063"/>
    <w:rsid w:val="00655619"/>
    <w:rsid w:val="00656298"/>
    <w:rsid w:val="006565FA"/>
    <w:rsid w:val="006579AF"/>
    <w:rsid w:val="00660018"/>
    <w:rsid w:val="0066041B"/>
    <w:rsid w:val="00660A3E"/>
    <w:rsid w:val="00660AAF"/>
    <w:rsid w:val="00660BE9"/>
    <w:rsid w:val="00660E9D"/>
    <w:rsid w:val="00661260"/>
    <w:rsid w:val="00661370"/>
    <w:rsid w:val="00661853"/>
    <w:rsid w:val="00661DD7"/>
    <w:rsid w:val="00661F1C"/>
    <w:rsid w:val="0066210C"/>
    <w:rsid w:val="0066265C"/>
    <w:rsid w:val="006631D6"/>
    <w:rsid w:val="006631D9"/>
    <w:rsid w:val="00663E86"/>
    <w:rsid w:val="006641A5"/>
    <w:rsid w:val="006645D7"/>
    <w:rsid w:val="00664928"/>
    <w:rsid w:val="00664C7E"/>
    <w:rsid w:val="00664D09"/>
    <w:rsid w:val="0066566F"/>
    <w:rsid w:val="0066605D"/>
    <w:rsid w:val="006660C6"/>
    <w:rsid w:val="006660CD"/>
    <w:rsid w:val="00666395"/>
    <w:rsid w:val="0066679A"/>
    <w:rsid w:val="00666DC9"/>
    <w:rsid w:val="00666DD8"/>
    <w:rsid w:val="006705F0"/>
    <w:rsid w:val="00670B5A"/>
    <w:rsid w:val="00670B7C"/>
    <w:rsid w:val="00670BCD"/>
    <w:rsid w:val="00670E91"/>
    <w:rsid w:val="00671283"/>
    <w:rsid w:val="006723BD"/>
    <w:rsid w:val="006726F6"/>
    <w:rsid w:val="00672F3C"/>
    <w:rsid w:val="0067321B"/>
    <w:rsid w:val="00673B4E"/>
    <w:rsid w:val="00673CDA"/>
    <w:rsid w:val="00673F38"/>
    <w:rsid w:val="00674A87"/>
    <w:rsid w:val="00674E71"/>
    <w:rsid w:val="006762AE"/>
    <w:rsid w:val="006765FF"/>
    <w:rsid w:val="006779D6"/>
    <w:rsid w:val="006800AE"/>
    <w:rsid w:val="0068034A"/>
    <w:rsid w:val="00680D22"/>
    <w:rsid w:val="00680FF9"/>
    <w:rsid w:val="00681497"/>
    <w:rsid w:val="00683590"/>
    <w:rsid w:val="00683A98"/>
    <w:rsid w:val="0068422A"/>
    <w:rsid w:val="006852F2"/>
    <w:rsid w:val="006853A9"/>
    <w:rsid w:val="00685676"/>
    <w:rsid w:val="00685CB5"/>
    <w:rsid w:val="00686CC8"/>
    <w:rsid w:val="00686F70"/>
    <w:rsid w:val="0068764D"/>
    <w:rsid w:val="0068783D"/>
    <w:rsid w:val="006904AC"/>
    <w:rsid w:val="006906C2"/>
    <w:rsid w:val="00690C0C"/>
    <w:rsid w:val="00690D77"/>
    <w:rsid w:val="006910AF"/>
    <w:rsid w:val="00691D33"/>
    <w:rsid w:val="00691E59"/>
    <w:rsid w:val="00693036"/>
    <w:rsid w:val="0069370E"/>
    <w:rsid w:val="00693A52"/>
    <w:rsid w:val="006941BC"/>
    <w:rsid w:val="006946CB"/>
    <w:rsid w:val="00694F02"/>
    <w:rsid w:val="00694FAB"/>
    <w:rsid w:val="006952CA"/>
    <w:rsid w:val="006960DF"/>
    <w:rsid w:val="006961E6"/>
    <w:rsid w:val="00696285"/>
    <w:rsid w:val="0069633F"/>
    <w:rsid w:val="0069673D"/>
    <w:rsid w:val="00697230"/>
    <w:rsid w:val="006A04BE"/>
    <w:rsid w:val="006A10DE"/>
    <w:rsid w:val="006A17C2"/>
    <w:rsid w:val="006A1959"/>
    <w:rsid w:val="006A268F"/>
    <w:rsid w:val="006A2C20"/>
    <w:rsid w:val="006A43DE"/>
    <w:rsid w:val="006A443D"/>
    <w:rsid w:val="006A4BC4"/>
    <w:rsid w:val="006A5B81"/>
    <w:rsid w:val="006A5FB5"/>
    <w:rsid w:val="006A6145"/>
    <w:rsid w:val="006A63E4"/>
    <w:rsid w:val="006A664F"/>
    <w:rsid w:val="006A6838"/>
    <w:rsid w:val="006A6996"/>
    <w:rsid w:val="006A6C31"/>
    <w:rsid w:val="006A7FB3"/>
    <w:rsid w:val="006B007A"/>
    <w:rsid w:val="006B01F8"/>
    <w:rsid w:val="006B0B15"/>
    <w:rsid w:val="006B11D7"/>
    <w:rsid w:val="006B178C"/>
    <w:rsid w:val="006B1856"/>
    <w:rsid w:val="006B1CA7"/>
    <w:rsid w:val="006B226D"/>
    <w:rsid w:val="006B25E4"/>
    <w:rsid w:val="006B288D"/>
    <w:rsid w:val="006B2CC8"/>
    <w:rsid w:val="006B2F6F"/>
    <w:rsid w:val="006B313E"/>
    <w:rsid w:val="006B3A6B"/>
    <w:rsid w:val="006B419A"/>
    <w:rsid w:val="006B4364"/>
    <w:rsid w:val="006B4651"/>
    <w:rsid w:val="006B4EF4"/>
    <w:rsid w:val="006B5246"/>
    <w:rsid w:val="006B5AED"/>
    <w:rsid w:val="006B6075"/>
    <w:rsid w:val="006B626A"/>
    <w:rsid w:val="006B6402"/>
    <w:rsid w:val="006B66EE"/>
    <w:rsid w:val="006B670C"/>
    <w:rsid w:val="006B6D17"/>
    <w:rsid w:val="006B6E72"/>
    <w:rsid w:val="006C0703"/>
    <w:rsid w:val="006C0850"/>
    <w:rsid w:val="006C09F2"/>
    <w:rsid w:val="006C0D3F"/>
    <w:rsid w:val="006C0EE6"/>
    <w:rsid w:val="006C22C1"/>
    <w:rsid w:val="006C366D"/>
    <w:rsid w:val="006C38E1"/>
    <w:rsid w:val="006C3E60"/>
    <w:rsid w:val="006C49D0"/>
    <w:rsid w:val="006C4B02"/>
    <w:rsid w:val="006C4DAB"/>
    <w:rsid w:val="006C544B"/>
    <w:rsid w:val="006C5B51"/>
    <w:rsid w:val="006C60A4"/>
    <w:rsid w:val="006C6A08"/>
    <w:rsid w:val="006C6EEC"/>
    <w:rsid w:val="006C73D1"/>
    <w:rsid w:val="006C76A0"/>
    <w:rsid w:val="006C7839"/>
    <w:rsid w:val="006D0082"/>
    <w:rsid w:val="006D03BA"/>
    <w:rsid w:val="006D059C"/>
    <w:rsid w:val="006D0752"/>
    <w:rsid w:val="006D0D08"/>
    <w:rsid w:val="006D1874"/>
    <w:rsid w:val="006D1E5C"/>
    <w:rsid w:val="006D3886"/>
    <w:rsid w:val="006D39AD"/>
    <w:rsid w:val="006D3D74"/>
    <w:rsid w:val="006D3FA9"/>
    <w:rsid w:val="006D4337"/>
    <w:rsid w:val="006D59B7"/>
    <w:rsid w:val="006D610E"/>
    <w:rsid w:val="006D66CC"/>
    <w:rsid w:val="006D6810"/>
    <w:rsid w:val="006D6B98"/>
    <w:rsid w:val="006D6FC7"/>
    <w:rsid w:val="006E0462"/>
    <w:rsid w:val="006E0B67"/>
    <w:rsid w:val="006E0CB0"/>
    <w:rsid w:val="006E0DB9"/>
    <w:rsid w:val="006E0FEF"/>
    <w:rsid w:val="006E1500"/>
    <w:rsid w:val="006E1E4E"/>
    <w:rsid w:val="006E1FC9"/>
    <w:rsid w:val="006E208E"/>
    <w:rsid w:val="006E21E4"/>
    <w:rsid w:val="006E2B42"/>
    <w:rsid w:val="006E2C7A"/>
    <w:rsid w:val="006E34F6"/>
    <w:rsid w:val="006E3A1C"/>
    <w:rsid w:val="006E46B3"/>
    <w:rsid w:val="006E4C1E"/>
    <w:rsid w:val="006E59BA"/>
    <w:rsid w:val="006E5AC8"/>
    <w:rsid w:val="006E60C5"/>
    <w:rsid w:val="006E6E2C"/>
    <w:rsid w:val="006E7136"/>
    <w:rsid w:val="006E7BD3"/>
    <w:rsid w:val="006F016A"/>
    <w:rsid w:val="006F0376"/>
    <w:rsid w:val="006F0D4F"/>
    <w:rsid w:val="006F12E4"/>
    <w:rsid w:val="006F198C"/>
    <w:rsid w:val="006F1D76"/>
    <w:rsid w:val="006F41F3"/>
    <w:rsid w:val="006F46A0"/>
    <w:rsid w:val="006F495F"/>
    <w:rsid w:val="006F4B0B"/>
    <w:rsid w:val="006F4BAE"/>
    <w:rsid w:val="006F4DAF"/>
    <w:rsid w:val="006F54DB"/>
    <w:rsid w:val="006F55E2"/>
    <w:rsid w:val="006F5FD0"/>
    <w:rsid w:val="006F6152"/>
    <w:rsid w:val="006F6366"/>
    <w:rsid w:val="006F6858"/>
    <w:rsid w:val="006F6EDB"/>
    <w:rsid w:val="006F6F67"/>
    <w:rsid w:val="006F70FF"/>
    <w:rsid w:val="006F710A"/>
    <w:rsid w:val="006F736D"/>
    <w:rsid w:val="006F74F9"/>
    <w:rsid w:val="006F7573"/>
    <w:rsid w:val="006F77CF"/>
    <w:rsid w:val="006F7ADA"/>
    <w:rsid w:val="006F7DC3"/>
    <w:rsid w:val="006F7F24"/>
    <w:rsid w:val="00700BE2"/>
    <w:rsid w:val="007010F3"/>
    <w:rsid w:val="0070166D"/>
    <w:rsid w:val="007021D7"/>
    <w:rsid w:val="00702276"/>
    <w:rsid w:val="007023E9"/>
    <w:rsid w:val="0070267F"/>
    <w:rsid w:val="00702820"/>
    <w:rsid w:val="0070283A"/>
    <w:rsid w:val="00703478"/>
    <w:rsid w:val="00703CB7"/>
    <w:rsid w:val="00703F1B"/>
    <w:rsid w:val="007042C4"/>
    <w:rsid w:val="00704658"/>
    <w:rsid w:val="007049C9"/>
    <w:rsid w:val="00704E2F"/>
    <w:rsid w:val="0070503B"/>
    <w:rsid w:val="00705FA1"/>
    <w:rsid w:val="007060C9"/>
    <w:rsid w:val="00707064"/>
    <w:rsid w:val="007074BA"/>
    <w:rsid w:val="00707D3A"/>
    <w:rsid w:val="00707F64"/>
    <w:rsid w:val="0071066D"/>
    <w:rsid w:val="00710969"/>
    <w:rsid w:val="0071148E"/>
    <w:rsid w:val="007125B7"/>
    <w:rsid w:val="00712AA2"/>
    <w:rsid w:val="00712F5A"/>
    <w:rsid w:val="007132D7"/>
    <w:rsid w:val="007136BA"/>
    <w:rsid w:val="0071433E"/>
    <w:rsid w:val="00714B28"/>
    <w:rsid w:val="007156C4"/>
    <w:rsid w:val="007159E2"/>
    <w:rsid w:val="00715ACB"/>
    <w:rsid w:val="00717021"/>
    <w:rsid w:val="007174EE"/>
    <w:rsid w:val="007179D0"/>
    <w:rsid w:val="00720000"/>
    <w:rsid w:val="00720AED"/>
    <w:rsid w:val="00720CE4"/>
    <w:rsid w:val="00720DC8"/>
    <w:rsid w:val="00720E29"/>
    <w:rsid w:val="00721BB2"/>
    <w:rsid w:val="00721D9D"/>
    <w:rsid w:val="00722A8D"/>
    <w:rsid w:val="007233C1"/>
    <w:rsid w:val="007237E8"/>
    <w:rsid w:val="00723F66"/>
    <w:rsid w:val="00724CF5"/>
    <w:rsid w:val="00725027"/>
    <w:rsid w:val="00725459"/>
    <w:rsid w:val="00726AB8"/>
    <w:rsid w:val="00726B94"/>
    <w:rsid w:val="007273D5"/>
    <w:rsid w:val="007277FE"/>
    <w:rsid w:val="0072782B"/>
    <w:rsid w:val="00727E97"/>
    <w:rsid w:val="007304DD"/>
    <w:rsid w:val="007310F2"/>
    <w:rsid w:val="007316DF"/>
    <w:rsid w:val="007317CD"/>
    <w:rsid w:val="007320A6"/>
    <w:rsid w:val="0073272A"/>
    <w:rsid w:val="00732972"/>
    <w:rsid w:val="00732A7D"/>
    <w:rsid w:val="00732E28"/>
    <w:rsid w:val="00733013"/>
    <w:rsid w:val="007337AA"/>
    <w:rsid w:val="00733AC8"/>
    <w:rsid w:val="00733D85"/>
    <w:rsid w:val="0073455D"/>
    <w:rsid w:val="00734B21"/>
    <w:rsid w:val="007351DA"/>
    <w:rsid w:val="007359D7"/>
    <w:rsid w:val="00735A23"/>
    <w:rsid w:val="00736588"/>
    <w:rsid w:val="007378BA"/>
    <w:rsid w:val="00737A0F"/>
    <w:rsid w:val="00740139"/>
    <w:rsid w:val="00740FA9"/>
    <w:rsid w:val="007423EE"/>
    <w:rsid w:val="007423F4"/>
    <w:rsid w:val="007424EA"/>
    <w:rsid w:val="007431CC"/>
    <w:rsid w:val="0074377F"/>
    <w:rsid w:val="007437EA"/>
    <w:rsid w:val="00743E32"/>
    <w:rsid w:val="007443C7"/>
    <w:rsid w:val="00744523"/>
    <w:rsid w:val="00744B1A"/>
    <w:rsid w:val="00745278"/>
    <w:rsid w:val="00745488"/>
    <w:rsid w:val="0074595A"/>
    <w:rsid w:val="007464A1"/>
    <w:rsid w:val="00746768"/>
    <w:rsid w:val="007468E1"/>
    <w:rsid w:val="00746DAC"/>
    <w:rsid w:val="00746DD0"/>
    <w:rsid w:val="00747286"/>
    <w:rsid w:val="00747AD6"/>
    <w:rsid w:val="00747AF8"/>
    <w:rsid w:val="0075001F"/>
    <w:rsid w:val="007503B9"/>
    <w:rsid w:val="007506E8"/>
    <w:rsid w:val="00750FF1"/>
    <w:rsid w:val="0075286F"/>
    <w:rsid w:val="007528CE"/>
    <w:rsid w:val="007534B3"/>
    <w:rsid w:val="0075368C"/>
    <w:rsid w:val="007537D8"/>
    <w:rsid w:val="007538D1"/>
    <w:rsid w:val="0075392A"/>
    <w:rsid w:val="00753A02"/>
    <w:rsid w:val="00753EC3"/>
    <w:rsid w:val="0075402D"/>
    <w:rsid w:val="00754097"/>
    <w:rsid w:val="007540EC"/>
    <w:rsid w:val="0075436F"/>
    <w:rsid w:val="00754F52"/>
    <w:rsid w:val="007556F0"/>
    <w:rsid w:val="007570BA"/>
    <w:rsid w:val="0075734D"/>
    <w:rsid w:val="00760122"/>
    <w:rsid w:val="00760ADE"/>
    <w:rsid w:val="00761A00"/>
    <w:rsid w:val="00761AD4"/>
    <w:rsid w:val="00761BFB"/>
    <w:rsid w:val="00761E84"/>
    <w:rsid w:val="00761EBB"/>
    <w:rsid w:val="00762897"/>
    <w:rsid w:val="00763DD6"/>
    <w:rsid w:val="00764018"/>
    <w:rsid w:val="00764024"/>
    <w:rsid w:val="00764D85"/>
    <w:rsid w:val="007652AA"/>
    <w:rsid w:val="00765492"/>
    <w:rsid w:val="007659A7"/>
    <w:rsid w:val="00765CEF"/>
    <w:rsid w:val="00765D42"/>
    <w:rsid w:val="00765DC2"/>
    <w:rsid w:val="00766154"/>
    <w:rsid w:val="007664B3"/>
    <w:rsid w:val="007667AC"/>
    <w:rsid w:val="00767195"/>
    <w:rsid w:val="007678AB"/>
    <w:rsid w:val="007678C0"/>
    <w:rsid w:val="007700E9"/>
    <w:rsid w:val="007715BE"/>
    <w:rsid w:val="007718C7"/>
    <w:rsid w:val="00771B48"/>
    <w:rsid w:val="007721CF"/>
    <w:rsid w:val="0077272B"/>
    <w:rsid w:val="00772EE9"/>
    <w:rsid w:val="007730AA"/>
    <w:rsid w:val="00773E86"/>
    <w:rsid w:val="00774029"/>
    <w:rsid w:val="00774723"/>
    <w:rsid w:val="00774B66"/>
    <w:rsid w:val="00775151"/>
    <w:rsid w:val="007751E2"/>
    <w:rsid w:val="007755FD"/>
    <w:rsid w:val="0077590A"/>
    <w:rsid w:val="00775AAD"/>
    <w:rsid w:val="0077638B"/>
    <w:rsid w:val="007764BF"/>
    <w:rsid w:val="00776B4A"/>
    <w:rsid w:val="00776D40"/>
    <w:rsid w:val="00776FB3"/>
    <w:rsid w:val="0077723E"/>
    <w:rsid w:val="007778F6"/>
    <w:rsid w:val="007806CB"/>
    <w:rsid w:val="00780B3C"/>
    <w:rsid w:val="00780D3E"/>
    <w:rsid w:val="00781E7F"/>
    <w:rsid w:val="00782388"/>
    <w:rsid w:val="007828CF"/>
    <w:rsid w:val="00783003"/>
    <w:rsid w:val="007831B3"/>
    <w:rsid w:val="00783551"/>
    <w:rsid w:val="0078399F"/>
    <w:rsid w:val="00785308"/>
    <w:rsid w:val="0078572C"/>
    <w:rsid w:val="00785739"/>
    <w:rsid w:val="00786B42"/>
    <w:rsid w:val="00787599"/>
    <w:rsid w:val="00787F60"/>
    <w:rsid w:val="0079101E"/>
    <w:rsid w:val="0079139E"/>
    <w:rsid w:val="00791680"/>
    <w:rsid w:val="00791BBB"/>
    <w:rsid w:val="007922F8"/>
    <w:rsid w:val="00792CD6"/>
    <w:rsid w:val="00793053"/>
    <w:rsid w:val="007931BA"/>
    <w:rsid w:val="0079442D"/>
    <w:rsid w:val="00794441"/>
    <w:rsid w:val="0079467D"/>
    <w:rsid w:val="00795E88"/>
    <w:rsid w:val="00796155"/>
    <w:rsid w:val="00796522"/>
    <w:rsid w:val="00796B2F"/>
    <w:rsid w:val="00797148"/>
    <w:rsid w:val="007973EA"/>
    <w:rsid w:val="00797A9A"/>
    <w:rsid w:val="00797D98"/>
    <w:rsid w:val="007A2F51"/>
    <w:rsid w:val="007A2FA4"/>
    <w:rsid w:val="007A406D"/>
    <w:rsid w:val="007A4999"/>
    <w:rsid w:val="007A4BE5"/>
    <w:rsid w:val="007A4CD1"/>
    <w:rsid w:val="007A51A1"/>
    <w:rsid w:val="007A5B06"/>
    <w:rsid w:val="007A76A0"/>
    <w:rsid w:val="007A7731"/>
    <w:rsid w:val="007A7B02"/>
    <w:rsid w:val="007A7D3B"/>
    <w:rsid w:val="007B041C"/>
    <w:rsid w:val="007B0D2D"/>
    <w:rsid w:val="007B0FB5"/>
    <w:rsid w:val="007B1350"/>
    <w:rsid w:val="007B1C9A"/>
    <w:rsid w:val="007B1CE9"/>
    <w:rsid w:val="007B30E8"/>
    <w:rsid w:val="007B3E39"/>
    <w:rsid w:val="007B41D9"/>
    <w:rsid w:val="007B446A"/>
    <w:rsid w:val="007B4AC7"/>
    <w:rsid w:val="007B512A"/>
    <w:rsid w:val="007B56CC"/>
    <w:rsid w:val="007B5967"/>
    <w:rsid w:val="007B6720"/>
    <w:rsid w:val="007B744C"/>
    <w:rsid w:val="007B74F1"/>
    <w:rsid w:val="007B794A"/>
    <w:rsid w:val="007B7B66"/>
    <w:rsid w:val="007B7D63"/>
    <w:rsid w:val="007C02D8"/>
    <w:rsid w:val="007C064C"/>
    <w:rsid w:val="007C07EE"/>
    <w:rsid w:val="007C09F4"/>
    <w:rsid w:val="007C12B8"/>
    <w:rsid w:val="007C1447"/>
    <w:rsid w:val="007C1468"/>
    <w:rsid w:val="007C1493"/>
    <w:rsid w:val="007C1ABF"/>
    <w:rsid w:val="007C1BEA"/>
    <w:rsid w:val="007C1ECC"/>
    <w:rsid w:val="007C210E"/>
    <w:rsid w:val="007C290D"/>
    <w:rsid w:val="007C2A4C"/>
    <w:rsid w:val="007C2E9E"/>
    <w:rsid w:val="007C31E4"/>
    <w:rsid w:val="007C33A2"/>
    <w:rsid w:val="007C377C"/>
    <w:rsid w:val="007C3CB7"/>
    <w:rsid w:val="007C3D26"/>
    <w:rsid w:val="007C4F48"/>
    <w:rsid w:val="007C50C2"/>
    <w:rsid w:val="007C5C2C"/>
    <w:rsid w:val="007C5CFA"/>
    <w:rsid w:val="007C642E"/>
    <w:rsid w:val="007C6B55"/>
    <w:rsid w:val="007C771B"/>
    <w:rsid w:val="007D0BAE"/>
    <w:rsid w:val="007D10FB"/>
    <w:rsid w:val="007D11EB"/>
    <w:rsid w:val="007D180C"/>
    <w:rsid w:val="007D1F62"/>
    <w:rsid w:val="007D2A10"/>
    <w:rsid w:val="007D36E2"/>
    <w:rsid w:val="007D36F1"/>
    <w:rsid w:val="007D3E81"/>
    <w:rsid w:val="007D4382"/>
    <w:rsid w:val="007D4827"/>
    <w:rsid w:val="007D5043"/>
    <w:rsid w:val="007D54F5"/>
    <w:rsid w:val="007D5D2A"/>
    <w:rsid w:val="007D6BB2"/>
    <w:rsid w:val="007D7072"/>
    <w:rsid w:val="007D7467"/>
    <w:rsid w:val="007E01CA"/>
    <w:rsid w:val="007E06D6"/>
    <w:rsid w:val="007E17BE"/>
    <w:rsid w:val="007E1DEF"/>
    <w:rsid w:val="007E2416"/>
    <w:rsid w:val="007E2488"/>
    <w:rsid w:val="007E3B8F"/>
    <w:rsid w:val="007E3D14"/>
    <w:rsid w:val="007E55FA"/>
    <w:rsid w:val="007E633A"/>
    <w:rsid w:val="007E6913"/>
    <w:rsid w:val="007E77B6"/>
    <w:rsid w:val="007E787C"/>
    <w:rsid w:val="007E7FB5"/>
    <w:rsid w:val="007E7FB6"/>
    <w:rsid w:val="007F06A0"/>
    <w:rsid w:val="007F0761"/>
    <w:rsid w:val="007F0E6B"/>
    <w:rsid w:val="007F11E8"/>
    <w:rsid w:val="007F12FC"/>
    <w:rsid w:val="007F1803"/>
    <w:rsid w:val="007F2681"/>
    <w:rsid w:val="007F2759"/>
    <w:rsid w:val="007F27C8"/>
    <w:rsid w:val="007F3138"/>
    <w:rsid w:val="007F3388"/>
    <w:rsid w:val="007F4664"/>
    <w:rsid w:val="007F4980"/>
    <w:rsid w:val="007F4E74"/>
    <w:rsid w:val="007F53D9"/>
    <w:rsid w:val="007F54F8"/>
    <w:rsid w:val="007F55F5"/>
    <w:rsid w:val="007F5A02"/>
    <w:rsid w:val="007F6034"/>
    <w:rsid w:val="007F71D3"/>
    <w:rsid w:val="007F749D"/>
    <w:rsid w:val="007F750E"/>
    <w:rsid w:val="007F7A8D"/>
    <w:rsid w:val="007F7ACC"/>
    <w:rsid w:val="007F7EFD"/>
    <w:rsid w:val="008001AB"/>
    <w:rsid w:val="008005B5"/>
    <w:rsid w:val="00800932"/>
    <w:rsid w:val="008009FD"/>
    <w:rsid w:val="00801233"/>
    <w:rsid w:val="00801B02"/>
    <w:rsid w:val="00801ED4"/>
    <w:rsid w:val="00802DCA"/>
    <w:rsid w:val="008040B7"/>
    <w:rsid w:val="00804A7D"/>
    <w:rsid w:val="00806A02"/>
    <w:rsid w:val="008071A3"/>
    <w:rsid w:val="00807E31"/>
    <w:rsid w:val="00807E69"/>
    <w:rsid w:val="00807EB8"/>
    <w:rsid w:val="00807F6C"/>
    <w:rsid w:val="008109EC"/>
    <w:rsid w:val="00811691"/>
    <w:rsid w:val="008117D4"/>
    <w:rsid w:val="00811EB2"/>
    <w:rsid w:val="0081201A"/>
    <w:rsid w:val="00812267"/>
    <w:rsid w:val="00812A6C"/>
    <w:rsid w:val="00814156"/>
    <w:rsid w:val="008147C8"/>
    <w:rsid w:val="00814B51"/>
    <w:rsid w:val="008150BE"/>
    <w:rsid w:val="008153F6"/>
    <w:rsid w:val="0081673E"/>
    <w:rsid w:val="00816AF9"/>
    <w:rsid w:val="00816EC8"/>
    <w:rsid w:val="0081770D"/>
    <w:rsid w:val="00817922"/>
    <w:rsid w:val="00817DE4"/>
    <w:rsid w:val="00820206"/>
    <w:rsid w:val="00820980"/>
    <w:rsid w:val="00820E87"/>
    <w:rsid w:val="00821441"/>
    <w:rsid w:val="00822783"/>
    <w:rsid w:val="00822C7B"/>
    <w:rsid w:val="00822F59"/>
    <w:rsid w:val="0082326C"/>
    <w:rsid w:val="008235A4"/>
    <w:rsid w:val="008236A1"/>
    <w:rsid w:val="0082390B"/>
    <w:rsid w:val="00823FA4"/>
    <w:rsid w:val="008244AC"/>
    <w:rsid w:val="00824558"/>
    <w:rsid w:val="00824E61"/>
    <w:rsid w:val="008253D0"/>
    <w:rsid w:val="00826975"/>
    <w:rsid w:val="00826DB8"/>
    <w:rsid w:val="0082715D"/>
    <w:rsid w:val="00827178"/>
    <w:rsid w:val="00827BE8"/>
    <w:rsid w:val="0083056C"/>
    <w:rsid w:val="008316E1"/>
    <w:rsid w:val="00832338"/>
    <w:rsid w:val="0083245A"/>
    <w:rsid w:val="008328AB"/>
    <w:rsid w:val="00832EE8"/>
    <w:rsid w:val="00833076"/>
    <w:rsid w:val="008333A9"/>
    <w:rsid w:val="008341DD"/>
    <w:rsid w:val="0083517F"/>
    <w:rsid w:val="00835204"/>
    <w:rsid w:val="0083568C"/>
    <w:rsid w:val="0083606D"/>
    <w:rsid w:val="00836332"/>
    <w:rsid w:val="00836974"/>
    <w:rsid w:val="0083710A"/>
    <w:rsid w:val="00837240"/>
    <w:rsid w:val="00837BE9"/>
    <w:rsid w:val="00837DE4"/>
    <w:rsid w:val="00837EEB"/>
    <w:rsid w:val="00840196"/>
    <w:rsid w:val="00840CDC"/>
    <w:rsid w:val="0084180E"/>
    <w:rsid w:val="00841A75"/>
    <w:rsid w:val="00841E45"/>
    <w:rsid w:val="008421D3"/>
    <w:rsid w:val="00842366"/>
    <w:rsid w:val="00842ADF"/>
    <w:rsid w:val="00842F5B"/>
    <w:rsid w:val="00843B67"/>
    <w:rsid w:val="00843E6A"/>
    <w:rsid w:val="0084422A"/>
    <w:rsid w:val="00844922"/>
    <w:rsid w:val="0084565F"/>
    <w:rsid w:val="00846471"/>
    <w:rsid w:val="00846494"/>
    <w:rsid w:val="00847222"/>
    <w:rsid w:val="00847343"/>
    <w:rsid w:val="00850DCF"/>
    <w:rsid w:val="008525BE"/>
    <w:rsid w:val="00852745"/>
    <w:rsid w:val="00853228"/>
    <w:rsid w:val="008537FC"/>
    <w:rsid w:val="0085412D"/>
    <w:rsid w:val="0085534E"/>
    <w:rsid w:val="00855B68"/>
    <w:rsid w:val="00855E05"/>
    <w:rsid w:val="00855E71"/>
    <w:rsid w:val="0085617A"/>
    <w:rsid w:val="0085631C"/>
    <w:rsid w:val="0085641C"/>
    <w:rsid w:val="008576E8"/>
    <w:rsid w:val="00857F74"/>
    <w:rsid w:val="008617DB"/>
    <w:rsid w:val="00861FE6"/>
    <w:rsid w:val="00862001"/>
    <w:rsid w:val="0086206A"/>
    <w:rsid w:val="00862213"/>
    <w:rsid w:val="00862BBA"/>
    <w:rsid w:val="00862E06"/>
    <w:rsid w:val="008633AA"/>
    <w:rsid w:val="008637A7"/>
    <w:rsid w:val="008642D6"/>
    <w:rsid w:val="008645AE"/>
    <w:rsid w:val="008647F6"/>
    <w:rsid w:val="00865191"/>
    <w:rsid w:val="008651F7"/>
    <w:rsid w:val="00865256"/>
    <w:rsid w:val="00865C82"/>
    <w:rsid w:val="00865CC0"/>
    <w:rsid w:val="00866D97"/>
    <w:rsid w:val="0086767F"/>
    <w:rsid w:val="0086790E"/>
    <w:rsid w:val="00867EEF"/>
    <w:rsid w:val="00870A24"/>
    <w:rsid w:val="00870A82"/>
    <w:rsid w:val="00870D33"/>
    <w:rsid w:val="0087156B"/>
    <w:rsid w:val="00872AD7"/>
    <w:rsid w:val="00872C69"/>
    <w:rsid w:val="008737D7"/>
    <w:rsid w:val="008739E3"/>
    <w:rsid w:val="00873AA0"/>
    <w:rsid w:val="00873B0B"/>
    <w:rsid w:val="00874CC3"/>
    <w:rsid w:val="00874E26"/>
    <w:rsid w:val="00876007"/>
    <w:rsid w:val="0087623C"/>
    <w:rsid w:val="008766EB"/>
    <w:rsid w:val="008772D9"/>
    <w:rsid w:val="00877B61"/>
    <w:rsid w:val="008803F6"/>
    <w:rsid w:val="008809A6"/>
    <w:rsid w:val="00880BE9"/>
    <w:rsid w:val="00880E49"/>
    <w:rsid w:val="0088193D"/>
    <w:rsid w:val="00881BC8"/>
    <w:rsid w:val="0088260B"/>
    <w:rsid w:val="00882E2E"/>
    <w:rsid w:val="008833B4"/>
    <w:rsid w:val="00883680"/>
    <w:rsid w:val="008838A3"/>
    <w:rsid w:val="00883B31"/>
    <w:rsid w:val="00883DE9"/>
    <w:rsid w:val="00883E3B"/>
    <w:rsid w:val="00884214"/>
    <w:rsid w:val="0088484F"/>
    <w:rsid w:val="008849FC"/>
    <w:rsid w:val="00884DB8"/>
    <w:rsid w:val="00884E52"/>
    <w:rsid w:val="008851B8"/>
    <w:rsid w:val="008851E6"/>
    <w:rsid w:val="00885747"/>
    <w:rsid w:val="008860B9"/>
    <w:rsid w:val="00886275"/>
    <w:rsid w:val="0088627F"/>
    <w:rsid w:val="00886DA5"/>
    <w:rsid w:val="008877CB"/>
    <w:rsid w:val="00890994"/>
    <w:rsid w:val="00890C7C"/>
    <w:rsid w:val="00890F8C"/>
    <w:rsid w:val="008915B8"/>
    <w:rsid w:val="00891788"/>
    <w:rsid w:val="008922C2"/>
    <w:rsid w:val="00892701"/>
    <w:rsid w:val="00892AA1"/>
    <w:rsid w:val="0089317B"/>
    <w:rsid w:val="008931DB"/>
    <w:rsid w:val="008946B7"/>
    <w:rsid w:val="00895831"/>
    <w:rsid w:val="00895C4C"/>
    <w:rsid w:val="00895DD0"/>
    <w:rsid w:val="00896309"/>
    <w:rsid w:val="00896C34"/>
    <w:rsid w:val="008971F7"/>
    <w:rsid w:val="00897821"/>
    <w:rsid w:val="00897872"/>
    <w:rsid w:val="008978D2"/>
    <w:rsid w:val="00897F0F"/>
    <w:rsid w:val="008A02B4"/>
    <w:rsid w:val="008A0411"/>
    <w:rsid w:val="008A07B6"/>
    <w:rsid w:val="008A381A"/>
    <w:rsid w:val="008A3F4C"/>
    <w:rsid w:val="008A438B"/>
    <w:rsid w:val="008A4870"/>
    <w:rsid w:val="008A48AE"/>
    <w:rsid w:val="008A4B74"/>
    <w:rsid w:val="008A5604"/>
    <w:rsid w:val="008A58C6"/>
    <w:rsid w:val="008A60C1"/>
    <w:rsid w:val="008A612A"/>
    <w:rsid w:val="008A6681"/>
    <w:rsid w:val="008A68C6"/>
    <w:rsid w:val="008A6A6E"/>
    <w:rsid w:val="008A6C9B"/>
    <w:rsid w:val="008A6E23"/>
    <w:rsid w:val="008A701C"/>
    <w:rsid w:val="008A7B06"/>
    <w:rsid w:val="008A7C51"/>
    <w:rsid w:val="008B03C4"/>
    <w:rsid w:val="008B1731"/>
    <w:rsid w:val="008B1A4E"/>
    <w:rsid w:val="008B1B78"/>
    <w:rsid w:val="008B1F2F"/>
    <w:rsid w:val="008B20BA"/>
    <w:rsid w:val="008B2872"/>
    <w:rsid w:val="008B291E"/>
    <w:rsid w:val="008B3A1F"/>
    <w:rsid w:val="008B3FA4"/>
    <w:rsid w:val="008B44C4"/>
    <w:rsid w:val="008B4D99"/>
    <w:rsid w:val="008B5759"/>
    <w:rsid w:val="008B5B3A"/>
    <w:rsid w:val="008B6447"/>
    <w:rsid w:val="008B6BBE"/>
    <w:rsid w:val="008B751B"/>
    <w:rsid w:val="008B76ED"/>
    <w:rsid w:val="008B7D79"/>
    <w:rsid w:val="008C0CFF"/>
    <w:rsid w:val="008C1157"/>
    <w:rsid w:val="008C195A"/>
    <w:rsid w:val="008C1E98"/>
    <w:rsid w:val="008C2100"/>
    <w:rsid w:val="008C2871"/>
    <w:rsid w:val="008C320D"/>
    <w:rsid w:val="008C3493"/>
    <w:rsid w:val="008C3A40"/>
    <w:rsid w:val="008C3E1B"/>
    <w:rsid w:val="008C3FF3"/>
    <w:rsid w:val="008C46F9"/>
    <w:rsid w:val="008C53F3"/>
    <w:rsid w:val="008C5E03"/>
    <w:rsid w:val="008C5EB2"/>
    <w:rsid w:val="008C714F"/>
    <w:rsid w:val="008C7455"/>
    <w:rsid w:val="008C7645"/>
    <w:rsid w:val="008C7CE4"/>
    <w:rsid w:val="008C7D0D"/>
    <w:rsid w:val="008C7D6A"/>
    <w:rsid w:val="008D0901"/>
    <w:rsid w:val="008D108C"/>
    <w:rsid w:val="008D1335"/>
    <w:rsid w:val="008D1CC6"/>
    <w:rsid w:val="008D1E4D"/>
    <w:rsid w:val="008D285F"/>
    <w:rsid w:val="008D2C81"/>
    <w:rsid w:val="008D3127"/>
    <w:rsid w:val="008D3330"/>
    <w:rsid w:val="008D4D74"/>
    <w:rsid w:val="008D503D"/>
    <w:rsid w:val="008D54BC"/>
    <w:rsid w:val="008D54D3"/>
    <w:rsid w:val="008D5CF1"/>
    <w:rsid w:val="008D5FF6"/>
    <w:rsid w:val="008D62F9"/>
    <w:rsid w:val="008D665E"/>
    <w:rsid w:val="008D6B8C"/>
    <w:rsid w:val="008E0711"/>
    <w:rsid w:val="008E0875"/>
    <w:rsid w:val="008E0A01"/>
    <w:rsid w:val="008E120E"/>
    <w:rsid w:val="008E1306"/>
    <w:rsid w:val="008E15D7"/>
    <w:rsid w:val="008E165A"/>
    <w:rsid w:val="008E2762"/>
    <w:rsid w:val="008E2A3D"/>
    <w:rsid w:val="008E2D5B"/>
    <w:rsid w:val="008E2E9E"/>
    <w:rsid w:val="008E2F3D"/>
    <w:rsid w:val="008E317F"/>
    <w:rsid w:val="008E3FD9"/>
    <w:rsid w:val="008E4557"/>
    <w:rsid w:val="008E472B"/>
    <w:rsid w:val="008E48DB"/>
    <w:rsid w:val="008E4E19"/>
    <w:rsid w:val="008E5CF9"/>
    <w:rsid w:val="008E5F53"/>
    <w:rsid w:val="008E641C"/>
    <w:rsid w:val="008E7185"/>
    <w:rsid w:val="008E71B4"/>
    <w:rsid w:val="008E726F"/>
    <w:rsid w:val="008E79CD"/>
    <w:rsid w:val="008E7A22"/>
    <w:rsid w:val="008E7DBA"/>
    <w:rsid w:val="008F0831"/>
    <w:rsid w:val="008F0BC8"/>
    <w:rsid w:val="008F12E5"/>
    <w:rsid w:val="008F1C26"/>
    <w:rsid w:val="008F1DD5"/>
    <w:rsid w:val="008F2B18"/>
    <w:rsid w:val="008F2E09"/>
    <w:rsid w:val="008F2E96"/>
    <w:rsid w:val="008F316F"/>
    <w:rsid w:val="008F3493"/>
    <w:rsid w:val="008F37FE"/>
    <w:rsid w:val="008F3C0D"/>
    <w:rsid w:val="008F4441"/>
    <w:rsid w:val="008F4949"/>
    <w:rsid w:val="008F4D0B"/>
    <w:rsid w:val="008F4F96"/>
    <w:rsid w:val="008F5B85"/>
    <w:rsid w:val="008F77B1"/>
    <w:rsid w:val="008F797E"/>
    <w:rsid w:val="008F7A06"/>
    <w:rsid w:val="008F7CD0"/>
    <w:rsid w:val="008F7D27"/>
    <w:rsid w:val="00900048"/>
    <w:rsid w:val="00900947"/>
    <w:rsid w:val="00900ECE"/>
    <w:rsid w:val="0090223C"/>
    <w:rsid w:val="009022AD"/>
    <w:rsid w:val="009029D6"/>
    <w:rsid w:val="00902B4E"/>
    <w:rsid w:val="009031F0"/>
    <w:rsid w:val="009035C5"/>
    <w:rsid w:val="00904758"/>
    <w:rsid w:val="009049B1"/>
    <w:rsid w:val="009051C8"/>
    <w:rsid w:val="00905409"/>
    <w:rsid w:val="00905879"/>
    <w:rsid w:val="00905B1B"/>
    <w:rsid w:val="00906714"/>
    <w:rsid w:val="0090710A"/>
    <w:rsid w:val="00907AD3"/>
    <w:rsid w:val="00910004"/>
    <w:rsid w:val="00910153"/>
    <w:rsid w:val="009118A8"/>
    <w:rsid w:val="00911D8D"/>
    <w:rsid w:val="009146DE"/>
    <w:rsid w:val="00915B34"/>
    <w:rsid w:val="00915DFF"/>
    <w:rsid w:val="00915EC1"/>
    <w:rsid w:val="00916611"/>
    <w:rsid w:val="00916641"/>
    <w:rsid w:val="009166A9"/>
    <w:rsid w:val="009173E2"/>
    <w:rsid w:val="0091792E"/>
    <w:rsid w:val="00920573"/>
    <w:rsid w:val="00920974"/>
    <w:rsid w:val="00920B9B"/>
    <w:rsid w:val="009219E1"/>
    <w:rsid w:val="00921FCC"/>
    <w:rsid w:val="009222D0"/>
    <w:rsid w:val="00922713"/>
    <w:rsid w:val="00922C35"/>
    <w:rsid w:val="00922D15"/>
    <w:rsid w:val="00922D7C"/>
    <w:rsid w:val="0092373B"/>
    <w:rsid w:val="009239BB"/>
    <w:rsid w:val="00924117"/>
    <w:rsid w:val="00924CAD"/>
    <w:rsid w:val="00924E13"/>
    <w:rsid w:val="0092516E"/>
    <w:rsid w:val="009254C8"/>
    <w:rsid w:val="00926114"/>
    <w:rsid w:val="00926A16"/>
    <w:rsid w:val="00927442"/>
    <w:rsid w:val="00927857"/>
    <w:rsid w:val="00927B3B"/>
    <w:rsid w:val="00930263"/>
    <w:rsid w:val="00931E63"/>
    <w:rsid w:val="00932114"/>
    <w:rsid w:val="00932976"/>
    <w:rsid w:val="00932AE1"/>
    <w:rsid w:val="00932C45"/>
    <w:rsid w:val="009338FF"/>
    <w:rsid w:val="00933D96"/>
    <w:rsid w:val="009345CA"/>
    <w:rsid w:val="00934889"/>
    <w:rsid w:val="00935166"/>
    <w:rsid w:val="00935422"/>
    <w:rsid w:val="00935487"/>
    <w:rsid w:val="0093654F"/>
    <w:rsid w:val="00936668"/>
    <w:rsid w:val="0093716B"/>
    <w:rsid w:val="0093757B"/>
    <w:rsid w:val="00937F89"/>
    <w:rsid w:val="00940617"/>
    <w:rsid w:val="0094074A"/>
    <w:rsid w:val="009413D2"/>
    <w:rsid w:val="0094173C"/>
    <w:rsid w:val="00941840"/>
    <w:rsid w:val="00941B15"/>
    <w:rsid w:val="00941CB2"/>
    <w:rsid w:val="00941ED6"/>
    <w:rsid w:val="009421CA"/>
    <w:rsid w:val="00942DAE"/>
    <w:rsid w:val="00942E79"/>
    <w:rsid w:val="009432F3"/>
    <w:rsid w:val="009433E5"/>
    <w:rsid w:val="00943644"/>
    <w:rsid w:val="00943AAA"/>
    <w:rsid w:val="00944D1F"/>
    <w:rsid w:val="009458B3"/>
    <w:rsid w:val="00946103"/>
    <w:rsid w:val="00946A28"/>
    <w:rsid w:val="009479B2"/>
    <w:rsid w:val="009501F5"/>
    <w:rsid w:val="00950BB4"/>
    <w:rsid w:val="00951CDA"/>
    <w:rsid w:val="00952DFC"/>
    <w:rsid w:val="009532B9"/>
    <w:rsid w:val="009540C6"/>
    <w:rsid w:val="00954970"/>
    <w:rsid w:val="00954A16"/>
    <w:rsid w:val="00955015"/>
    <w:rsid w:val="0095538B"/>
    <w:rsid w:val="00955911"/>
    <w:rsid w:val="00955C83"/>
    <w:rsid w:val="00955EC7"/>
    <w:rsid w:val="0095664A"/>
    <w:rsid w:val="009568A6"/>
    <w:rsid w:val="00956902"/>
    <w:rsid w:val="00956E02"/>
    <w:rsid w:val="00956F3A"/>
    <w:rsid w:val="0096005A"/>
    <w:rsid w:val="009604D5"/>
    <w:rsid w:val="00960643"/>
    <w:rsid w:val="00960EA1"/>
    <w:rsid w:val="00960F5F"/>
    <w:rsid w:val="009611A4"/>
    <w:rsid w:val="009612A1"/>
    <w:rsid w:val="00961D26"/>
    <w:rsid w:val="00962AAC"/>
    <w:rsid w:val="00963515"/>
    <w:rsid w:val="00963880"/>
    <w:rsid w:val="0096408A"/>
    <w:rsid w:val="00964232"/>
    <w:rsid w:val="009644D4"/>
    <w:rsid w:val="009646A1"/>
    <w:rsid w:val="00964DEA"/>
    <w:rsid w:val="00966E9C"/>
    <w:rsid w:val="00967109"/>
    <w:rsid w:val="00967A87"/>
    <w:rsid w:val="00967A9E"/>
    <w:rsid w:val="00967BBC"/>
    <w:rsid w:val="00967D9D"/>
    <w:rsid w:val="00972498"/>
    <w:rsid w:val="009730B0"/>
    <w:rsid w:val="00973231"/>
    <w:rsid w:val="00973E12"/>
    <w:rsid w:val="00974045"/>
    <w:rsid w:val="009743A8"/>
    <w:rsid w:val="009743F6"/>
    <w:rsid w:val="0097454C"/>
    <w:rsid w:val="00974677"/>
    <w:rsid w:val="00974698"/>
    <w:rsid w:val="00974794"/>
    <w:rsid w:val="009749F3"/>
    <w:rsid w:val="00974FA3"/>
    <w:rsid w:val="00975527"/>
    <w:rsid w:val="00975B2B"/>
    <w:rsid w:val="00975E6F"/>
    <w:rsid w:val="00976B31"/>
    <w:rsid w:val="00980067"/>
    <w:rsid w:val="009801E9"/>
    <w:rsid w:val="00980D75"/>
    <w:rsid w:val="00981B7A"/>
    <w:rsid w:val="00982273"/>
    <w:rsid w:val="009829D6"/>
    <w:rsid w:val="00982B90"/>
    <w:rsid w:val="00983665"/>
    <w:rsid w:val="00983853"/>
    <w:rsid w:val="009839A8"/>
    <w:rsid w:val="009846F9"/>
    <w:rsid w:val="00984AFE"/>
    <w:rsid w:val="00984F61"/>
    <w:rsid w:val="009852EE"/>
    <w:rsid w:val="0098550F"/>
    <w:rsid w:val="009856F2"/>
    <w:rsid w:val="009859AA"/>
    <w:rsid w:val="009860DB"/>
    <w:rsid w:val="00986ADC"/>
    <w:rsid w:val="00986C26"/>
    <w:rsid w:val="009871D4"/>
    <w:rsid w:val="00987F4F"/>
    <w:rsid w:val="009901A8"/>
    <w:rsid w:val="0099050E"/>
    <w:rsid w:val="00990A84"/>
    <w:rsid w:val="00990E79"/>
    <w:rsid w:val="00990ECE"/>
    <w:rsid w:val="00991380"/>
    <w:rsid w:val="00991841"/>
    <w:rsid w:val="00991B70"/>
    <w:rsid w:val="00992F7D"/>
    <w:rsid w:val="009930E6"/>
    <w:rsid w:val="00993107"/>
    <w:rsid w:val="009931A4"/>
    <w:rsid w:val="0099347C"/>
    <w:rsid w:val="009935B7"/>
    <w:rsid w:val="00993DCD"/>
    <w:rsid w:val="0099423D"/>
    <w:rsid w:val="009945DF"/>
    <w:rsid w:val="00995452"/>
    <w:rsid w:val="0099570D"/>
    <w:rsid w:val="009965B6"/>
    <w:rsid w:val="0099715E"/>
    <w:rsid w:val="00997584"/>
    <w:rsid w:val="00997787"/>
    <w:rsid w:val="00997F4A"/>
    <w:rsid w:val="009A0849"/>
    <w:rsid w:val="009A1172"/>
    <w:rsid w:val="009A13FA"/>
    <w:rsid w:val="009A1557"/>
    <w:rsid w:val="009A1737"/>
    <w:rsid w:val="009A184B"/>
    <w:rsid w:val="009A1969"/>
    <w:rsid w:val="009A1CFA"/>
    <w:rsid w:val="009A25C3"/>
    <w:rsid w:val="009A265A"/>
    <w:rsid w:val="009A3991"/>
    <w:rsid w:val="009A4504"/>
    <w:rsid w:val="009A45F0"/>
    <w:rsid w:val="009A5309"/>
    <w:rsid w:val="009A5A43"/>
    <w:rsid w:val="009A5B2E"/>
    <w:rsid w:val="009A5C52"/>
    <w:rsid w:val="009A5CEE"/>
    <w:rsid w:val="009A5E63"/>
    <w:rsid w:val="009A62AB"/>
    <w:rsid w:val="009A676C"/>
    <w:rsid w:val="009A722D"/>
    <w:rsid w:val="009A7356"/>
    <w:rsid w:val="009A7612"/>
    <w:rsid w:val="009B02B7"/>
    <w:rsid w:val="009B06E5"/>
    <w:rsid w:val="009B0D8A"/>
    <w:rsid w:val="009B126F"/>
    <w:rsid w:val="009B2AD5"/>
    <w:rsid w:val="009B2BFE"/>
    <w:rsid w:val="009B3419"/>
    <w:rsid w:val="009B350B"/>
    <w:rsid w:val="009B3D69"/>
    <w:rsid w:val="009B423A"/>
    <w:rsid w:val="009B5128"/>
    <w:rsid w:val="009B5194"/>
    <w:rsid w:val="009B6C97"/>
    <w:rsid w:val="009B6FA1"/>
    <w:rsid w:val="009B770C"/>
    <w:rsid w:val="009B7D28"/>
    <w:rsid w:val="009C026F"/>
    <w:rsid w:val="009C05EF"/>
    <w:rsid w:val="009C0E0A"/>
    <w:rsid w:val="009C10D9"/>
    <w:rsid w:val="009C2118"/>
    <w:rsid w:val="009C30CF"/>
    <w:rsid w:val="009C3424"/>
    <w:rsid w:val="009C387A"/>
    <w:rsid w:val="009C3C1E"/>
    <w:rsid w:val="009C3C50"/>
    <w:rsid w:val="009C3F6D"/>
    <w:rsid w:val="009C49AF"/>
    <w:rsid w:val="009C4ABA"/>
    <w:rsid w:val="009C4FD9"/>
    <w:rsid w:val="009C55B3"/>
    <w:rsid w:val="009C58F8"/>
    <w:rsid w:val="009C5FA0"/>
    <w:rsid w:val="009C7E21"/>
    <w:rsid w:val="009D0574"/>
    <w:rsid w:val="009D0F30"/>
    <w:rsid w:val="009D119A"/>
    <w:rsid w:val="009D1427"/>
    <w:rsid w:val="009D23F1"/>
    <w:rsid w:val="009D3199"/>
    <w:rsid w:val="009D3632"/>
    <w:rsid w:val="009D3B10"/>
    <w:rsid w:val="009D4386"/>
    <w:rsid w:val="009D525E"/>
    <w:rsid w:val="009D6009"/>
    <w:rsid w:val="009D63F9"/>
    <w:rsid w:val="009D699E"/>
    <w:rsid w:val="009D69DE"/>
    <w:rsid w:val="009D781A"/>
    <w:rsid w:val="009D7893"/>
    <w:rsid w:val="009D7E34"/>
    <w:rsid w:val="009E0A9F"/>
    <w:rsid w:val="009E0D45"/>
    <w:rsid w:val="009E11B1"/>
    <w:rsid w:val="009E15D3"/>
    <w:rsid w:val="009E1821"/>
    <w:rsid w:val="009E199D"/>
    <w:rsid w:val="009E1A02"/>
    <w:rsid w:val="009E24EA"/>
    <w:rsid w:val="009E2A13"/>
    <w:rsid w:val="009E40F2"/>
    <w:rsid w:val="009E4549"/>
    <w:rsid w:val="009E4558"/>
    <w:rsid w:val="009E478D"/>
    <w:rsid w:val="009E47D1"/>
    <w:rsid w:val="009E4B2F"/>
    <w:rsid w:val="009E5207"/>
    <w:rsid w:val="009E5256"/>
    <w:rsid w:val="009E5E72"/>
    <w:rsid w:val="009E5F36"/>
    <w:rsid w:val="009E658D"/>
    <w:rsid w:val="009E663E"/>
    <w:rsid w:val="009E67DF"/>
    <w:rsid w:val="009E6BC6"/>
    <w:rsid w:val="009E6DC2"/>
    <w:rsid w:val="009E7377"/>
    <w:rsid w:val="009E79AF"/>
    <w:rsid w:val="009F165C"/>
    <w:rsid w:val="009F1863"/>
    <w:rsid w:val="009F2141"/>
    <w:rsid w:val="009F24D7"/>
    <w:rsid w:val="009F2EFD"/>
    <w:rsid w:val="009F32A8"/>
    <w:rsid w:val="009F458D"/>
    <w:rsid w:val="009F5A67"/>
    <w:rsid w:val="009F5C3D"/>
    <w:rsid w:val="009F6450"/>
    <w:rsid w:val="009F7163"/>
    <w:rsid w:val="009F7385"/>
    <w:rsid w:val="009F75C3"/>
    <w:rsid w:val="009F7CB0"/>
    <w:rsid w:val="009F7E64"/>
    <w:rsid w:val="00A00076"/>
    <w:rsid w:val="00A002A3"/>
    <w:rsid w:val="00A007DD"/>
    <w:rsid w:val="00A01184"/>
    <w:rsid w:val="00A0133E"/>
    <w:rsid w:val="00A01E0D"/>
    <w:rsid w:val="00A02565"/>
    <w:rsid w:val="00A02AE6"/>
    <w:rsid w:val="00A02D6F"/>
    <w:rsid w:val="00A02DAD"/>
    <w:rsid w:val="00A03482"/>
    <w:rsid w:val="00A03496"/>
    <w:rsid w:val="00A0362B"/>
    <w:rsid w:val="00A03689"/>
    <w:rsid w:val="00A03C3F"/>
    <w:rsid w:val="00A042B1"/>
    <w:rsid w:val="00A05DBB"/>
    <w:rsid w:val="00A0622B"/>
    <w:rsid w:val="00A0676D"/>
    <w:rsid w:val="00A06BFC"/>
    <w:rsid w:val="00A074B3"/>
    <w:rsid w:val="00A07520"/>
    <w:rsid w:val="00A07ACA"/>
    <w:rsid w:val="00A100CB"/>
    <w:rsid w:val="00A10593"/>
    <w:rsid w:val="00A10725"/>
    <w:rsid w:val="00A10749"/>
    <w:rsid w:val="00A11758"/>
    <w:rsid w:val="00A11DA6"/>
    <w:rsid w:val="00A11FAF"/>
    <w:rsid w:val="00A122EA"/>
    <w:rsid w:val="00A12394"/>
    <w:rsid w:val="00A12B06"/>
    <w:rsid w:val="00A12C88"/>
    <w:rsid w:val="00A12FCF"/>
    <w:rsid w:val="00A13D18"/>
    <w:rsid w:val="00A142CE"/>
    <w:rsid w:val="00A144CB"/>
    <w:rsid w:val="00A14633"/>
    <w:rsid w:val="00A14ED3"/>
    <w:rsid w:val="00A15443"/>
    <w:rsid w:val="00A15AB1"/>
    <w:rsid w:val="00A15B2A"/>
    <w:rsid w:val="00A16333"/>
    <w:rsid w:val="00A16A4C"/>
    <w:rsid w:val="00A20397"/>
    <w:rsid w:val="00A21B43"/>
    <w:rsid w:val="00A21FB9"/>
    <w:rsid w:val="00A2236B"/>
    <w:rsid w:val="00A22E52"/>
    <w:rsid w:val="00A23647"/>
    <w:rsid w:val="00A23994"/>
    <w:rsid w:val="00A243EE"/>
    <w:rsid w:val="00A262BE"/>
    <w:rsid w:val="00A262DD"/>
    <w:rsid w:val="00A26464"/>
    <w:rsid w:val="00A26653"/>
    <w:rsid w:val="00A26982"/>
    <w:rsid w:val="00A2699F"/>
    <w:rsid w:val="00A26A1E"/>
    <w:rsid w:val="00A26DE2"/>
    <w:rsid w:val="00A2773C"/>
    <w:rsid w:val="00A2785C"/>
    <w:rsid w:val="00A27B6B"/>
    <w:rsid w:val="00A30656"/>
    <w:rsid w:val="00A30795"/>
    <w:rsid w:val="00A307CA"/>
    <w:rsid w:val="00A3088A"/>
    <w:rsid w:val="00A30941"/>
    <w:rsid w:val="00A30B7E"/>
    <w:rsid w:val="00A3180A"/>
    <w:rsid w:val="00A31AC6"/>
    <w:rsid w:val="00A31C0C"/>
    <w:rsid w:val="00A33D68"/>
    <w:rsid w:val="00A34417"/>
    <w:rsid w:val="00A346C6"/>
    <w:rsid w:val="00A34915"/>
    <w:rsid w:val="00A34D5E"/>
    <w:rsid w:val="00A35110"/>
    <w:rsid w:val="00A35136"/>
    <w:rsid w:val="00A36038"/>
    <w:rsid w:val="00A36EF0"/>
    <w:rsid w:val="00A376FA"/>
    <w:rsid w:val="00A402CF"/>
    <w:rsid w:val="00A4037A"/>
    <w:rsid w:val="00A4053F"/>
    <w:rsid w:val="00A4092B"/>
    <w:rsid w:val="00A40E7A"/>
    <w:rsid w:val="00A40EC9"/>
    <w:rsid w:val="00A40FC0"/>
    <w:rsid w:val="00A413AC"/>
    <w:rsid w:val="00A41ADA"/>
    <w:rsid w:val="00A4206D"/>
    <w:rsid w:val="00A42492"/>
    <w:rsid w:val="00A42629"/>
    <w:rsid w:val="00A4419F"/>
    <w:rsid w:val="00A4422C"/>
    <w:rsid w:val="00A44325"/>
    <w:rsid w:val="00A44685"/>
    <w:rsid w:val="00A44B9E"/>
    <w:rsid w:val="00A4561F"/>
    <w:rsid w:val="00A45996"/>
    <w:rsid w:val="00A46784"/>
    <w:rsid w:val="00A467AE"/>
    <w:rsid w:val="00A46D2D"/>
    <w:rsid w:val="00A4736F"/>
    <w:rsid w:val="00A47A24"/>
    <w:rsid w:val="00A47E70"/>
    <w:rsid w:val="00A507A1"/>
    <w:rsid w:val="00A519C6"/>
    <w:rsid w:val="00A51FE2"/>
    <w:rsid w:val="00A52867"/>
    <w:rsid w:val="00A52D47"/>
    <w:rsid w:val="00A55128"/>
    <w:rsid w:val="00A55835"/>
    <w:rsid w:val="00A569DC"/>
    <w:rsid w:val="00A570EF"/>
    <w:rsid w:val="00A571D1"/>
    <w:rsid w:val="00A57942"/>
    <w:rsid w:val="00A60055"/>
    <w:rsid w:val="00A60258"/>
    <w:rsid w:val="00A60D7C"/>
    <w:rsid w:val="00A61808"/>
    <w:rsid w:val="00A61927"/>
    <w:rsid w:val="00A61D78"/>
    <w:rsid w:val="00A6267C"/>
    <w:rsid w:val="00A62B37"/>
    <w:rsid w:val="00A62BAC"/>
    <w:rsid w:val="00A63004"/>
    <w:rsid w:val="00A63114"/>
    <w:rsid w:val="00A632EB"/>
    <w:rsid w:val="00A638C7"/>
    <w:rsid w:val="00A63C72"/>
    <w:rsid w:val="00A64F6B"/>
    <w:rsid w:val="00A65B3C"/>
    <w:rsid w:val="00A65F68"/>
    <w:rsid w:val="00A66251"/>
    <w:rsid w:val="00A662D1"/>
    <w:rsid w:val="00A671CE"/>
    <w:rsid w:val="00A677DD"/>
    <w:rsid w:val="00A67AD5"/>
    <w:rsid w:val="00A67D6E"/>
    <w:rsid w:val="00A708C7"/>
    <w:rsid w:val="00A708D3"/>
    <w:rsid w:val="00A714B3"/>
    <w:rsid w:val="00A71FE2"/>
    <w:rsid w:val="00A72221"/>
    <w:rsid w:val="00A7250A"/>
    <w:rsid w:val="00A725DB"/>
    <w:rsid w:val="00A72935"/>
    <w:rsid w:val="00A72DE1"/>
    <w:rsid w:val="00A730E8"/>
    <w:rsid w:val="00A73BFE"/>
    <w:rsid w:val="00A73CAF"/>
    <w:rsid w:val="00A740DE"/>
    <w:rsid w:val="00A747BE"/>
    <w:rsid w:val="00A74883"/>
    <w:rsid w:val="00A7536F"/>
    <w:rsid w:val="00A75740"/>
    <w:rsid w:val="00A7613D"/>
    <w:rsid w:val="00A766B8"/>
    <w:rsid w:val="00A76980"/>
    <w:rsid w:val="00A76E01"/>
    <w:rsid w:val="00A76ED2"/>
    <w:rsid w:val="00A80483"/>
    <w:rsid w:val="00A8051D"/>
    <w:rsid w:val="00A81740"/>
    <w:rsid w:val="00A81C95"/>
    <w:rsid w:val="00A81E7A"/>
    <w:rsid w:val="00A8205B"/>
    <w:rsid w:val="00A82145"/>
    <w:rsid w:val="00A8255B"/>
    <w:rsid w:val="00A82733"/>
    <w:rsid w:val="00A82E91"/>
    <w:rsid w:val="00A83254"/>
    <w:rsid w:val="00A83501"/>
    <w:rsid w:val="00A83A08"/>
    <w:rsid w:val="00A83E7D"/>
    <w:rsid w:val="00A83ED4"/>
    <w:rsid w:val="00A84942"/>
    <w:rsid w:val="00A852D0"/>
    <w:rsid w:val="00A859C0"/>
    <w:rsid w:val="00A85B7A"/>
    <w:rsid w:val="00A85E5F"/>
    <w:rsid w:val="00A863A4"/>
    <w:rsid w:val="00A863EE"/>
    <w:rsid w:val="00A8640A"/>
    <w:rsid w:val="00A8711A"/>
    <w:rsid w:val="00A87953"/>
    <w:rsid w:val="00A879FD"/>
    <w:rsid w:val="00A90569"/>
    <w:rsid w:val="00A906FF"/>
    <w:rsid w:val="00A90815"/>
    <w:rsid w:val="00A90C90"/>
    <w:rsid w:val="00A90D6F"/>
    <w:rsid w:val="00A91125"/>
    <w:rsid w:val="00A91525"/>
    <w:rsid w:val="00A928E5"/>
    <w:rsid w:val="00A92BCD"/>
    <w:rsid w:val="00A934D0"/>
    <w:rsid w:val="00A93592"/>
    <w:rsid w:val="00A94392"/>
    <w:rsid w:val="00A94A9D"/>
    <w:rsid w:val="00A95461"/>
    <w:rsid w:val="00A95754"/>
    <w:rsid w:val="00A95E31"/>
    <w:rsid w:val="00A95E9C"/>
    <w:rsid w:val="00A96728"/>
    <w:rsid w:val="00A968E3"/>
    <w:rsid w:val="00A96B1B"/>
    <w:rsid w:val="00A96B68"/>
    <w:rsid w:val="00A96C7D"/>
    <w:rsid w:val="00A96CE0"/>
    <w:rsid w:val="00A97208"/>
    <w:rsid w:val="00A9721B"/>
    <w:rsid w:val="00A973BE"/>
    <w:rsid w:val="00AA20A3"/>
    <w:rsid w:val="00AA345C"/>
    <w:rsid w:val="00AA3901"/>
    <w:rsid w:val="00AA3A7F"/>
    <w:rsid w:val="00AA3B72"/>
    <w:rsid w:val="00AA3F50"/>
    <w:rsid w:val="00AA43E7"/>
    <w:rsid w:val="00AA4C5E"/>
    <w:rsid w:val="00AA540B"/>
    <w:rsid w:val="00AA73DA"/>
    <w:rsid w:val="00AA7DEB"/>
    <w:rsid w:val="00AA7DFA"/>
    <w:rsid w:val="00AB057B"/>
    <w:rsid w:val="00AB0DAC"/>
    <w:rsid w:val="00AB10A3"/>
    <w:rsid w:val="00AB2179"/>
    <w:rsid w:val="00AB235F"/>
    <w:rsid w:val="00AB32D2"/>
    <w:rsid w:val="00AB3629"/>
    <w:rsid w:val="00AB3795"/>
    <w:rsid w:val="00AB37CE"/>
    <w:rsid w:val="00AB3DA0"/>
    <w:rsid w:val="00AB4346"/>
    <w:rsid w:val="00AB4393"/>
    <w:rsid w:val="00AB4399"/>
    <w:rsid w:val="00AB4712"/>
    <w:rsid w:val="00AB480C"/>
    <w:rsid w:val="00AB4891"/>
    <w:rsid w:val="00AB493D"/>
    <w:rsid w:val="00AB502E"/>
    <w:rsid w:val="00AB5C8B"/>
    <w:rsid w:val="00AB61AE"/>
    <w:rsid w:val="00AB6661"/>
    <w:rsid w:val="00AB6CAD"/>
    <w:rsid w:val="00AB7302"/>
    <w:rsid w:val="00AC25F5"/>
    <w:rsid w:val="00AC2B26"/>
    <w:rsid w:val="00AC2D26"/>
    <w:rsid w:val="00AC32AC"/>
    <w:rsid w:val="00AC3577"/>
    <w:rsid w:val="00AC4067"/>
    <w:rsid w:val="00AC4B71"/>
    <w:rsid w:val="00AC4B93"/>
    <w:rsid w:val="00AC5273"/>
    <w:rsid w:val="00AC58C1"/>
    <w:rsid w:val="00AC5CD5"/>
    <w:rsid w:val="00AC60D9"/>
    <w:rsid w:val="00AC6137"/>
    <w:rsid w:val="00AC6156"/>
    <w:rsid w:val="00AC6556"/>
    <w:rsid w:val="00AC7314"/>
    <w:rsid w:val="00AD0483"/>
    <w:rsid w:val="00AD0624"/>
    <w:rsid w:val="00AD0E76"/>
    <w:rsid w:val="00AD1841"/>
    <w:rsid w:val="00AD2E54"/>
    <w:rsid w:val="00AD34E1"/>
    <w:rsid w:val="00AD35C1"/>
    <w:rsid w:val="00AD3B6A"/>
    <w:rsid w:val="00AD42E1"/>
    <w:rsid w:val="00AD482F"/>
    <w:rsid w:val="00AD525D"/>
    <w:rsid w:val="00AD530D"/>
    <w:rsid w:val="00AD60CA"/>
    <w:rsid w:val="00AD61BF"/>
    <w:rsid w:val="00AD75FF"/>
    <w:rsid w:val="00AD7EDC"/>
    <w:rsid w:val="00AE0052"/>
    <w:rsid w:val="00AE11D0"/>
    <w:rsid w:val="00AE1361"/>
    <w:rsid w:val="00AE1E07"/>
    <w:rsid w:val="00AE2012"/>
    <w:rsid w:val="00AE20D4"/>
    <w:rsid w:val="00AE2673"/>
    <w:rsid w:val="00AE27CB"/>
    <w:rsid w:val="00AE2CC3"/>
    <w:rsid w:val="00AE2DDF"/>
    <w:rsid w:val="00AE30AF"/>
    <w:rsid w:val="00AE30CF"/>
    <w:rsid w:val="00AE393E"/>
    <w:rsid w:val="00AE4202"/>
    <w:rsid w:val="00AE5600"/>
    <w:rsid w:val="00AE57F5"/>
    <w:rsid w:val="00AE5F8F"/>
    <w:rsid w:val="00AE61C7"/>
    <w:rsid w:val="00AE6F08"/>
    <w:rsid w:val="00AE6F49"/>
    <w:rsid w:val="00AE7079"/>
    <w:rsid w:val="00AE7EA7"/>
    <w:rsid w:val="00AF0536"/>
    <w:rsid w:val="00AF121D"/>
    <w:rsid w:val="00AF15C1"/>
    <w:rsid w:val="00AF1890"/>
    <w:rsid w:val="00AF1EB0"/>
    <w:rsid w:val="00AF2A8B"/>
    <w:rsid w:val="00AF2CE7"/>
    <w:rsid w:val="00AF3473"/>
    <w:rsid w:val="00AF45CD"/>
    <w:rsid w:val="00AF4A07"/>
    <w:rsid w:val="00AF4E18"/>
    <w:rsid w:val="00AF69E6"/>
    <w:rsid w:val="00AF6B90"/>
    <w:rsid w:val="00AF6E21"/>
    <w:rsid w:val="00AF713E"/>
    <w:rsid w:val="00AF7515"/>
    <w:rsid w:val="00AF7A94"/>
    <w:rsid w:val="00B00341"/>
    <w:rsid w:val="00B0055F"/>
    <w:rsid w:val="00B00ECA"/>
    <w:rsid w:val="00B010E3"/>
    <w:rsid w:val="00B01B5C"/>
    <w:rsid w:val="00B01F59"/>
    <w:rsid w:val="00B030EF"/>
    <w:rsid w:val="00B03384"/>
    <w:rsid w:val="00B03419"/>
    <w:rsid w:val="00B03555"/>
    <w:rsid w:val="00B03671"/>
    <w:rsid w:val="00B039EC"/>
    <w:rsid w:val="00B04945"/>
    <w:rsid w:val="00B05534"/>
    <w:rsid w:val="00B05C6F"/>
    <w:rsid w:val="00B05C90"/>
    <w:rsid w:val="00B075E1"/>
    <w:rsid w:val="00B07856"/>
    <w:rsid w:val="00B07ABB"/>
    <w:rsid w:val="00B07D10"/>
    <w:rsid w:val="00B07FFB"/>
    <w:rsid w:val="00B12191"/>
    <w:rsid w:val="00B131FF"/>
    <w:rsid w:val="00B13226"/>
    <w:rsid w:val="00B13490"/>
    <w:rsid w:val="00B134CB"/>
    <w:rsid w:val="00B13647"/>
    <w:rsid w:val="00B13CBD"/>
    <w:rsid w:val="00B140DB"/>
    <w:rsid w:val="00B1530F"/>
    <w:rsid w:val="00B153E5"/>
    <w:rsid w:val="00B15481"/>
    <w:rsid w:val="00B15ABB"/>
    <w:rsid w:val="00B15B49"/>
    <w:rsid w:val="00B15B9E"/>
    <w:rsid w:val="00B1616B"/>
    <w:rsid w:val="00B16214"/>
    <w:rsid w:val="00B16A7A"/>
    <w:rsid w:val="00B16FD7"/>
    <w:rsid w:val="00B174FB"/>
    <w:rsid w:val="00B17802"/>
    <w:rsid w:val="00B178E5"/>
    <w:rsid w:val="00B178FE"/>
    <w:rsid w:val="00B17FD1"/>
    <w:rsid w:val="00B204F0"/>
    <w:rsid w:val="00B20560"/>
    <w:rsid w:val="00B2088F"/>
    <w:rsid w:val="00B21279"/>
    <w:rsid w:val="00B21E5B"/>
    <w:rsid w:val="00B225C0"/>
    <w:rsid w:val="00B2333A"/>
    <w:rsid w:val="00B235F4"/>
    <w:rsid w:val="00B242BA"/>
    <w:rsid w:val="00B24917"/>
    <w:rsid w:val="00B251F7"/>
    <w:rsid w:val="00B253A2"/>
    <w:rsid w:val="00B25FB2"/>
    <w:rsid w:val="00B26195"/>
    <w:rsid w:val="00B2644E"/>
    <w:rsid w:val="00B26928"/>
    <w:rsid w:val="00B27C79"/>
    <w:rsid w:val="00B27F94"/>
    <w:rsid w:val="00B30750"/>
    <w:rsid w:val="00B30D09"/>
    <w:rsid w:val="00B315E4"/>
    <w:rsid w:val="00B31B6A"/>
    <w:rsid w:val="00B31DD8"/>
    <w:rsid w:val="00B31E2B"/>
    <w:rsid w:val="00B31ED2"/>
    <w:rsid w:val="00B31FB7"/>
    <w:rsid w:val="00B32072"/>
    <w:rsid w:val="00B3360C"/>
    <w:rsid w:val="00B347E8"/>
    <w:rsid w:val="00B34A43"/>
    <w:rsid w:val="00B34BE6"/>
    <w:rsid w:val="00B34FB1"/>
    <w:rsid w:val="00B35979"/>
    <w:rsid w:val="00B35CC0"/>
    <w:rsid w:val="00B35D5E"/>
    <w:rsid w:val="00B3650B"/>
    <w:rsid w:val="00B3795D"/>
    <w:rsid w:val="00B37E3B"/>
    <w:rsid w:val="00B40229"/>
    <w:rsid w:val="00B4063D"/>
    <w:rsid w:val="00B40A3E"/>
    <w:rsid w:val="00B40BA4"/>
    <w:rsid w:val="00B41217"/>
    <w:rsid w:val="00B41502"/>
    <w:rsid w:val="00B41884"/>
    <w:rsid w:val="00B41E95"/>
    <w:rsid w:val="00B420E1"/>
    <w:rsid w:val="00B42D10"/>
    <w:rsid w:val="00B42F6C"/>
    <w:rsid w:val="00B43095"/>
    <w:rsid w:val="00B4332A"/>
    <w:rsid w:val="00B4374E"/>
    <w:rsid w:val="00B444E4"/>
    <w:rsid w:val="00B44656"/>
    <w:rsid w:val="00B4574E"/>
    <w:rsid w:val="00B459A6"/>
    <w:rsid w:val="00B45A16"/>
    <w:rsid w:val="00B45BBD"/>
    <w:rsid w:val="00B45BD8"/>
    <w:rsid w:val="00B46A02"/>
    <w:rsid w:val="00B46E8F"/>
    <w:rsid w:val="00B47500"/>
    <w:rsid w:val="00B47556"/>
    <w:rsid w:val="00B4784C"/>
    <w:rsid w:val="00B4788B"/>
    <w:rsid w:val="00B47C0A"/>
    <w:rsid w:val="00B50132"/>
    <w:rsid w:val="00B5044E"/>
    <w:rsid w:val="00B50621"/>
    <w:rsid w:val="00B50707"/>
    <w:rsid w:val="00B50FFD"/>
    <w:rsid w:val="00B51A35"/>
    <w:rsid w:val="00B52B4D"/>
    <w:rsid w:val="00B52D23"/>
    <w:rsid w:val="00B52DAE"/>
    <w:rsid w:val="00B5303D"/>
    <w:rsid w:val="00B532AD"/>
    <w:rsid w:val="00B53817"/>
    <w:rsid w:val="00B53942"/>
    <w:rsid w:val="00B53B1B"/>
    <w:rsid w:val="00B54A7F"/>
    <w:rsid w:val="00B55129"/>
    <w:rsid w:val="00B555FF"/>
    <w:rsid w:val="00B55691"/>
    <w:rsid w:val="00B557B2"/>
    <w:rsid w:val="00B55A32"/>
    <w:rsid w:val="00B55E48"/>
    <w:rsid w:val="00B56DE8"/>
    <w:rsid w:val="00B57837"/>
    <w:rsid w:val="00B578CC"/>
    <w:rsid w:val="00B57E98"/>
    <w:rsid w:val="00B6023C"/>
    <w:rsid w:val="00B603A2"/>
    <w:rsid w:val="00B607C7"/>
    <w:rsid w:val="00B60907"/>
    <w:rsid w:val="00B614F8"/>
    <w:rsid w:val="00B619BE"/>
    <w:rsid w:val="00B61D71"/>
    <w:rsid w:val="00B61FEB"/>
    <w:rsid w:val="00B625C5"/>
    <w:rsid w:val="00B63573"/>
    <w:rsid w:val="00B63B11"/>
    <w:rsid w:val="00B63EDA"/>
    <w:rsid w:val="00B64038"/>
    <w:rsid w:val="00B6404C"/>
    <w:rsid w:val="00B642D5"/>
    <w:rsid w:val="00B648F2"/>
    <w:rsid w:val="00B64BE5"/>
    <w:rsid w:val="00B64D50"/>
    <w:rsid w:val="00B65DDE"/>
    <w:rsid w:val="00B65EF1"/>
    <w:rsid w:val="00B667C5"/>
    <w:rsid w:val="00B669F7"/>
    <w:rsid w:val="00B6792C"/>
    <w:rsid w:val="00B67E51"/>
    <w:rsid w:val="00B67FC0"/>
    <w:rsid w:val="00B70491"/>
    <w:rsid w:val="00B704CB"/>
    <w:rsid w:val="00B705D1"/>
    <w:rsid w:val="00B706EF"/>
    <w:rsid w:val="00B70995"/>
    <w:rsid w:val="00B71401"/>
    <w:rsid w:val="00B718B2"/>
    <w:rsid w:val="00B71F0A"/>
    <w:rsid w:val="00B7221F"/>
    <w:rsid w:val="00B7233F"/>
    <w:rsid w:val="00B7380F"/>
    <w:rsid w:val="00B7507E"/>
    <w:rsid w:val="00B7529A"/>
    <w:rsid w:val="00B756B7"/>
    <w:rsid w:val="00B75A4C"/>
    <w:rsid w:val="00B76905"/>
    <w:rsid w:val="00B769A8"/>
    <w:rsid w:val="00B77520"/>
    <w:rsid w:val="00B77537"/>
    <w:rsid w:val="00B77F3E"/>
    <w:rsid w:val="00B77F56"/>
    <w:rsid w:val="00B80409"/>
    <w:rsid w:val="00B8063A"/>
    <w:rsid w:val="00B8070E"/>
    <w:rsid w:val="00B808CE"/>
    <w:rsid w:val="00B80FF9"/>
    <w:rsid w:val="00B81CC1"/>
    <w:rsid w:val="00B820AB"/>
    <w:rsid w:val="00B8244B"/>
    <w:rsid w:val="00B82661"/>
    <w:rsid w:val="00B82E23"/>
    <w:rsid w:val="00B8354E"/>
    <w:rsid w:val="00B83BC7"/>
    <w:rsid w:val="00B83E93"/>
    <w:rsid w:val="00B83F14"/>
    <w:rsid w:val="00B841C5"/>
    <w:rsid w:val="00B84518"/>
    <w:rsid w:val="00B84852"/>
    <w:rsid w:val="00B849C3"/>
    <w:rsid w:val="00B853D3"/>
    <w:rsid w:val="00B86576"/>
    <w:rsid w:val="00B87873"/>
    <w:rsid w:val="00B903AE"/>
    <w:rsid w:val="00B90B6E"/>
    <w:rsid w:val="00B90BEF"/>
    <w:rsid w:val="00B90C3F"/>
    <w:rsid w:val="00B90FD9"/>
    <w:rsid w:val="00B91ABD"/>
    <w:rsid w:val="00B91FAC"/>
    <w:rsid w:val="00B9214B"/>
    <w:rsid w:val="00B925A7"/>
    <w:rsid w:val="00B92A06"/>
    <w:rsid w:val="00B92E43"/>
    <w:rsid w:val="00B93981"/>
    <w:rsid w:val="00B93B13"/>
    <w:rsid w:val="00B93D8B"/>
    <w:rsid w:val="00B9498C"/>
    <w:rsid w:val="00B94FD1"/>
    <w:rsid w:val="00B95DDA"/>
    <w:rsid w:val="00B96129"/>
    <w:rsid w:val="00B97C5D"/>
    <w:rsid w:val="00BA030D"/>
    <w:rsid w:val="00BA06E3"/>
    <w:rsid w:val="00BA0809"/>
    <w:rsid w:val="00BA085A"/>
    <w:rsid w:val="00BA0C8C"/>
    <w:rsid w:val="00BA109A"/>
    <w:rsid w:val="00BA1642"/>
    <w:rsid w:val="00BA1C8F"/>
    <w:rsid w:val="00BA1E11"/>
    <w:rsid w:val="00BA2826"/>
    <w:rsid w:val="00BA28CF"/>
    <w:rsid w:val="00BA2C0B"/>
    <w:rsid w:val="00BA2ED2"/>
    <w:rsid w:val="00BA331C"/>
    <w:rsid w:val="00BA3349"/>
    <w:rsid w:val="00BA350E"/>
    <w:rsid w:val="00BA3CA4"/>
    <w:rsid w:val="00BA442B"/>
    <w:rsid w:val="00BA48DF"/>
    <w:rsid w:val="00BA4A56"/>
    <w:rsid w:val="00BA4ABC"/>
    <w:rsid w:val="00BA4ACB"/>
    <w:rsid w:val="00BA4B7E"/>
    <w:rsid w:val="00BA4FB5"/>
    <w:rsid w:val="00BA5985"/>
    <w:rsid w:val="00BA5BE6"/>
    <w:rsid w:val="00BA6C68"/>
    <w:rsid w:val="00BA6D64"/>
    <w:rsid w:val="00BA7337"/>
    <w:rsid w:val="00BA7472"/>
    <w:rsid w:val="00BB0A01"/>
    <w:rsid w:val="00BB0DCB"/>
    <w:rsid w:val="00BB0F66"/>
    <w:rsid w:val="00BB10D7"/>
    <w:rsid w:val="00BB399B"/>
    <w:rsid w:val="00BB3BB7"/>
    <w:rsid w:val="00BB3C9B"/>
    <w:rsid w:val="00BB3DED"/>
    <w:rsid w:val="00BB3E7B"/>
    <w:rsid w:val="00BB4153"/>
    <w:rsid w:val="00BB4B6D"/>
    <w:rsid w:val="00BB4CBA"/>
    <w:rsid w:val="00BB5613"/>
    <w:rsid w:val="00BB6412"/>
    <w:rsid w:val="00BB6430"/>
    <w:rsid w:val="00BB6917"/>
    <w:rsid w:val="00BB6A53"/>
    <w:rsid w:val="00BB6B31"/>
    <w:rsid w:val="00BC13CB"/>
    <w:rsid w:val="00BC15A4"/>
    <w:rsid w:val="00BC187C"/>
    <w:rsid w:val="00BC1CBE"/>
    <w:rsid w:val="00BC1D05"/>
    <w:rsid w:val="00BC2128"/>
    <w:rsid w:val="00BC2A1E"/>
    <w:rsid w:val="00BC2E46"/>
    <w:rsid w:val="00BC35B5"/>
    <w:rsid w:val="00BC39FF"/>
    <w:rsid w:val="00BC3A02"/>
    <w:rsid w:val="00BC4269"/>
    <w:rsid w:val="00BC5AC5"/>
    <w:rsid w:val="00BC6C4E"/>
    <w:rsid w:val="00BC7353"/>
    <w:rsid w:val="00BC7455"/>
    <w:rsid w:val="00BC74A5"/>
    <w:rsid w:val="00BD079C"/>
    <w:rsid w:val="00BD0E0B"/>
    <w:rsid w:val="00BD18C1"/>
    <w:rsid w:val="00BD1A26"/>
    <w:rsid w:val="00BD1B39"/>
    <w:rsid w:val="00BD20D2"/>
    <w:rsid w:val="00BD22BB"/>
    <w:rsid w:val="00BD279D"/>
    <w:rsid w:val="00BD2DCE"/>
    <w:rsid w:val="00BD36DE"/>
    <w:rsid w:val="00BD36FB"/>
    <w:rsid w:val="00BD3B4A"/>
    <w:rsid w:val="00BD4221"/>
    <w:rsid w:val="00BD504B"/>
    <w:rsid w:val="00BD51D1"/>
    <w:rsid w:val="00BD5ADB"/>
    <w:rsid w:val="00BD5AE8"/>
    <w:rsid w:val="00BD5C16"/>
    <w:rsid w:val="00BD5E3C"/>
    <w:rsid w:val="00BD64F8"/>
    <w:rsid w:val="00BD6645"/>
    <w:rsid w:val="00BD68B1"/>
    <w:rsid w:val="00BD6A28"/>
    <w:rsid w:val="00BD6BAA"/>
    <w:rsid w:val="00BD6F46"/>
    <w:rsid w:val="00BD7EE4"/>
    <w:rsid w:val="00BE05B8"/>
    <w:rsid w:val="00BE0FD3"/>
    <w:rsid w:val="00BE1521"/>
    <w:rsid w:val="00BE16AA"/>
    <w:rsid w:val="00BE1993"/>
    <w:rsid w:val="00BE1B9D"/>
    <w:rsid w:val="00BE2DAB"/>
    <w:rsid w:val="00BE2E5F"/>
    <w:rsid w:val="00BE305E"/>
    <w:rsid w:val="00BE324D"/>
    <w:rsid w:val="00BE369C"/>
    <w:rsid w:val="00BE3834"/>
    <w:rsid w:val="00BE3ADD"/>
    <w:rsid w:val="00BE3BE3"/>
    <w:rsid w:val="00BE3E2D"/>
    <w:rsid w:val="00BE4185"/>
    <w:rsid w:val="00BE437D"/>
    <w:rsid w:val="00BE4396"/>
    <w:rsid w:val="00BE4D9E"/>
    <w:rsid w:val="00BE50CD"/>
    <w:rsid w:val="00BE52BB"/>
    <w:rsid w:val="00BE5C20"/>
    <w:rsid w:val="00BE5E26"/>
    <w:rsid w:val="00BE6308"/>
    <w:rsid w:val="00BE6522"/>
    <w:rsid w:val="00BE695A"/>
    <w:rsid w:val="00BE698C"/>
    <w:rsid w:val="00BE7072"/>
    <w:rsid w:val="00BE77A9"/>
    <w:rsid w:val="00BE789D"/>
    <w:rsid w:val="00BE79B5"/>
    <w:rsid w:val="00BF05A6"/>
    <w:rsid w:val="00BF21C3"/>
    <w:rsid w:val="00BF2782"/>
    <w:rsid w:val="00BF27E1"/>
    <w:rsid w:val="00BF3596"/>
    <w:rsid w:val="00BF3830"/>
    <w:rsid w:val="00BF3932"/>
    <w:rsid w:val="00BF394D"/>
    <w:rsid w:val="00BF3A83"/>
    <w:rsid w:val="00BF3E66"/>
    <w:rsid w:val="00BF4E45"/>
    <w:rsid w:val="00BF5C73"/>
    <w:rsid w:val="00BF6172"/>
    <w:rsid w:val="00BF639F"/>
    <w:rsid w:val="00BF63D1"/>
    <w:rsid w:val="00BF6459"/>
    <w:rsid w:val="00BF720B"/>
    <w:rsid w:val="00BF7A2C"/>
    <w:rsid w:val="00C0058C"/>
    <w:rsid w:val="00C020F2"/>
    <w:rsid w:val="00C02C93"/>
    <w:rsid w:val="00C0398D"/>
    <w:rsid w:val="00C03D31"/>
    <w:rsid w:val="00C03D84"/>
    <w:rsid w:val="00C04139"/>
    <w:rsid w:val="00C042AF"/>
    <w:rsid w:val="00C0455B"/>
    <w:rsid w:val="00C04792"/>
    <w:rsid w:val="00C05480"/>
    <w:rsid w:val="00C0553A"/>
    <w:rsid w:val="00C06126"/>
    <w:rsid w:val="00C06C41"/>
    <w:rsid w:val="00C07EDE"/>
    <w:rsid w:val="00C10A9A"/>
    <w:rsid w:val="00C11121"/>
    <w:rsid w:val="00C11712"/>
    <w:rsid w:val="00C118E0"/>
    <w:rsid w:val="00C11F51"/>
    <w:rsid w:val="00C120C8"/>
    <w:rsid w:val="00C122A5"/>
    <w:rsid w:val="00C12777"/>
    <w:rsid w:val="00C136A6"/>
    <w:rsid w:val="00C136C4"/>
    <w:rsid w:val="00C13754"/>
    <w:rsid w:val="00C138D6"/>
    <w:rsid w:val="00C13CD2"/>
    <w:rsid w:val="00C14584"/>
    <w:rsid w:val="00C15695"/>
    <w:rsid w:val="00C168C6"/>
    <w:rsid w:val="00C16A56"/>
    <w:rsid w:val="00C16F9B"/>
    <w:rsid w:val="00C171CB"/>
    <w:rsid w:val="00C1742C"/>
    <w:rsid w:val="00C174F7"/>
    <w:rsid w:val="00C17D9F"/>
    <w:rsid w:val="00C20182"/>
    <w:rsid w:val="00C20ED6"/>
    <w:rsid w:val="00C20F4E"/>
    <w:rsid w:val="00C21D95"/>
    <w:rsid w:val="00C21F6C"/>
    <w:rsid w:val="00C22470"/>
    <w:rsid w:val="00C22E90"/>
    <w:rsid w:val="00C23607"/>
    <w:rsid w:val="00C2412B"/>
    <w:rsid w:val="00C2448E"/>
    <w:rsid w:val="00C24605"/>
    <w:rsid w:val="00C24BB5"/>
    <w:rsid w:val="00C24D0D"/>
    <w:rsid w:val="00C24E1D"/>
    <w:rsid w:val="00C25509"/>
    <w:rsid w:val="00C274F0"/>
    <w:rsid w:val="00C27B79"/>
    <w:rsid w:val="00C302B6"/>
    <w:rsid w:val="00C30DDE"/>
    <w:rsid w:val="00C322F9"/>
    <w:rsid w:val="00C323BE"/>
    <w:rsid w:val="00C32701"/>
    <w:rsid w:val="00C32CAD"/>
    <w:rsid w:val="00C33600"/>
    <w:rsid w:val="00C33E18"/>
    <w:rsid w:val="00C344DF"/>
    <w:rsid w:val="00C348B5"/>
    <w:rsid w:val="00C367B1"/>
    <w:rsid w:val="00C36C82"/>
    <w:rsid w:val="00C3759A"/>
    <w:rsid w:val="00C376F1"/>
    <w:rsid w:val="00C37A62"/>
    <w:rsid w:val="00C40043"/>
    <w:rsid w:val="00C402BB"/>
    <w:rsid w:val="00C4103C"/>
    <w:rsid w:val="00C42D5A"/>
    <w:rsid w:val="00C42D6F"/>
    <w:rsid w:val="00C430C0"/>
    <w:rsid w:val="00C438D2"/>
    <w:rsid w:val="00C444C5"/>
    <w:rsid w:val="00C45296"/>
    <w:rsid w:val="00C4539D"/>
    <w:rsid w:val="00C45879"/>
    <w:rsid w:val="00C458AC"/>
    <w:rsid w:val="00C460F5"/>
    <w:rsid w:val="00C46328"/>
    <w:rsid w:val="00C46AAE"/>
    <w:rsid w:val="00C4727C"/>
    <w:rsid w:val="00C47F2E"/>
    <w:rsid w:val="00C50D00"/>
    <w:rsid w:val="00C5267A"/>
    <w:rsid w:val="00C52735"/>
    <w:rsid w:val="00C52CA4"/>
    <w:rsid w:val="00C537AE"/>
    <w:rsid w:val="00C5442E"/>
    <w:rsid w:val="00C54BEB"/>
    <w:rsid w:val="00C55438"/>
    <w:rsid w:val="00C5571D"/>
    <w:rsid w:val="00C55923"/>
    <w:rsid w:val="00C55CA0"/>
    <w:rsid w:val="00C55D04"/>
    <w:rsid w:val="00C55F26"/>
    <w:rsid w:val="00C5638E"/>
    <w:rsid w:val="00C564D0"/>
    <w:rsid w:val="00C56631"/>
    <w:rsid w:val="00C5666B"/>
    <w:rsid w:val="00C5732B"/>
    <w:rsid w:val="00C5796C"/>
    <w:rsid w:val="00C604D9"/>
    <w:rsid w:val="00C613E6"/>
    <w:rsid w:val="00C61BC6"/>
    <w:rsid w:val="00C61C41"/>
    <w:rsid w:val="00C62069"/>
    <w:rsid w:val="00C6290F"/>
    <w:rsid w:val="00C6297E"/>
    <w:rsid w:val="00C6318D"/>
    <w:rsid w:val="00C6348A"/>
    <w:rsid w:val="00C6360B"/>
    <w:rsid w:val="00C636E4"/>
    <w:rsid w:val="00C63735"/>
    <w:rsid w:val="00C63751"/>
    <w:rsid w:val="00C63C1A"/>
    <w:rsid w:val="00C64816"/>
    <w:rsid w:val="00C6678C"/>
    <w:rsid w:val="00C6728D"/>
    <w:rsid w:val="00C673DC"/>
    <w:rsid w:val="00C67B92"/>
    <w:rsid w:val="00C700DE"/>
    <w:rsid w:val="00C716CA"/>
    <w:rsid w:val="00C71A4D"/>
    <w:rsid w:val="00C71E0A"/>
    <w:rsid w:val="00C724CF"/>
    <w:rsid w:val="00C7318F"/>
    <w:rsid w:val="00C73295"/>
    <w:rsid w:val="00C73C42"/>
    <w:rsid w:val="00C74835"/>
    <w:rsid w:val="00C7493C"/>
    <w:rsid w:val="00C74D88"/>
    <w:rsid w:val="00C755E6"/>
    <w:rsid w:val="00C7737B"/>
    <w:rsid w:val="00C774D3"/>
    <w:rsid w:val="00C8027C"/>
    <w:rsid w:val="00C803C8"/>
    <w:rsid w:val="00C806E9"/>
    <w:rsid w:val="00C809B9"/>
    <w:rsid w:val="00C80B4A"/>
    <w:rsid w:val="00C80C7F"/>
    <w:rsid w:val="00C81B4E"/>
    <w:rsid w:val="00C81BAE"/>
    <w:rsid w:val="00C8232B"/>
    <w:rsid w:val="00C82A47"/>
    <w:rsid w:val="00C83013"/>
    <w:rsid w:val="00C83434"/>
    <w:rsid w:val="00C83550"/>
    <w:rsid w:val="00C83CEC"/>
    <w:rsid w:val="00C84DC4"/>
    <w:rsid w:val="00C854A8"/>
    <w:rsid w:val="00C8559A"/>
    <w:rsid w:val="00C85661"/>
    <w:rsid w:val="00C85755"/>
    <w:rsid w:val="00C860CA"/>
    <w:rsid w:val="00C860DC"/>
    <w:rsid w:val="00C865E3"/>
    <w:rsid w:val="00C86765"/>
    <w:rsid w:val="00C86957"/>
    <w:rsid w:val="00C86BE4"/>
    <w:rsid w:val="00C87103"/>
    <w:rsid w:val="00C901B5"/>
    <w:rsid w:val="00C90376"/>
    <w:rsid w:val="00C90446"/>
    <w:rsid w:val="00C9086C"/>
    <w:rsid w:val="00C9170E"/>
    <w:rsid w:val="00C92086"/>
    <w:rsid w:val="00C92420"/>
    <w:rsid w:val="00C926FA"/>
    <w:rsid w:val="00C93080"/>
    <w:rsid w:val="00C939D0"/>
    <w:rsid w:val="00C949F9"/>
    <w:rsid w:val="00C950C5"/>
    <w:rsid w:val="00C952E7"/>
    <w:rsid w:val="00C9539C"/>
    <w:rsid w:val="00C954D0"/>
    <w:rsid w:val="00C95985"/>
    <w:rsid w:val="00C95A7B"/>
    <w:rsid w:val="00C95DEA"/>
    <w:rsid w:val="00C95E2C"/>
    <w:rsid w:val="00C95E7A"/>
    <w:rsid w:val="00C977E3"/>
    <w:rsid w:val="00C97E75"/>
    <w:rsid w:val="00CA08BF"/>
    <w:rsid w:val="00CA115B"/>
    <w:rsid w:val="00CA1343"/>
    <w:rsid w:val="00CA18DA"/>
    <w:rsid w:val="00CA1F55"/>
    <w:rsid w:val="00CA2621"/>
    <w:rsid w:val="00CA2AFF"/>
    <w:rsid w:val="00CA2ED0"/>
    <w:rsid w:val="00CA2F95"/>
    <w:rsid w:val="00CA2FAB"/>
    <w:rsid w:val="00CA3678"/>
    <w:rsid w:val="00CA381D"/>
    <w:rsid w:val="00CA48F6"/>
    <w:rsid w:val="00CA50A6"/>
    <w:rsid w:val="00CA5422"/>
    <w:rsid w:val="00CA6626"/>
    <w:rsid w:val="00CA679A"/>
    <w:rsid w:val="00CA6843"/>
    <w:rsid w:val="00CA7256"/>
    <w:rsid w:val="00CA7CF3"/>
    <w:rsid w:val="00CA7E34"/>
    <w:rsid w:val="00CA7E67"/>
    <w:rsid w:val="00CA7FA5"/>
    <w:rsid w:val="00CB006E"/>
    <w:rsid w:val="00CB0584"/>
    <w:rsid w:val="00CB0D91"/>
    <w:rsid w:val="00CB11E0"/>
    <w:rsid w:val="00CB1363"/>
    <w:rsid w:val="00CB1429"/>
    <w:rsid w:val="00CB16A6"/>
    <w:rsid w:val="00CB3289"/>
    <w:rsid w:val="00CB33D7"/>
    <w:rsid w:val="00CB362B"/>
    <w:rsid w:val="00CB3714"/>
    <w:rsid w:val="00CB3811"/>
    <w:rsid w:val="00CB3898"/>
    <w:rsid w:val="00CB477E"/>
    <w:rsid w:val="00CB480D"/>
    <w:rsid w:val="00CB4DE2"/>
    <w:rsid w:val="00CB5725"/>
    <w:rsid w:val="00CB5967"/>
    <w:rsid w:val="00CB700C"/>
    <w:rsid w:val="00CB746B"/>
    <w:rsid w:val="00CB7C20"/>
    <w:rsid w:val="00CC004A"/>
    <w:rsid w:val="00CC08C9"/>
    <w:rsid w:val="00CC1B29"/>
    <w:rsid w:val="00CC1FD2"/>
    <w:rsid w:val="00CC2A94"/>
    <w:rsid w:val="00CC2ACE"/>
    <w:rsid w:val="00CC4709"/>
    <w:rsid w:val="00CC473B"/>
    <w:rsid w:val="00CC475F"/>
    <w:rsid w:val="00CC4CDC"/>
    <w:rsid w:val="00CC5ADF"/>
    <w:rsid w:val="00CC6082"/>
    <w:rsid w:val="00CC6C6E"/>
    <w:rsid w:val="00CC6CA4"/>
    <w:rsid w:val="00CC76E6"/>
    <w:rsid w:val="00CC7ABE"/>
    <w:rsid w:val="00CC7FD1"/>
    <w:rsid w:val="00CC7FFB"/>
    <w:rsid w:val="00CD012B"/>
    <w:rsid w:val="00CD01E6"/>
    <w:rsid w:val="00CD05C8"/>
    <w:rsid w:val="00CD06F2"/>
    <w:rsid w:val="00CD0A2B"/>
    <w:rsid w:val="00CD0BB4"/>
    <w:rsid w:val="00CD1A62"/>
    <w:rsid w:val="00CD1A92"/>
    <w:rsid w:val="00CD1A99"/>
    <w:rsid w:val="00CD1F55"/>
    <w:rsid w:val="00CD3F5A"/>
    <w:rsid w:val="00CD467E"/>
    <w:rsid w:val="00CD51BE"/>
    <w:rsid w:val="00CD59F7"/>
    <w:rsid w:val="00CD5F6A"/>
    <w:rsid w:val="00CD69CD"/>
    <w:rsid w:val="00CD6ED2"/>
    <w:rsid w:val="00CD7F97"/>
    <w:rsid w:val="00CE0A18"/>
    <w:rsid w:val="00CE16D0"/>
    <w:rsid w:val="00CE1A22"/>
    <w:rsid w:val="00CE251B"/>
    <w:rsid w:val="00CE2781"/>
    <w:rsid w:val="00CE33DA"/>
    <w:rsid w:val="00CE3413"/>
    <w:rsid w:val="00CE3BE7"/>
    <w:rsid w:val="00CE3C10"/>
    <w:rsid w:val="00CE44C3"/>
    <w:rsid w:val="00CE52E4"/>
    <w:rsid w:val="00CE5D62"/>
    <w:rsid w:val="00CE6634"/>
    <w:rsid w:val="00CE6661"/>
    <w:rsid w:val="00CE6EDE"/>
    <w:rsid w:val="00CF0BD5"/>
    <w:rsid w:val="00CF0D0D"/>
    <w:rsid w:val="00CF153B"/>
    <w:rsid w:val="00CF167D"/>
    <w:rsid w:val="00CF1A2F"/>
    <w:rsid w:val="00CF35B4"/>
    <w:rsid w:val="00CF3D47"/>
    <w:rsid w:val="00CF4175"/>
    <w:rsid w:val="00CF493E"/>
    <w:rsid w:val="00CF4B7D"/>
    <w:rsid w:val="00CF5168"/>
    <w:rsid w:val="00CF5BF8"/>
    <w:rsid w:val="00CF62BB"/>
    <w:rsid w:val="00CF65BB"/>
    <w:rsid w:val="00CF7357"/>
    <w:rsid w:val="00CF7811"/>
    <w:rsid w:val="00D00140"/>
    <w:rsid w:val="00D0140B"/>
    <w:rsid w:val="00D01D26"/>
    <w:rsid w:val="00D020D2"/>
    <w:rsid w:val="00D02578"/>
    <w:rsid w:val="00D02724"/>
    <w:rsid w:val="00D0291E"/>
    <w:rsid w:val="00D03837"/>
    <w:rsid w:val="00D039C3"/>
    <w:rsid w:val="00D045B1"/>
    <w:rsid w:val="00D04D5A"/>
    <w:rsid w:val="00D051A3"/>
    <w:rsid w:val="00D05332"/>
    <w:rsid w:val="00D0574F"/>
    <w:rsid w:val="00D0592B"/>
    <w:rsid w:val="00D063F0"/>
    <w:rsid w:val="00D06DFB"/>
    <w:rsid w:val="00D076DD"/>
    <w:rsid w:val="00D07D38"/>
    <w:rsid w:val="00D1008A"/>
    <w:rsid w:val="00D1099E"/>
    <w:rsid w:val="00D10E62"/>
    <w:rsid w:val="00D11687"/>
    <w:rsid w:val="00D11F9D"/>
    <w:rsid w:val="00D120E5"/>
    <w:rsid w:val="00D12684"/>
    <w:rsid w:val="00D129E1"/>
    <w:rsid w:val="00D13AF7"/>
    <w:rsid w:val="00D13CE5"/>
    <w:rsid w:val="00D144E1"/>
    <w:rsid w:val="00D144E2"/>
    <w:rsid w:val="00D14BDC"/>
    <w:rsid w:val="00D1524E"/>
    <w:rsid w:val="00D1547D"/>
    <w:rsid w:val="00D15834"/>
    <w:rsid w:val="00D15D1D"/>
    <w:rsid w:val="00D16C93"/>
    <w:rsid w:val="00D17D34"/>
    <w:rsid w:val="00D17E94"/>
    <w:rsid w:val="00D2064B"/>
    <w:rsid w:val="00D20A32"/>
    <w:rsid w:val="00D20C14"/>
    <w:rsid w:val="00D2231E"/>
    <w:rsid w:val="00D22AC9"/>
    <w:rsid w:val="00D22BD0"/>
    <w:rsid w:val="00D233A3"/>
    <w:rsid w:val="00D2389D"/>
    <w:rsid w:val="00D23ACA"/>
    <w:rsid w:val="00D23DA3"/>
    <w:rsid w:val="00D23F32"/>
    <w:rsid w:val="00D24219"/>
    <w:rsid w:val="00D24B5B"/>
    <w:rsid w:val="00D25335"/>
    <w:rsid w:val="00D25C6F"/>
    <w:rsid w:val="00D265C8"/>
    <w:rsid w:val="00D2660D"/>
    <w:rsid w:val="00D27A47"/>
    <w:rsid w:val="00D27B62"/>
    <w:rsid w:val="00D317C2"/>
    <w:rsid w:val="00D317D0"/>
    <w:rsid w:val="00D31D62"/>
    <w:rsid w:val="00D32033"/>
    <w:rsid w:val="00D322C4"/>
    <w:rsid w:val="00D3286F"/>
    <w:rsid w:val="00D32B0C"/>
    <w:rsid w:val="00D32D68"/>
    <w:rsid w:val="00D3352A"/>
    <w:rsid w:val="00D3376E"/>
    <w:rsid w:val="00D346FE"/>
    <w:rsid w:val="00D34B96"/>
    <w:rsid w:val="00D34EF3"/>
    <w:rsid w:val="00D34F0B"/>
    <w:rsid w:val="00D35C58"/>
    <w:rsid w:val="00D366CA"/>
    <w:rsid w:val="00D36954"/>
    <w:rsid w:val="00D37369"/>
    <w:rsid w:val="00D37431"/>
    <w:rsid w:val="00D376B1"/>
    <w:rsid w:val="00D377E1"/>
    <w:rsid w:val="00D37D9B"/>
    <w:rsid w:val="00D40201"/>
    <w:rsid w:val="00D40C3D"/>
    <w:rsid w:val="00D413F6"/>
    <w:rsid w:val="00D41622"/>
    <w:rsid w:val="00D43043"/>
    <w:rsid w:val="00D438C0"/>
    <w:rsid w:val="00D43D4F"/>
    <w:rsid w:val="00D44952"/>
    <w:rsid w:val="00D45AE1"/>
    <w:rsid w:val="00D47743"/>
    <w:rsid w:val="00D47B5E"/>
    <w:rsid w:val="00D47B8E"/>
    <w:rsid w:val="00D47DBA"/>
    <w:rsid w:val="00D500FB"/>
    <w:rsid w:val="00D50347"/>
    <w:rsid w:val="00D504D2"/>
    <w:rsid w:val="00D50700"/>
    <w:rsid w:val="00D507C5"/>
    <w:rsid w:val="00D517BD"/>
    <w:rsid w:val="00D51A08"/>
    <w:rsid w:val="00D51DA3"/>
    <w:rsid w:val="00D5234E"/>
    <w:rsid w:val="00D525D5"/>
    <w:rsid w:val="00D5291D"/>
    <w:rsid w:val="00D52DEF"/>
    <w:rsid w:val="00D5335B"/>
    <w:rsid w:val="00D53728"/>
    <w:rsid w:val="00D54001"/>
    <w:rsid w:val="00D54ABF"/>
    <w:rsid w:val="00D55157"/>
    <w:rsid w:val="00D56017"/>
    <w:rsid w:val="00D56728"/>
    <w:rsid w:val="00D56C87"/>
    <w:rsid w:val="00D56CFA"/>
    <w:rsid w:val="00D57119"/>
    <w:rsid w:val="00D57585"/>
    <w:rsid w:val="00D57B62"/>
    <w:rsid w:val="00D60117"/>
    <w:rsid w:val="00D60784"/>
    <w:rsid w:val="00D60C20"/>
    <w:rsid w:val="00D6186E"/>
    <w:rsid w:val="00D61C23"/>
    <w:rsid w:val="00D61CFF"/>
    <w:rsid w:val="00D61E64"/>
    <w:rsid w:val="00D62489"/>
    <w:rsid w:val="00D6360C"/>
    <w:rsid w:val="00D6393E"/>
    <w:rsid w:val="00D6408E"/>
    <w:rsid w:val="00D64714"/>
    <w:rsid w:val="00D6485B"/>
    <w:rsid w:val="00D65FE6"/>
    <w:rsid w:val="00D666F9"/>
    <w:rsid w:val="00D66BC4"/>
    <w:rsid w:val="00D66DB4"/>
    <w:rsid w:val="00D67303"/>
    <w:rsid w:val="00D67393"/>
    <w:rsid w:val="00D67E08"/>
    <w:rsid w:val="00D7032C"/>
    <w:rsid w:val="00D7067B"/>
    <w:rsid w:val="00D709B4"/>
    <w:rsid w:val="00D712EC"/>
    <w:rsid w:val="00D7175C"/>
    <w:rsid w:val="00D72B2E"/>
    <w:rsid w:val="00D72E20"/>
    <w:rsid w:val="00D730AB"/>
    <w:rsid w:val="00D73926"/>
    <w:rsid w:val="00D73BE9"/>
    <w:rsid w:val="00D7423F"/>
    <w:rsid w:val="00D74B6B"/>
    <w:rsid w:val="00D751C1"/>
    <w:rsid w:val="00D751F6"/>
    <w:rsid w:val="00D75368"/>
    <w:rsid w:val="00D760A8"/>
    <w:rsid w:val="00D76290"/>
    <w:rsid w:val="00D76C37"/>
    <w:rsid w:val="00D76CB8"/>
    <w:rsid w:val="00D76FC6"/>
    <w:rsid w:val="00D77669"/>
    <w:rsid w:val="00D77A14"/>
    <w:rsid w:val="00D77A26"/>
    <w:rsid w:val="00D77B4F"/>
    <w:rsid w:val="00D803CA"/>
    <w:rsid w:val="00D80885"/>
    <w:rsid w:val="00D80C65"/>
    <w:rsid w:val="00D824D5"/>
    <w:rsid w:val="00D8495E"/>
    <w:rsid w:val="00D85969"/>
    <w:rsid w:val="00D87748"/>
    <w:rsid w:val="00D9027D"/>
    <w:rsid w:val="00D9074A"/>
    <w:rsid w:val="00D9097D"/>
    <w:rsid w:val="00D90AAE"/>
    <w:rsid w:val="00D91113"/>
    <w:rsid w:val="00D91179"/>
    <w:rsid w:val="00D91CF0"/>
    <w:rsid w:val="00D91EBA"/>
    <w:rsid w:val="00D93033"/>
    <w:rsid w:val="00D9330E"/>
    <w:rsid w:val="00D93592"/>
    <w:rsid w:val="00D935DD"/>
    <w:rsid w:val="00D93757"/>
    <w:rsid w:val="00D93B53"/>
    <w:rsid w:val="00D93F0C"/>
    <w:rsid w:val="00D9409B"/>
    <w:rsid w:val="00D9417C"/>
    <w:rsid w:val="00D9431C"/>
    <w:rsid w:val="00D949C7"/>
    <w:rsid w:val="00D94C2A"/>
    <w:rsid w:val="00D94E69"/>
    <w:rsid w:val="00D952E4"/>
    <w:rsid w:val="00D955E3"/>
    <w:rsid w:val="00D95B22"/>
    <w:rsid w:val="00D95B86"/>
    <w:rsid w:val="00D97792"/>
    <w:rsid w:val="00DA1492"/>
    <w:rsid w:val="00DA1BE3"/>
    <w:rsid w:val="00DA247C"/>
    <w:rsid w:val="00DA32E6"/>
    <w:rsid w:val="00DA32F7"/>
    <w:rsid w:val="00DA37D4"/>
    <w:rsid w:val="00DA3E8A"/>
    <w:rsid w:val="00DA49A7"/>
    <w:rsid w:val="00DA53C7"/>
    <w:rsid w:val="00DA5826"/>
    <w:rsid w:val="00DA5BD3"/>
    <w:rsid w:val="00DA5EC0"/>
    <w:rsid w:val="00DA6551"/>
    <w:rsid w:val="00DA6E41"/>
    <w:rsid w:val="00DA7084"/>
    <w:rsid w:val="00DA70FE"/>
    <w:rsid w:val="00DA7113"/>
    <w:rsid w:val="00DA77B8"/>
    <w:rsid w:val="00DA7B9F"/>
    <w:rsid w:val="00DB11B9"/>
    <w:rsid w:val="00DB1E52"/>
    <w:rsid w:val="00DB1F73"/>
    <w:rsid w:val="00DB227D"/>
    <w:rsid w:val="00DB27DB"/>
    <w:rsid w:val="00DB286E"/>
    <w:rsid w:val="00DB2997"/>
    <w:rsid w:val="00DB30EE"/>
    <w:rsid w:val="00DB382B"/>
    <w:rsid w:val="00DB38F3"/>
    <w:rsid w:val="00DB50AC"/>
    <w:rsid w:val="00DB567B"/>
    <w:rsid w:val="00DB5AD5"/>
    <w:rsid w:val="00DB5E81"/>
    <w:rsid w:val="00DB62C1"/>
    <w:rsid w:val="00DB6D92"/>
    <w:rsid w:val="00DB7235"/>
    <w:rsid w:val="00DB7520"/>
    <w:rsid w:val="00DB77F2"/>
    <w:rsid w:val="00DB7928"/>
    <w:rsid w:val="00DB7976"/>
    <w:rsid w:val="00DB7CFD"/>
    <w:rsid w:val="00DC0462"/>
    <w:rsid w:val="00DC095B"/>
    <w:rsid w:val="00DC0A8A"/>
    <w:rsid w:val="00DC0CBC"/>
    <w:rsid w:val="00DC1050"/>
    <w:rsid w:val="00DC1453"/>
    <w:rsid w:val="00DC199B"/>
    <w:rsid w:val="00DC1A2A"/>
    <w:rsid w:val="00DC1CE3"/>
    <w:rsid w:val="00DC1E5F"/>
    <w:rsid w:val="00DC220D"/>
    <w:rsid w:val="00DC277A"/>
    <w:rsid w:val="00DC32FA"/>
    <w:rsid w:val="00DC33D5"/>
    <w:rsid w:val="00DC36C0"/>
    <w:rsid w:val="00DC398D"/>
    <w:rsid w:val="00DC3A22"/>
    <w:rsid w:val="00DC57BD"/>
    <w:rsid w:val="00DC5D46"/>
    <w:rsid w:val="00DC67AC"/>
    <w:rsid w:val="00DC6D5F"/>
    <w:rsid w:val="00DC6E24"/>
    <w:rsid w:val="00DC71C1"/>
    <w:rsid w:val="00DC7503"/>
    <w:rsid w:val="00DC7B6E"/>
    <w:rsid w:val="00DD03E3"/>
    <w:rsid w:val="00DD0B00"/>
    <w:rsid w:val="00DD2AEE"/>
    <w:rsid w:val="00DD350D"/>
    <w:rsid w:val="00DD3B19"/>
    <w:rsid w:val="00DD4216"/>
    <w:rsid w:val="00DD4D0D"/>
    <w:rsid w:val="00DD4F6E"/>
    <w:rsid w:val="00DD50DD"/>
    <w:rsid w:val="00DD59F5"/>
    <w:rsid w:val="00DD5AE1"/>
    <w:rsid w:val="00DD7235"/>
    <w:rsid w:val="00DD7E31"/>
    <w:rsid w:val="00DE151B"/>
    <w:rsid w:val="00DE1DB6"/>
    <w:rsid w:val="00DE1E42"/>
    <w:rsid w:val="00DE1F2B"/>
    <w:rsid w:val="00DE2420"/>
    <w:rsid w:val="00DE274C"/>
    <w:rsid w:val="00DE287D"/>
    <w:rsid w:val="00DE2A8B"/>
    <w:rsid w:val="00DE32CD"/>
    <w:rsid w:val="00DE3446"/>
    <w:rsid w:val="00DE4090"/>
    <w:rsid w:val="00DE4290"/>
    <w:rsid w:val="00DE45A1"/>
    <w:rsid w:val="00DE4655"/>
    <w:rsid w:val="00DE4A17"/>
    <w:rsid w:val="00DE4E33"/>
    <w:rsid w:val="00DE5003"/>
    <w:rsid w:val="00DE5355"/>
    <w:rsid w:val="00DE5900"/>
    <w:rsid w:val="00DE59CB"/>
    <w:rsid w:val="00DE602E"/>
    <w:rsid w:val="00DE60A2"/>
    <w:rsid w:val="00DE6161"/>
    <w:rsid w:val="00DE7727"/>
    <w:rsid w:val="00DE7D8F"/>
    <w:rsid w:val="00DF0010"/>
    <w:rsid w:val="00DF0814"/>
    <w:rsid w:val="00DF088D"/>
    <w:rsid w:val="00DF09E1"/>
    <w:rsid w:val="00DF1098"/>
    <w:rsid w:val="00DF1383"/>
    <w:rsid w:val="00DF1566"/>
    <w:rsid w:val="00DF2A1A"/>
    <w:rsid w:val="00DF2DFF"/>
    <w:rsid w:val="00DF387F"/>
    <w:rsid w:val="00DF388D"/>
    <w:rsid w:val="00DF3E97"/>
    <w:rsid w:val="00DF4239"/>
    <w:rsid w:val="00DF4FB6"/>
    <w:rsid w:val="00DF50C3"/>
    <w:rsid w:val="00DF52EE"/>
    <w:rsid w:val="00DF539B"/>
    <w:rsid w:val="00DF55A4"/>
    <w:rsid w:val="00DF5F67"/>
    <w:rsid w:val="00DF66E9"/>
    <w:rsid w:val="00DF7A08"/>
    <w:rsid w:val="00E001F4"/>
    <w:rsid w:val="00E0078A"/>
    <w:rsid w:val="00E0095F"/>
    <w:rsid w:val="00E01A37"/>
    <w:rsid w:val="00E028EE"/>
    <w:rsid w:val="00E0300F"/>
    <w:rsid w:val="00E03A59"/>
    <w:rsid w:val="00E03A6C"/>
    <w:rsid w:val="00E03C6D"/>
    <w:rsid w:val="00E03D18"/>
    <w:rsid w:val="00E03EA8"/>
    <w:rsid w:val="00E03EB1"/>
    <w:rsid w:val="00E04475"/>
    <w:rsid w:val="00E0474F"/>
    <w:rsid w:val="00E05427"/>
    <w:rsid w:val="00E0592F"/>
    <w:rsid w:val="00E0598C"/>
    <w:rsid w:val="00E05FAB"/>
    <w:rsid w:val="00E064AE"/>
    <w:rsid w:val="00E07A4E"/>
    <w:rsid w:val="00E10018"/>
    <w:rsid w:val="00E10B06"/>
    <w:rsid w:val="00E10F6B"/>
    <w:rsid w:val="00E119DC"/>
    <w:rsid w:val="00E11D22"/>
    <w:rsid w:val="00E11FC4"/>
    <w:rsid w:val="00E12CA9"/>
    <w:rsid w:val="00E12F74"/>
    <w:rsid w:val="00E139CA"/>
    <w:rsid w:val="00E13B00"/>
    <w:rsid w:val="00E15C46"/>
    <w:rsid w:val="00E16BCC"/>
    <w:rsid w:val="00E16F1D"/>
    <w:rsid w:val="00E2033C"/>
    <w:rsid w:val="00E21447"/>
    <w:rsid w:val="00E214EB"/>
    <w:rsid w:val="00E2188B"/>
    <w:rsid w:val="00E22836"/>
    <w:rsid w:val="00E228DA"/>
    <w:rsid w:val="00E22DF7"/>
    <w:rsid w:val="00E230F3"/>
    <w:rsid w:val="00E232BC"/>
    <w:rsid w:val="00E234D2"/>
    <w:rsid w:val="00E239D2"/>
    <w:rsid w:val="00E24229"/>
    <w:rsid w:val="00E2460F"/>
    <w:rsid w:val="00E24946"/>
    <w:rsid w:val="00E25126"/>
    <w:rsid w:val="00E2517B"/>
    <w:rsid w:val="00E2659E"/>
    <w:rsid w:val="00E26EB5"/>
    <w:rsid w:val="00E303C7"/>
    <w:rsid w:val="00E30D80"/>
    <w:rsid w:val="00E31050"/>
    <w:rsid w:val="00E3131F"/>
    <w:rsid w:val="00E31380"/>
    <w:rsid w:val="00E319C5"/>
    <w:rsid w:val="00E31B55"/>
    <w:rsid w:val="00E324CC"/>
    <w:rsid w:val="00E32835"/>
    <w:rsid w:val="00E329A9"/>
    <w:rsid w:val="00E32F0B"/>
    <w:rsid w:val="00E33774"/>
    <w:rsid w:val="00E341BB"/>
    <w:rsid w:val="00E34407"/>
    <w:rsid w:val="00E3467F"/>
    <w:rsid w:val="00E34991"/>
    <w:rsid w:val="00E36E68"/>
    <w:rsid w:val="00E36F31"/>
    <w:rsid w:val="00E37928"/>
    <w:rsid w:val="00E40568"/>
    <w:rsid w:val="00E409B3"/>
    <w:rsid w:val="00E412FE"/>
    <w:rsid w:val="00E413B8"/>
    <w:rsid w:val="00E41CD1"/>
    <w:rsid w:val="00E41E83"/>
    <w:rsid w:val="00E42AC9"/>
    <w:rsid w:val="00E4375E"/>
    <w:rsid w:val="00E4440F"/>
    <w:rsid w:val="00E44624"/>
    <w:rsid w:val="00E44938"/>
    <w:rsid w:val="00E44AAA"/>
    <w:rsid w:val="00E454D5"/>
    <w:rsid w:val="00E456B1"/>
    <w:rsid w:val="00E45C11"/>
    <w:rsid w:val="00E46804"/>
    <w:rsid w:val="00E47690"/>
    <w:rsid w:val="00E47E77"/>
    <w:rsid w:val="00E47FD9"/>
    <w:rsid w:val="00E50DBD"/>
    <w:rsid w:val="00E51176"/>
    <w:rsid w:val="00E51340"/>
    <w:rsid w:val="00E513E4"/>
    <w:rsid w:val="00E52089"/>
    <w:rsid w:val="00E52205"/>
    <w:rsid w:val="00E531AC"/>
    <w:rsid w:val="00E54B20"/>
    <w:rsid w:val="00E54B61"/>
    <w:rsid w:val="00E54D81"/>
    <w:rsid w:val="00E5564B"/>
    <w:rsid w:val="00E562EB"/>
    <w:rsid w:val="00E574B5"/>
    <w:rsid w:val="00E57526"/>
    <w:rsid w:val="00E575A8"/>
    <w:rsid w:val="00E61597"/>
    <w:rsid w:val="00E62BD1"/>
    <w:rsid w:val="00E635BB"/>
    <w:rsid w:val="00E643A6"/>
    <w:rsid w:val="00E655FF"/>
    <w:rsid w:val="00E65E14"/>
    <w:rsid w:val="00E661D7"/>
    <w:rsid w:val="00E66A5D"/>
    <w:rsid w:val="00E66E86"/>
    <w:rsid w:val="00E66FEF"/>
    <w:rsid w:val="00E673C4"/>
    <w:rsid w:val="00E67992"/>
    <w:rsid w:val="00E67C82"/>
    <w:rsid w:val="00E67D48"/>
    <w:rsid w:val="00E7142F"/>
    <w:rsid w:val="00E71C79"/>
    <w:rsid w:val="00E71EFA"/>
    <w:rsid w:val="00E723DD"/>
    <w:rsid w:val="00E72536"/>
    <w:rsid w:val="00E725F7"/>
    <w:rsid w:val="00E73040"/>
    <w:rsid w:val="00E7319F"/>
    <w:rsid w:val="00E7343D"/>
    <w:rsid w:val="00E7382B"/>
    <w:rsid w:val="00E73AA2"/>
    <w:rsid w:val="00E73EE9"/>
    <w:rsid w:val="00E7432A"/>
    <w:rsid w:val="00E7464A"/>
    <w:rsid w:val="00E7553B"/>
    <w:rsid w:val="00E75755"/>
    <w:rsid w:val="00E75864"/>
    <w:rsid w:val="00E7603C"/>
    <w:rsid w:val="00E7620C"/>
    <w:rsid w:val="00E76737"/>
    <w:rsid w:val="00E7773E"/>
    <w:rsid w:val="00E80FB6"/>
    <w:rsid w:val="00E81503"/>
    <w:rsid w:val="00E81CF2"/>
    <w:rsid w:val="00E82003"/>
    <w:rsid w:val="00E8210A"/>
    <w:rsid w:val="00E82653"/>
    <w:rsid w:val="00E82B21"/>
    <w:rsid w:val="00E82F96"/>
    <w:rsid w:val="00E836AC"/>
    <w:rsid w:val="00E836F4"/>
    <w:rsid w:val="00E83ADF"/>
    <w:rsid w:val="00E842EA"/>
    <w:rsid w:val="00E84310"/>
    <w:rsid w:val="00E848AE"/>
    <w:rsid w:val="00E849D4"/>
    <w:rsid w:val="00E852D3"/>
    <w:rsid w:val="00E855A7"/>
    <w:rsid w:val="00E85C54"/>
    <w:rsid w:val="00E85E46"/>
    <w:rsid w:val="00E860EA"/>
    <w:rsid w:val="00E862BE"/>
    <w:rsid w:val="00E86828"/>
    <w:rsid w:val="00E86925"/>
    <w:rsid w:val="00E86E33"/>
    <w:rsid w:val="00E86E57"/>
    <w:rsid w:val="00E87423"/>
    <w:rsid w:val="00E901C9"/>
    <w:rsid w:val="00E905CF"/>
    <w:rsid w:val="00E90BA3"/>
    <w:rsid w:val="00E913A7"/>
    <w:rsid w:val="00E917C0"/>
    <w:rsid w:val="00E91C6C"/>
    <w:rsid w:val="00E922A3"/>
    <w:rsid w:val="00E92971"/>
    <w:rsid w:val="00E9386B"/>
    <w:rsid w:val="00E93D71"/>
    <w:rsid w:val="00E940F9"/>
    <w:rsid w:val="00E947F9"/>
    <w:rsid w:val="00E94BEC"/>
    <w:rsid w:val="00E94D05"/>
    <w:rsid w:val="00E94DD0"/>
    <w:rsid w:val="00E9713D"/>
    <w:rsid w:val="00E973A9"/>
    <w:rsid w:val="00E978AB"/>
    <w:rsid w:val="00EA00D1"/>
    <w:rsid w:val="00EA0804"/>
    <w:rsid w:val="00EA1FBE"/>
    <w:rsid w:val="00EA251F"/>
    <w:rsid w:val="00EA32CC"/>
    <w:rsid w:val="00EA3F00"/>
    <w:rsid w:val="00EA6667"/>
    <w:rsid w:val="00EA6AFF"/>
    <w:rsid w:val="00EA6D06"/>
    <w:rsid w:val="00EA767E"/>
    <w:rsid w:val="00EB0628"/>
    <w:rsid w:val="00EB08DC"/>
    <w:rsid w:val="00EB0F58"/>
    <w:rsid w:val="00EB1420"/>
    <w:rsid w:val="00EB200D"/>
    <w:rsid w:val="00EB257C"/>
    <w:rsid w:val="00EB2860"/>
    <w:rsid w:val="00EB3BD5"/>
    <w:rsid w:val="00EB4128"/>
    <w:rsid w:val="00EB4BEF"/>
    <w:rsid w:val="00EB4CC3"/>
    <w:rsid w:val="00EB52E7"/>
    <w:rsid w:val="00EB53B1"/>
    <w:rsid w:val="00EB5621"/>
    <w:rsid w:val="00EB5AC2"/>
    <w:rsid w:val="00EB63D8"/>
    <w:rsid w:val="00EB6B6A"/>
    <w:rsid w:val="00EB7242"/>
    <w:rsid w:val="00EB7D1D"/>
    <w:rsid w:val="00EB7FA8"/>
    <w:rsid w:val="00EC0520"/>
    <w:rsid w:val="00EC0632"/>
    <w:rsid w:val="00EC1262"/>
    <w:rsid w:val="00EC174A"/>
    <w:rsid w:val="00EC1B67"/>
    <w:rsid w:val="00EC1EDD"/>
    <w:rsid w:val="00EC2259"/>
    <w:rsid w:val="00EC3290"/>
    <w:rsid w:val="00EC355E"/>
    <w:rsid w:val="00EC4D2A"/>
    <w:rsid w:val="00EC4FF0"/>
    <w:rsid w:val="00EC586C"/>
    <w:rsid w:val="00EC59FB"/>
    <w:rsid w:val="00EC7B9E"/>
    <w:rsid w:val="00EC7C1B"/>
    <w:rsid w:val="00EC7D94"/>
    <w:rsid w:val="00ED00C2"/>
    <w:rsid w:val="00ED00CA"/>
    <w:rsid w:val="00ED00E1"/>
    <w:rsid w:val="00ED0A59"/>
    <w:rsid w:val="00ED0B85"/>
    <w:rsid w:val="00ED119E"/>
    <w:rsid w:val="00ED12FB"/>
    <w:rsid w:val="00ED17A9"/>
    <w:rsid w:val="00ED2080"/>
    <w:rsid w:val="00ED20AB"/>
    <w:rsid w:val="00ED2CE8"/>
    <w:rsid w:val="00ED2F6C"/>
    <w:rsid w:val="00ED4256"/>
    <w:rsid w:val="00ED42B7"/>
    <w:rsid w:val="00ED4966"/>
    <w:rsid w:val="00ED4E1C"/>
    <w:rsid w:val="00ED58D4"/>
    <w:rsid w:val="00ED5D30"/>
    <w:rsid w:val="00ED5EDC"/>
    <w:rsid w:val="00ED5F22"/>
    <w:rsid w:val="00ED6CDF"/>
    <w:rsid w:val="00ED743E"/>
    <w:rsid w:val="00ED7753"/>
    <w:rsid w:val="00ED7911"/>
    <w:rsid w:val="00ED7E0F"/>
    <w:rsid w:val="00EE0D4D"/>
    <w:rsid w:val="00EE1449"/>
    <w:rsid w:val="00EE1758"/>
    <w:rsid w:val="00EE1BB7"/>
    <w:rsid w:val="00EE21FF"/>
    <w:rsid w:val="00EE2941"/>
    <w:rsid w:val="00EE2B38"/>
    <w:rsid w:val="00EE3752"/>
    <w:rsid w:val="00EE39D6"/>
    <w:rsid w:val="00EE41D1"/>
    <w:rsid w:val="00EE4A13"/>
    <w:rsid w:val="00EE4CB7"/>
    <w:rsid w:val="00EE589C"/>
    <w:rsid w:val="00EE5C23"/>
    <w:rsid w:val="00EE678D"/>
    <w:rsid w:val="00EE6B3B"/>
    <w:rsid w:val="00EE766E"/>
    <w:rsid w:val="00EE7D34"/>
    <w:rsid w:val="00EE7D43"/>
    <w:rsid w:val="00EF029C"/>
    <w:rsid w:val="00EF0929"/>
    <w:rsid w:val="00EF0997"/>
    <w:rsid w:val="00EF117D"/>
    <w:rsid w:val="00EF137B"/>
    <w:rsid w:val="00EF1589"/>
    <w:rsid w:val="00EF1BD2"/>
    <w:rsid w:val="00EF1BFC"/>
    <w:rsid w:val="00EF1C97"/>
    <w:rsid w:val="00EF1D5B"/>
    <w:rsid w:val="00EF1EEF"/>
    <w:rsid w:val="00EF2310"/>
    <w:rsid w:val="00EF236D"/>
    <w:rsid w:val="00EF2808"/>
    <w:rsid w:val="00EF2B8A"/>
    <w:rsid w:val="00EF2E8F"/>
    <w:rsid w:val="00EF321C"/>
    <w:rsid w:val="00EF3393"/>
    <w:rsid w:val="00EF38B7"/>
    <w:rsid w:val="00EF413C"/>
    <w:rsid w:val="00EF4764"/>
    <w:rsid w:val="00EF487B"/>
    <w:rsid w:val="00EF4A89"/>
    <w:rsid w:val="00EF4F63"/>
    <w:rsid w:val="00EF5B0C"/>
    <w:rsid w:val="00EF63F4"/>
    <w:rsid w:val="00EF74E7"/>
    <w:rsid w:val="00EF7B47"/>
    <w:rsid w:val="00F0018C"/>
    <w:rsid w:val="00F0085C"/>
    <w:rsid w:val="00F008A4"/>
    <w:rsid w:val="00F00A33"/>
    <w:rsid w:val="00F00AA8"/>
    <w:rsid w:val="00F00CF5"/>
    <w:rsid w:val="00F03591"/>
    <w:rsid w:val="00F0378D"/>
    <w:rsid w:val="00F03F7A"/>
    <w:rsid w:val="00F04AE3"/>
    <w:rsid w:val="00F059F0"/>
    <w:rsid w:val="00F06551"/>
    <w:rsid w:val="00F06F4B"/>
    <w:rsid w:val="00F076F4"/>
    <w:rsid w:val="00F07AEC"/>
    <w:rsid w:val="00F10346"/>
    <w:rsid w:val="00F10803"/>
    <w:rsid w:val="00F1082B"/>
    <w:rsid w:val="00F10B16"/>
    <w:rsid w:val="00F10E88"/>
    <w:rsid w:val="00F119BB"/>
    <w:rsid w:val="00F11CBD"/>
    <w:rsid w:val="00F1208E"/>
    <w:rsid w:val="00F1210A"/>
    <w:rsid w:val="00F12CDE"/>
    <w:rsid w:val="00F12DAD"/>
    <w:rsid w:val="00F12F3F"/>
    <w:rsid w:val="00F136F7"/>
    <w:rsid w:val="00F13942"/>
    <w:rsid w:val="00F1450A"/>
    <w:rsid w:val="00F14ADE"/>
    <w:rsid w:val="00F14C77"/>
    <w:rsid w:val="00F15201"/>
    <w:rsid w:val="00F15345"/>
    <w:rsid w:val="00F15B62"/>
    <w:rsid w:val="00F2011E"/>
    <w:rsid w:val="00F205FE"/>
    <w:rsid w:val="00F207D5"/>
    <w:rsid w:val="00F2088B"/>
    <w:rsid w:val="00F20A47"/>
    <w:rsid w:val="00F20F18"/>
    <w:rsid w:val="00F215A3"/>
    <w:rsid w:val="00F2237D"/>
    <w:rsid w:val="00F2256C"/>
    <w:rsid w:val="00F228DE"/>
    <w:rsid w:val="00F236D4"/>
    <w:rsid w:val="00F23AF6"/>
    <w:rsid w:val="00F23FB0"/>
    <w:rsid w:val="00F2401C"/>
    <w:rsid w:val="00F24479"/>
    <w:rsid w:val="00F24C02"/>
    <w:rsid w:val="00F2536F"/>
    <w:rsid w:val="00F254D3"/>
    <w:rsid w:val="00F25D98"/>
    <w:rsid w:val="00F261D9"/>
    <w:rsid w:val="00F300AE"/>
    <w:rsid w:val="00F300FB"/>
    <w:rsid w:val="00F30221"/>
    <w:rsid w:val="00F3023F"/>
    <w:rsid w:val="00F305E1"/>
    <w:rsid w:val="00F307B0"/>
    <w:rsid w:val="00F30962"/>
    <w:rsid w:val="00F30963"/>
    <w:rsid w:val="00F30AC8"/>
    <w:rsid w:val="00F31BC1"/>
    <w:rsid w:val="00F31C90"/>
    <w:rsid w:val="00F321C3"/>
    <w:rsid w:val="00F33406"/>
    <w:rsid w:val="00F339F6"/>
    <w:rsid w:val="00F33A50"/>
    <w:rsid w:val="00F340F4"/>
    <w:rsid w:val="00F34406"/>
    <w:rsid w:val="00F34408"/>
    <w:rsid w:val="00F344E3"/>
    <w:rsid w:val="00F34903"/>
    <w:rsid w:val="00F34911"/>
    <w:rsid w:val="00F35775"/>
    <w:rsid w:val="00F35776"/>
    <w:rsid w:val="00F357F0"/>
    <w:rsid w:val="00F3695F"/>
    <w:rsid w:val="00F3714A"/>
    <w:rsid w:val="00F377C1"/>
    <w:rsid w:val="00F37A51"/>
    <w:rsid w:val="00F40E33"/>
    <w:rsid w:val="00F40F9C"/>
    <w:rsid w:val="00F414C4"/>
    <w:rsid w:val="00F420C1"/>
    <w:rsid w:val="00F42BE7"/>
    <w:rsid w:val="00F43543"/>
    <w:rsid w:val="00F435AE"/>
    <w:rsid w:val="00F438B5"/>
    <w:rsid w:val="00F438DD"/>
    <w:rsid w:val="00F44146"/>
    <w:rsid w:val="00F445F1"/>
    <w:rsid w:val="00F44A58"/>
    <w:rsid w:val="00F44F47"/>
    <w:rsid w:val="00F45052"/>
    <w:rsid w:val="00F45345"/>
    <w:rsid w:val="00F453FE"/>
    <w:rsid w:val="00F45B31"/>
    <w:rsid w:val="00F46BD3"/>
    <w:rsid w:val="00F46EDB"/>
    <w:rsid w:val="00F475D5"/>
    <w:rsid w:val="00F47693"/>
    <w:rsid w:val="00F476A5"/>
    <w:rsid w:val="00F47A89"/>
    <w:rsid w:val="00F47AF0"/>
    <w:rsid w:val="00F502AE"/>
    <w:rsid w:val="00F50F2A"/>
    <w:rsid w:val="00F51153"/>
    <w:rsid w:val="00F53A99"/>
    <w:rsid w:val="00F53B03"/>
    <w:rsid w:val="00F53EBD"/>
    <w:rsid w:val="00F5423E"/>
    <w:rsid w:val="00F54320"/>
    <w:rsid w:val="00F54EA6"/>
    <w:rsid w:val="00F550A2"/>
    <w:rsid w:val="00F553AB"/>
    <w:rsid w:val="00F55D46"/>
    <w:rsid w:val="00F563FF"/>
    <w:rsid w:val="00F56E19"/>
    <w:rsid w:val="00F57005"/>
    <w:rsid w:val="00F57B02"/>
    <w:rsid w:val="00F57B56"/>
    <w:rsid w:val="00F600FF"/>
    <w:rsid w:val="00F601F4"/>
    <w:rsid w:val="00F6129D"/>
    <w:rsid w:val="00F6140F"/>
    <w:rsid w:val="00F61B0C"/>
    <w:rsid w:val="00F62D5F"/>
    <w:rsid w:val="00F62DA5"/>
    <w:rsid w:val="00F63694"/>
    <w:rsid w:val="00F63C33"/>
    <w:rsid w:val="00F640AE"/>
    <w:rsid w:val="00F646A7"/>
    <w:rsid w:val="00F64EDF"/>
    <w:rsid w:val="00F6504F"/>
    <w:rsid w:val="00F66620"/>
    <w:rsid w:val="00F66B77"/>
    <w:rsid w:val="00F66CA8"/>
    <w:rsid w:val="00F672E7"/>
    <w:rsid w:val="00F675EF"/>
    <w:rsid w:val="00F67AA6"/>
    <w:rsid w:val="00F67F01"/>
    <w:rsid w:val="00F70326"/>
    <w:rsid w:val="00F70FF9"/>
    <w:rsid w:val="00F7148A"/>
    <w:rsid w:val="00F716E9"/>
    <w:rsid w:val="00F717A0"/>
    <w:rsid w:val="00F71B82"/>
    <w:rsid w:val="00F72697"/>
    <w:rsid w:val="00F73651"/>
    <w:rsid w:val="00F73D02"/>
    <w:rsid w:val="00F7427E"/>
    <w:rsid w:val="00F74DE3"/>
    <w:rsid w:val="00F75030"/>
    <w:rsid w:val="00F75564"/>
    <w:rsid w:val="00F75BCF"/>
    <w:rsid w:val="00F75C77"/>
    <w:rsid w:val="00F767E5"/>
    <w:rsid w:val="00F7725B"/>
    <w:rsid w:val="00F77268"/>
    <w:rsid w:val="00F774FB"/>
    <w:rsid w:val="00F7790E"/>
    <w:rsid w:val="00F80276"/>
    <w:rsid w:val="00F807F3"/>
    <w:rsid w:val="00F80846"/>
    <w:rsid w:val="00F80DBD"/>
    <w:rsid w:val="00F81236"/>
    <w:rsid w:val="00F816C4"/>
    <w:rsid w:val="00F824CF"/>
    <w:rsid w:val="00F82563"/>
    <w:rsid w:val="00F834DD"/>
    <w:rsid w:val="00F835D1"/>
    <w:rsid w:val="00F83881"/>
    <w:rsid w:val="00F84699"/>
    <w:rsid w:val="00F84869"/>
    <w:rsid w:val="00F84C75"/>
    <w:rsid w:val="00F858AF"/>
    <w:rsid w:val="00F85B70"/>
    <w:rsid w:val="00F85CF5"/>
    <w:rsid w:val="00F86253"/>
    <w:rsid w:val="00F868E5"/>
    <w:rsid w:val="00F86F36"/>
    <w:rsid w:val="00F872A3"/>
    <w:rsid w:val="00F87301"/>
    <w:rsid w:val="00F87646"/>
    <w:rsid w:val="00F87B36"/>
    <w:rsid w:val="00F900C1"/>
    <w:rsid w:val="00F9063E"/>
    <w:rsid w:val="00F906A5"/>
    <w:rsid w:val="00F90AD2"/>
    <w:rsid w:val="00F90BFE"/>
    <w:rsid w:val="00F91E87"/>
    <w:rsid w:val="00F922C3"/>
    <w:rsid w:val="00F930E2"/>
    <w:rsid w:val="00F9332F"/>
    <w:rsid w:val="00F93E98"/>
    <w:rsid w:val="00F940F5"/>
    <w:rsid w:val="00F941DB"/>
    <w:rsid w:val="00F942F0"/>
    <w:rsid w:val="00F9492C"/>
    <w:rsid w:val="00F9512C"/>
    <w:rsid w:val="00F953D2"/>
    <w:rsid w:val="00F954CC"/>
    <w:rsid w:val="00F95719"/>
    <w:rsid w:val="00F961C1"/>
    <w:rsid w:val="00F963F3"/>
    <w:rsid w:val="00F96652"/>
    <w:rsid w:val="00F968A3"/>
    <w:rsid w:val="00F96A52"/>
    <w:rsid w:val="00F96B99"/>
    <w:rsid w:val="00F97194"/>
    <w:rsid w:val="00FA01C6"/>
    <w:rsid w:val="00FA0A82"/>
    <w:rsid w:val="00FA1349"/>
    <w:rsid w:val="00FA1699"/>
    <w:rsid w:val="00FA16C1"/>
    <w:rsid w:val="00FA1FA1"/>
    <w:rsid w:val="00FA2354"/>
    <w:rsid w:val="00FA24AC"/>
    <w:rsid w:val="00FA2A33"/>
    <w:rsid w:val="00FA2B1A"/>
    <w:rsid w:val="00FA2EE4"/>
    <w:rsid w:val="00FA3F83"/>
    <w:rsid w:val="00FA450A"/>
    <w:rsid w:val="00FA4654"/>
    <w:rsid w:val="00FA506D"/>
    <w:rsid w:val="00FA5242"/>
    <w:rsid w:val="00FA57B1"/>
    <w:rsid w:val="00FA5ABD"/>
    <w:rsid w:val="00FA5F89"/>
    <w:rsid w:val="00FA5FD5"/>
    <w:rsid w:val="00FA62B3"/>
    <w:rsid w:val="00FA65A1"/>
    <w:rsid w:val="00FA69E5"/>
    <w:rsid w:val="00FA6C9A"/>
    <w:rsid w:val="00FA70F2"/>
    <w:rsid w:val="00FA7DC8"/>
    <w:rsid w:val="00FB0394"/>
    <w:rsid w:val="00FB075F"/>
    <w:rsid w:val="00FB0DAD"/>
    <w:rsid w:val="00FB0EC4"/>
    <w:rsid w:val="00FB11EF"/>
    <w:rsid w:val="00FB13C5"/>
    <w:rsid w:val="00FB1B19"/>
    <w:rsid w:val="00FB1BB8"/>
    <w:rsid w:val="00FB2761"/>
    <w:rsid w:val="00FB2853"/>
    <w:rsid w:val="00FB2B3E"/>
    <w:rsid w:val="00FB35D5"/>
    <w:rsid w:val="00FB38FB"/>
    <w:rsid w:val="00FB3B43"/>
    <w:rsid w:val="00FB3D40"/>
    <w:rsid w:val="00FB3FF4"/>
    <w:rsid w:val="00FB4794"/>
    <w:rsid w:val="00FB4E84"/>
    <w:rsid w:val="00FB575F"/>
    <w:rsid w:val="00FB5957"/>
    <w:rsid w:val="00FB61E2"/>
    <w:rsid w:val="00FB6CBD"/>
    <w:rsid w:val="00FB7724"/>
    <w:rsid w:val="00FB7F73"/>
    <w:rsid w:val="00FC09B6"/>
    <w:rsid w:val="00FC27A5"/>
    <w:rsid w:val="00FC283B"/>
    <w:rsid w:val="00FC29D1"/>
    <w:rsid w:val="00FC2ABD"/>
    <w:rsid w:val="00FC3C45"/>
    <w:rsid w:val="00FC3DF8"/>
    <w:rsid w:val="00FC4634"/>
    <w:rsid w:val="00FC46CF"/>
    <w:rsid w:val="00FC4959"/>
    <w:rsid w:val="00FC4A42"/>
    <w:rsid w:val="00FC4E0F"/>
    <w:rsid w:val="00FC4EA1"/>
    <w:rsid w:val="00FC4F55"/>
    <w:rsid w:val="00FC5DDA"/>
    <w:rsid w:val="00FC6170"/>
    <w:rsid w:val="00FC63E2"/>
    <w:rsid w:val="00FC6950"/>
    <w:rsid w:val="00FC6F1B"/>
    <w:rsid w:val="00FC6F54"/>
    <w:rsid w:val="00FC75B8"/>
    <w:rsid w:val="00FC7619"/>
    <w:rsid w:val="00FC7ABA"/>
    <w:rsid w:val="00FD01BB"/>
    <w:rsid w:val="00FD0678"/>
    <w:rsid w:val="00FD09D6"/>
    <w:rsid w:val="00FD1D8C"/>
    <w:rsid w:val="00FD24C2"/>
    <w:rsid w:val="00FD28E5"/>
    <w:rsid w:val="00FD2A85"/>
    <w:rsid w:val="00FD2EF1"/>
    <w:rsid w:val="00FD3958"/>
    <w:rsid w:val="00FD3D65"/>
    <w:rsid w:val="00FD41F9"/>
    <w:rsid w:val="00FD46A2"/>
    <w:rsid w:val="00FD4E6A"/>
    <w:rsid w:val="00FD52EB"/>
    <w:rsid w:val="00FD5777"/>
    <w:rsid w:val="00FD60C4"/>
    <w:rsid w:val="00FD6F40"/>
    <w:rsid w:val="00FD7277"/>
    <w:rsid w:val="00FD75DA"/>
    <w:rsid w:val="00FD798D"/>
    <w:rsid w:val="00FE067F"/>
    <w:rsid w:val="00FE0904"/>
    <w:rsid w:val="00FE0B84"/>
    <w:rsid w:val="00FE0D4D"/>
    <w:rsid w:val="00FE174A"/>
    <w:rsid w:val="00FE197B"/>
    <w:rsid w:val="00FE1E6F"/>
    <w:rsid w:val="00FE2578"/>
    <w:rsid w:val="00FE2637"/>
    <w:rsid w:val="00FE2731"/>
    <w:rsid w:val="00FE4872"/>
    <w:rsid w:val="00FE48EA"/>
    <w:rsid w:val="00FE49B8"/>
    <w:rsid w:val="00FE4FB1"/>
    <w:rsid w:val="00FE536E"/>
    <w:rsid w:val="00FE55FE"/>
    <w:rsid w:val="00FE65B7"/>
    <w:rsid w:val="00FE6BCF"/>
    <w:rsid w:val="00FE70F9"/>
    <w:rsid w:val="00FE7A7B"/>
    <w:rsid w:val="00FE7BFC"/>
    <w:rsid w:val="00FE7D17"/>
    <w:rsid w:val="00FE7D91"/>
    <w:rsid w:val="00FE7E68"/>
    <w:rsid w:val="00FF0A17"/>
    <w:rsid w:val="00FF1068"/>
    <w:rsid w:val="00FF11A3"/>
    <w:rsid w:val="00FF16B5"/>
    <w:rsid w:val="00FF18C0"/>
    <w:rsid w:val="00FF2986"/>
    <w:rsid w:val="00FF3A7C"/>
    <w:rsid w:val="00FF3F40"/>
    <w:rsid w:val="00FF42BC"/>
    <w:rsid w:val="00FF42C2"/>
    <w:rsid w:val="00FF5A7B"/>
    <w:rsid w:val="00FF5AE0"/>
    <w:rsid w:val="00FF70A4"/>
    <w:rsid w:val="00FF7198"/>
    <w:rsid w:val="00FF7448"/>
    <w:rsid w:val="00FF7509"/>
    <w:rsid w:val="19A77196"/>
    <w:rsid w:val="582352C2"/>
    <w:rsid w:val="60078EF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60102147"/>
  <w15:chartTrackingRefBased/>
  <w15:docId w15:val="{3CAD43A3-A568-4BA1-9DF1-2DF171D8D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A62BAC"/>
    <w:pPr>
      <w:keepNext/>
      <w:keepLines/>
      <w:numPr>
        <w:numId w:val="11"/>
      </w:numPr>
      <w:pBdr>
        <w:top w:val="single" w:sz="12" w:space="3" w:color="auto"/>
      </w:pBdr>
      <w:spacing w:before="240" w:after="180"/>
      <w:ind w:left="454" w:hanging="454"/>
      <w:outlineLvl w:val="0"/>
    </w:pPr>
    <w:rPr>
      <w:rFonts w:ascii="Arial" w:eastAsia="Times New Roman" w:hAnsi="Arial"/>
      <w:sz w:val="36"/>
      <w:lang w:val="en-GB"/>
    </w:rPr>
  </w:style>
  <w:style w:type="paragraph" w:styleId="Heading2">
    <w:name w:val="heading 2"/>
    <w:basedOn w:val="Heading1"/>
    <w:next w:val="Normal"/>
    <w:link w:val="Heading2Char"/>
    <w:qFormat/>
    <w:rsid w:val="00A62BAC"/>
    <w:pPr>
      <w:numPr>
        <w:numId w:val="0"/>
      </w:numPr>
      <w:pBdr>
        <w:top w:val="none" w:sz="0" w:space="0" w:color="auto"/>
      </w:pBdr>
      <w:spacing w:before="120"/>
      <w:outlineLvl w:val="1"/>
    </w:pPr>
    <w:rPr>
      <w:sz w:val="32"/>
    </w:rPr>
  </w:style>
  <w:style w:type="paragraph" w:styleId="Heading3">
    <w:name w:val="heading 3"/>
    <w:basedOn w:val="Heading2"/>
    <w:next w:val="Normal"/>
    <w:link w:val="Heading3Char"/>
    <w:qFormat/>
    <w:rsid w:val="00B77520"/>
    <w:pPr>
      <w:outlineLvl w:val="2"/>
    </w:pPr>
    <w:rPr>
      <w:sz w:val="28"/>
    </w:rPr>
  </w:style>
  <w:style w:type="paragraph" w:styleId="Heading4">
    <w:name w:val="heading 4"/>
    <w:basedOn w:val="Heading3"/>
    <w:next w:val="Normal"/>
    <w:link w:val="Heading4Char"/>
    <w:qFormat/>
    <w:rsid w:val="00837240"/>
    <w:pPr>
      <w:numPr>
        <w:ilvl w:val="3"/>
      </w:numPr>
      <w:ind w:left="1134" w:hanging="1134"/>
      <w:outlineLvl w:val="3"/>
    </w:pPr>
    <w:rPr>
      <w:sz w:val="24"/>
    </w:rPr>
  </w:style>
  <w:style w:type="paragraph" w:styleId="Heading5">
    <w:name w:val="heading 5"/>
    <w:basedOn w:val="Heading4"/>
    <w:next w:val="Normal"/>
    <w:link w:val="Heading5Char"/>
    <w:qFormat/>
    <w:rsid w:val="00837240"/>
    <w:pPr>
      <w:numPr>
        <w:ilvl w:val="4"/>
      </w:numPr>
      <w:ind w:left="1361" w:hanging="136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A62BAC"/>
    <w:rPr>
      <w:rFonts w:ascii="Arial" w:eastAsia="Times New Roman" w:hAnsi="Arial"/>
      <w:sz w:val="36"/>
      <w:lang w:val="en-GB"/>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link w:val="TFChar1"/>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A62BAC"/>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basedOn w:val="DefaultParagraphFont"/>
    <w:link w:val="Heading3"/>
    <w:rsid w:val="00B77520"/>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TACChar">
    <w:name w:val="TAC Char"/>
    <w:link w:val="TAC"/>
    <w:qFormat/>
    <w:rsid w:val="00DF088D"/>
    <w:rPr>
      <w:rFonts w:ascii="Arial" w:eastAsia="Times New Roman" w:hAnsi="Arial"/>
      <w:sz w:val="18"/>
      <w:lang w:val="en-GB"/>
    </w:rPr>
  </w:style>
  <w:style w:type="character" w:customStyle="1" w:styleId="CRCoverPageZchn">
    <w:name w:val="CR Cover Page Zchn"/>
    <w:link w:val="CRCoverPage"/>
    <w:rsid w:val="00050316"/>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50316"/>
    <w:rPr>
      <w:rFonts w:ascii="Arial" w:eastAsia="Times New Roman" w:hAnsi="Arial"/>
      <w:b/>
      <w:noProof/>
      <w:sz w:val="18"/>
      <w:lang w:val="en-GB" w:eastAsia="ja-JP"/>
    </w:rPr>
  </w:style>
  <w:style w:type="character" w:customStyle="1" w:styleId="CommentTextChar">
    <w:name w:val="Comment Text Char"/>
    <w:link w:val="CommentText"/>
    <w:qFormat/>
    <w:rsid w:val="00AB480C"/>
    <w:rPr>
      <w:rFonts w:eastAsia="Times New Roman"/>
      <w:lang w:val="en-GB"/>
    </w:rPr>
  </w:style>
  <w:style w:type="paragraph" w:customStyle="1" w:styleId="ListParagraph3">
    <w:name w:val="List Paragraph3"/>
    <w:basedOn w:val="Normal"/>
    <w:rsid w:val="00AB480C"/>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UnresolvedMention">
    <w:name w:val="Unresolved Mention"/>
    <w:basedOn w:val="DefaultParagraphFont"/>
    <w:uiPriority w:val="99"/>
    <w:unhideWhenUsed/>
    <w:rsid w:val="00AC4B93"/>
    <w:rPr>
      <w:color w:val="605E5C"/>
      <w:shd w:val="clear" w:color="auto" w:fill="E1DFDD"/>
    </w:rPr>
  </w:style>
  <w:style w:type="character" w:styleId="Mention">
    <w:name w:val="Mention"/>
    <w:basedOn w:val="DefaultParagraphFont"/>
    <w:uiPriority w:val="99"/>
    <w:unhideWhenUsed/>
    <w:rsid w:val="00AC4B93"/>
    <w:rPr>
      <w:color w:val="2B579A"/>
      <w:shd w:val="clear" w:color="auto" w:fill="E1DFDD"/>
    </w:rPr>
  </w:style>
  <w:style w:type="numbering" w:customStyle="1" w:styleId="CurrentList1">
    <w:name w:val="Current List1"/>
    <w:uiPriority w:val="99"/>
    <w:rsid w:val="00BD5C16"/>
    <w:pPr>
      <w:numPr>
        <w:numId w:val="10"/>
      </w:numPr>
    </w:pPr>
  </w:style>
  <w:style w:type="numbering" w:customStyle="1" w:styleId="Headings">
    <w:name w:val="Headings"/>
    <w:uiPriority w:val="99"/>
    <w:rsid w:val="00862213"/>
    <w:pPr>
      <w:numPr>
        <w:numId w:val="11"/>
      </w:numPr>
    </w:pPr>
  </w:style>
  <w:style w:type="character" w:styleId="PlaceholderText">
    <w:name w:val="Placeholder Text"/>
    <w:basedOn w:val="DefaultParagraphFont"/>
    <w:uiPriority w:val="99"/>
    <w:semiHidden/>
    <w:rsid w:val="00A14633"/>
    <w:rPr>
      <w:color w:val="808080"/>
    </w:rPr>
  </w:style>
  <w:style w:type="character" w:customStyle="1" w:styleId="15">
    <w:name w:val="15"/>
    <w:rsid w:val="00FD6F40"/>
    <w:rPr>
      <w:rFonts w:ascii="CG Times (WN)" w:hAnsi="CG Times (WN)" w:hint="default"/>
      <w:color w:val="0000FF"/>
      <w:u w:val="single"/>
    </w:rPr>
  </w:style>
  <w:style w:type="character" w:customStyle="1" w:styleId="TFChar1">
    <w:name w:val="TF Char1"/>
    <w:link w:val="TF"/>
    <w:qFormat/>
    <w:rsid w:val="00DF0814"/>
    <w:rPr>
      <w:rFonts w:ascii="Arial" w:eastAsia="Times New Roman" w:hAnsi="Arial"/>
      <w:b/>
      <w:lang w:val="en-GB"/>
    </w:rPr>
  </w:style>
  <w:style w:type="character" w:customStyle="1" w:styleId="B2Char">
    <w:name w:val="B2 Char"/>
    <w:link w:val="B2"/>
    <w:rsid w:val="0061431E"/>
    <w:rPr>
      <w:rFonts w:eastAsia="Times New Roman"/>
      <w:lang w:val="en-GB"/>
    </w:rPr>
  </w:style>
  <w:style w:type="character" w:customStyle="1" w:styleId="Heading4Char">
    <w:name w:val="Heading 4 Char"/>
    <w:link w:val="Heading4"/>
    <w:rsid w:val="0061431E"/>
    <w:rPr>
      <w:rFonts w:ascii="Arial" w:eastAsia="Times New Roman" w:hAnsi="Arial"/>
      <w:sz w:val="24"/>
      <w:lang w:val="en-GB"/>
    </w:rPr>
  </w:style>
  <w:style w:type="character" w:customStyle="1" w:styleId="Heading5Char">
    <w:name w:val="Heading 5 Char"/>
    <w:link w:val="Heading5"/>
    <w:rsid w:val="0061431E"/>
    <w:rPr>
      <w:rFonts w:ascii="Arial" w:eastAsia="Times New Roman" w:hAnsi="Arial"/>
      <w:sz w:val="22"/>
      <w:lang w:val="en-GB"/>
    </w:rPr>
  </w:style>
  <w:style w:type="character" w:customStyle="1" w:styleId="NOZchn">
    <w:name w:val="NO Zchn"/>
    <w:locked/>
    <w:rsid w:val="0061431E"/>
    <w:rPr>
      <w:rFonts w:ascii="Times New Roman" w:hAnsi="Times New Roman"/>
      <w:lang w:val="en-GB" w:eastAsia="en-US"/>
    </w:rPr>
  </w:style>
  <w:style w:type="character" w:customStyle="1" w:styleId="EXChar">
    <w:name w:val="EX Char"/>
    <w:link w:val="EX"/>
    <w:qFormat/>
    <w:locked/>
    <w:rsid w:val="0061431E"/>
    <w:rPr>
      <w:rFonts w:eastAsia="Times New Roman"/>
      <w:lang w:val="en-GB"/>
    </w:rPr>
  </w:style>
  <w:style w:type="paragraph" w:customStyle="1" w:styleId="FirstChange">
    <w:name w:val="First Change"/>
    <w:basedOn w:val="Normal"/>
    <w:qFormat/>
    <w:rsid w:val="0061431E"/>
    <w:pPr>
      <w:jc w:val="center"/>
    </w:pPr>
    <w:rPr>
      <w:color w:val="FF0000"/>
    </w:rPr>
  </w:style>
  <w:style w:type="character" w:customStyle="1" w:styleId="Heading6Char">
    <w:name w:val="Heading 6 Char"/>
    <w:link w:val="Heading6"/>
    <w:rsid w:val="0061431E"/>
    <w:rPr>
      <w:rFonts w:ascii="Arial" w:eastAsia="Times New Roman" w:hAnsi="Arial"/>
      <w:lang w:val="en-GB"/>
    </w:rPr>
  </w:style>
  <w:style w:type="character" w:customStyle="1" w:styleId="Heading7Char">
    <w:name w:val="Heading 7 Char"/>
    <w:link w:val="Heading7"/>
    <w:rsid w:val="0061431E"/>
    <w:rPr>
      <w:rFonts w:ascii="Arial" w:eastAsia="Times New Roman" w:hAnsi="Arial"/>
      <w:lang w:val="en-GB"/>
    </w:rPr>
  </w:style>
  <w:style w:type="character" w:customStyle="1" w:styleId="Heading8Char">
    <w:name w:val="Heading 8 Char"/>
    <w:link w:val="Heading8"/>
    <w:rsid w:val="0061431E"/>
    <w:rPr>
      <w:rFonts w:ascii="Arial" w:eastAsia="Times New Roman" w:hAnsi="Arial"/>
      <w:sz w:val="36"/>
      <w:lang w:val="en-GB"/>
    </w:rPr>
  </w:style>
  <w:style w:type="character" w:customStyle="1" w:styleId="Heading9Char">
    <w:name w:val="Heading 9 Char"/>
    <w:link w:val="Heading9"/>
    <w:rsid w:val="0061431E"/>
    <w:rPr>
      <w:rFonts w:ascii="Arial" w:eastAsia="Times New Roman" w:hAnsi="Arial"/>
      <w:sz w:val="36"/>
      <w:lang w:val="en-GB"/>
    </w:rPr>
  </w:style>
  <w:style w:type="table" w:customStyle="1" w:styleId="11">
    <w:name w:val="网格型1"/>
    <w:basedOn w:val="TableNormal"/>
    <w:next w:val="TableGrid"/>
    <w:rsid w:val="0061431E"/>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61431E"/>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1431E"/>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431E"/>
    <w:rPr>
      <w:color w:val="808080"/>
      <w:shd w:val="clear" w:color="auto" w:fill="E6E6E6"/>
    </w:rPr>
  </w:style>
  <w:style w:type="character" w:customStyle="1" w:styleId="B3Char">
    <w:name w:val="B3 Char"/>
    <w:link w:val="B3"/>
    <w:rsid w:val="0061431E"/>
    <w:rPr>
      <w:rFonts w:eastAsia="Times New Roman"/>
      <w:lang w:val="en-GB"/>
    </w:rPr>
  </w:style>
  <w:style w:type="paragraph" w:customStyle="1" w:styleId="TALLeft1cm">
    <w:name w:val="TAL + Left:  1 cm"/>
    <w:basedOn w:val="TAL"/>
    <w:rsid w:val="0061431E"/>
    <w:pPr>
      <w:overflowPunct w:val="0"/>
      <w:autoSpaceDE w:val="0"/>
      <w:autoSpaceDN w:val="0"/>
      <w:adjustRightInd w:val="0"/>
      <w:ind w:left="567"/>
      <w:textAlignment w:val="baseline"/>
    </w:pPr>
    <w:rPr>
      <w:lang w:val="x-none" w:eastAsia="en-GB"/>
    </w:rPr>
  </w:style>
  <w:style w:type="paragraph" w:customStyle="1" w:styleId="TALBold">
    <w:name w:val="TAL + Bold"/>
    <w:aliases w:val="Left:  0,2 cm,Normal + Arial,9 pt,45 cm,After:  0 pt,First line:  0,08 ch"/>
    <w:basedOn w:val="TAL"/>
    <w:rsid w:val="0061431E"/>
    <w:pPr>
      <w:overflowPunct w:val="0"/>
      <w:autoSpaceDE w:val="0"/>
      <w:autoSpaceDN w:val="0"/>
      <w:adjustRightInd w:val="0"/>
      <w:ind w:left="64"/>
      <w:textAlignment w:val="baseline"/>
    </w:pPr>
    <w:rPr>
      <w:rFonts w:cs="Arial"/>
      <w:b/>
      <w:lang w:eastAsia="ja-JP"/>
    </w:rPr>
  </w:style>
  <w:style w:type="paragraph" w:customStyle="1" w:styleId="FL">
    <w:name w:val="FL"/>
    <w:basedOn w:val="Normal"/>
    <w:rsid w:val="0061431E"/>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61431E"/>
    <w:pPr>
      <w:numPr>
        <w:numId w:val="12"/>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61431E"/>
    <w:rPr>
      <w:rFonts w:eastAsia="Times New Roman"/>
      <w:lang w:val="en-GB" w:eastAsia="ko-KR"/>
    </w:rPr>
  </w:style>
  <w:style w:type="paragraph" w:customStyle="1" w:styleId="TALLeft02cm">
    <w:name w:val="TAL + Left: 0.2 cm"/>
    <w:basedOn w:val="TAL"/>
    <w:qFormat/>
    <w:rsid w:val="0061431E"/>
    <w:pPr>
      <w:ind w:left="113"/>
    </w:pPr>
    <w:rPr>
      <w:rFonts w:eastAsia="SimSun"/>
      <w:bCs/>
      <w:noProof/>
    </w:rPr>
  </w:style>
  <w:style w:type="paragraph" w:customStyle="1" w:styleId="TALLeft04cm">
    <w:name w:val="TAL + Left: 0.4 cm"/>
    <w:basedOn w:val="TALLeft02cm"/>
    <w:qFormat/>
    <w:rsid w:val="0061431E"/>
    <w:pPr>
      <w:ind w:left="227"/>
    </w:pPr>
  </w:style>
  <w:style w:type="paragraph" w:customStyle="1" w:styleId="TALLeft06cm">
    <w:name w:val="TAL + Left: 0.6 cm"/>
    <w:basedOn w:val="TALLeft04cm"/>
    <w:qFormat/>
    <w:rsid w:val="0061431E"/>
    <w:pPr>
      <w:ind w:left="340"/>
    </w:pPr>
  </w:style>
  <w:style w:type="character" w:customStyle="1" w:styleId="CommentSubjectChar">
    <w:name w:val="Comment Subject Char"/>
    <w:basedOn w:val="CommentTextChar"/>
    <w:link w:val="CommentSubject"/>
    <w:semiHidden/>
    <w:rsid w:val="0061431E"/>
    <w:rPr>
      <w:rFonts w:eastAsia="Times New Roman"/>
      <w:b/>
      <w:bCs/>
      <w:lang w:val="en-GB"/>
    </w:rPr>
  </w:style>
  <w:style w:type="paragraph" w:customStyle="1" w:styleId="Default">
    <w:name w:val="Default"/>
    <w:rsid w:val="00033048"/>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579027499">
      <w:bodyDiv w:val="1"/>
      <w:marLeft w:val="0"/>
      <w:marRight w:val="0"/>
      <w:marTop w:val="0"/>
      <w:marBottom w:val="0"/>
      <w:divBdr>
        <w:top w:val="none" w:sz="0" w:space="0" w:color="auto"/>
        <w:left w:val="none" w:sz="0" w:space="0" w:color="auto"/>
        <w:bottom w:val="none" w:sz="0" w:space="0" w:color="auto"/>
        <w:right w:val="none" w:sz="0" w:space="0" w:color="auto"/>
      </w:divBdr>
      <w:divsChild>
        <w:div w:id="790632404">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5200686">
      <w:bodyDiv w:val="1"/>
      <w:marLeft w:val="0"/>
      <w:marRight w:val="0"/>
      <w:marTop w:val="0"/>
      <w:marBottom w:val="0"/>
      <w:divBdr>
        <w:top w:val="none" w:sz="0" w:space="0" w:color="auto"/>
        <w:left w:val="none" w:sz="0" w:space="0" w:color="auto"/>
        <w:bottom w:val="none" w:sz="0" w:space="0" w:color="auto"/>
        <w:right w:val="none" w:sz="0" w:space="0" w:color="auto"/>
      </w:divBdr>
      <w:divsChild>
        <w:div w:id="104931176">
          <w:marLeft w:val="2520"/>
          <w:marRight w:val="0"/>
          <w:marTop w:val="0"/>
          <w:marBottom w:val="60"/>
          <w:divBdr>
            <w:top w:val="none" w:sz="0" w:space="0" w:color="auto"/>
            <w:left w:val="none" w:sz="0" w:space="0" w:color="auto"/>
            <w:bottom w:val="none" w:sz="0" w:space="0" w:color="auto"/>
            <w:right w:val="none" w:sz="0" w:space="0" w:color="auto"/>
          </w:divBdr>
        </w:div>
        <w:div w:id="138041840">
          <w:marLeft w:val="1800"/>
          <w:marRight w:val="0"/>
          <w:marTop w:val="0"/>
          <w:marBottom w:val="60"/>
          <w:divBdr>
            <w:top w:val="none" w:sz="0" w:space="0" w:color="auto"/>
            <w:left w:val="none" w:sz="0" w:space="0" w:color="auto"/>
            <w:bottom w:val="none" w:sz="0" w:space="0" w:color="auto"/>
            <w:right w:val="none" w:sz="0" w:space="0" w:color="auto"/>
          </w:divBdr>
        </w:div>
        <w:div w:id="463239410">
          <w:marLeft w:val="2520"/>
          <w:marRight w:val="0"/>
          <w:marTop w:val="0"/>
          <w:marBottom w:val="60"/>
          <w:divBdr>
            <w:top w:val="none" w:sz="0" w:space="0" w:color="auto"/>
            <w:left w:val="none" w:sz="0" w:space="0" w:color="auto"/>
            <w:bottom w:val="none" w:sz="0" w:space="0" w:color="auto"/>
            <w:right w:val="none" w:sz="0" w:space="0" w:color="auto"/>
          </w:divBdr>
        </w:div>
        <w:div w:id="1251083789">
          <w:marLeft w:val="2520"/>
          <w:marRight w:val="0"/>
          <w:marTop w:val="0"/>
          <w:marBottom w:val="60"/>
          <w:divBdr>
            <w:top w:val="none" w:sz="0" w:space="0" w:color="auto"/>
            <w:left w:val="none" w:sz="0" w:space="0" w:color="auto"/>
            <w:bottom w:val="none" w:sz="0" w:space="0" w:color="auto"/>
            <w:right w:val="none" w:sz="0" w:space="0" w:color="auto"/>
          </w:divBdr>
        </w:div>
        <w:div w:id="1417242626">
          <w:marLeft w:val="2520"/>
          <w:marRight w:val="0"/>
          <w:marTop w:val="0"/>
          <w:marBottom w:val="60"/>
          <w:divBdr>
            <w:top w:val="none" w:sz="0" w:space="0" w:color="auto"/>
            <w:left w:val="none" w:sz="0" w:space="0" w:color="auto"/>
            <w:bottom w:val="none" w:sz="0" w:space="0" w:color="auto"/>
            <w:right w:val="none" w:sz="0" w:space="0" w:color="auto"/>
          </w:divBdr>
        </w:div>
        <w:div w:id="1628316437">
          <w:marLeft w:val="1800"/>
          <w:marRight w:val="0"/>
          <w:marTop w:val="0"/>
          <w:marBottom w:val="60"/>
          <w:divBdr>
            <w:top w:val="none" w:sz="0" w:space="0" w:color="auto"/>
            <w:left w:val="none" w:sz="0" w:space="0" w:color="auto"/>
            <w:bottom w:val="none" w:sz="0" w:space="0" w:color="auto"/>
            <w:right w:val="none" w:sz="0" w:space="0" w:color="auto"/>
          </w:divBdr>
        </w:div>
        <w:div w:id="1885942310">
          <w:marLeft w:val="1800"/>
          <w:marRight w:val="0"/>
          <w:marTop w:val="0"/>
          <w:marBottom w:val="60"/>
          <w:divBdr>
            <w:top w:val="none" w:sz="0" w:space="0" w:color="auto"/>
            <w:left w:val="none" w:sz="0" w:space="0" w:color="auto"/>
            <w:bottom w:val="none" w:sz="0" w:space="0" w:color="auto"/>
            <w:right w:val="none" w:sz="0" w:space="0" w:color="auto"/>
          </w:divBdr>
        </w:div>
        <w:div w:id="1966421368">
          <w:marLeft w:val="1800"/>
          <w:marRight w:val="0"/>
          <w:marTop w:val="0"/>
          <w:marBottom w:val="60"/>
          <w:divBdr>
            <w:top w:val="none" w:sz="0" w:space="0" w:color="auto"/>
            <w:left w:val="none" w:sz="0" w:space="0" w:color="auto"/>
            <w:bottom w:val="none" w:sz="0" w:space="0" w:color="auto"/>
            <w:right w:val="none" w:sz="0" w:space="0" w:color="auto"/>
          </w:divBdr>
        </w:div>
      </w:divsChild>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9812284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3.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SharedWithUsers xmlns="0d457316-5c67-4558-8f4b-8cbb4fd04d2b">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5" ma:contentTypeDescription="Create a new document." ma:contentTypeScope="" ma:versionID="c8bd627aced0cbb071cac33f611d5068">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2f359fe626853589dd7ec9d4392013e4"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EF2677-FDF2-41CB-8817-42D95011E737}">
  <ds:schemaRefs>
    <ds:schemaRef ds:uri="http://schemas.openxmlformats.org/officeDocument/2006/bibliography"/>
  </ds:schemaRefs>
</ds:datastoreItem>
</file>

<file path=customXml/itemProps2.xml><?xml version="1.0" encoding="utf-8"?>
<ds:datastoreItem xmlns:ds="http://schemas.openxmlformats.org/officeDocument/2006/customXml" ds:itemID="{203EDD3C-8E31-4422-A497-4792D68E8818}">
  <ds:schemaRefs>
    <ds:schemaRef ds:uri="http://purl.org/dc/terms/"/>
    <ds:schemaRef ds:uri="http://www.w3.org/XML/1998/namespace"/>
    <ds:schemaRef ds:uri="http://purl.org/dc/elements/1.1/"/>
    <ds:schemaRef ds:uri="0d457316-5c67-4558-8f4b-8cbb4fd04d2b"/>
    <ds:schemaRef ds:uri="http://purl.org/dc/dcmitype/"/>
    <ds:schemaRef ds:uri="http://schemas.microsoft.com/office/2006/documentManagement/types"/>
    <ds:schemaRef ds:uri="d8762117-8292-4133-b1c7-eab5c6487cfd"/>
    <ds:schemaRef ds:uri="072bf794-d28a-4a7e-9cbb-99d719746312"/>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C7D06BBB-23A0-4DE5-9AEC-5AD9A68D0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9563F6-7D0D-4C00-B030-31DFEF3AC2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5122</Words>
  <Characters>29198</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34252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cp:lastModifiedBy>
  <cp:revision>2</cp:revision>
  <cp:lastPrinted>2009-04-23T10:01:00Z</cp:lastPrinted>
  <dcterms:created xsi:type="dcterms:W3CDTF">2023-09-29T00:06:00Z</dcterms:created>
  <dcterms:modified xsi:type="dcterms:W3CDTF">2023-09-29T00:06:00Z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Order">
    <vt:i4>5900</vt:i4>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